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961F7F" w14:textId="0F363023" w:rsidR="00DD6D4E" w:rsidRPr="000362D6" w:rsidRDefault="00DD6D4E" w:rsidP="008D3A20">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8</w:t>
      </w:r>
      <w:r w:rsidRPr="000E6F02">
        <w:rPr>
          <w:b/>
          <w:noProof/>
          <w:sz w:val="28"/>
        </w:rPr>
        <w:tab/>
      </w:r>
      <w:r w:rsidRPr="000E6F02">
        <w:rPr>
          <w:rFonts w:eastAsiaTheme="minorEastAsia"/>
          <w:b/>
          <w:i/>
          <w:noProof/>
          <w:sz w:val="28"/>
        </w:rPr>
        <w:t>R5-2</w:t>
      </w:r>
      <w:r>
        <w:rPr>
          <w:rFonts w:hint="eastAsia"/>
          <w:b/>
          <w:i/>
          <w:noProof/>
          <w:sz w:val="28"/>
          <w:lang w:eastAsia="zh-CN"/>
        </w:rPr>
        <w:t>5</w:t>
      </w:r>
      <w:r w:rsidR="00203AA8">
        <w:rPr>
          <w:rFonts w:hint="eastAsia"/>
          <w:b/>
          <w:i/>
          <w:noProof/>
          <w:sz w:val="28"/>
          <w:lang w:eastAsia="zh-CN"/>
        </w:rPr>
        <w:t>3846</w:t>
      </w:r>
      <w:r w:rsidR="00700BC9" w:rsidRPr="00851C49">
        <w:rPr>
          <w:rFonts w:hint="eastAsia"/>
          <w:b/>
          <w:i/>
          <w:noProof/>
          <w:sz w:val="28"/>
          <w:highlight w:val="cyan"/>
          <w:lang w:eastAsia="zh-CN"/>
        </w:rPr>
        <w:t>r</w:t>
      </w:r>
      <w:r w:rsidR="00851C49" w:rsidRPr="00851C49">
        <w:rPr>
          <w:rFonts w:hint="eastAsia"/>
          <w:b/>
          <w:i/>
          <w:noProof/>
          <w:sz w:val="28"/>
          <w:highlight w:val="cyan"/>
          <w:lang w:eastAsia="zh-CN"/>
        </w:rPr>
        <w:t>3</w:t>
      </w:r>
    </w:p>
    <w:p w14:paraId="464309C7" w14:textId="0A6A447E" w:rsidR="00DD6D4E" w:rsidRPr="008B267D" w:rsidRDefault="00DD6D4E" w:rsidP="00DD6D4E">
      <w:pPr>
        <w:pStyle w:val="CRCoverPage"/>
        <w:tabs>
          <w:tab w:val="right" w:pos="9639"/>
        </w:tabs>
        <w:spacing w:after="0"/>
        <w:rPr>
          <w:b/>
          <w:noProof/>
          <w:sz w:val="28"/>
          <w:lang w:eastAsia="zh-CN"/>
        </w:rPr>
      </w:pPr>
      <w:r w:rsidRPr="008B267D">
        <w:rPr>
          <w:rFonts w:hint="eastAsia"/>
          <w:b/>
          <w:noProof/>
          <w:sz w:val="28"/>
        </w:rPr>
        <w:t>B</w:t>
      </w:r>
      <w:r w:rsidR="00700BC9" w:rsidRPr="00700BC9">
        <w:rPr>
          <w:rFonts w:hint="eastAsia"/>
          <w:b/>
          <w:noProof/>
          <w:sz w:val="28"/>
          <w:highlight w:val="yellow"/>
          <w:lang w:eastAsia="zh-CN"/>
        </w:rPr>
        <w:t>e</w:t>
      </w:r>
      <w:r w:rsidRPr="008B267D">
        <w:rPr>
          <w:rFonts w:hint="eastAsia"/>
          <w:b/>
          <w:noProof/>
          <w:sz w:val="28"/>
        </w:rPr>
        <w:t>ngaluru</w:t>
      </w:r>
      <w:r w:rsidRPr="008B267D">
        <w:rPr>
          <w:b/>
          <w:noProof/>
          <w:sz w:val="28"/>
        </w:rPr>
        <w:t xml:space="preserve">, </w:t>
      </w:r>
      <w:r w:rsidRPr="008B267D">
        <w:rPr>
          <w:rFonts w:hint="eastAsia"/>
          <w:b/>
          <w:noProof/>
          <w:sz w:val="28"/>
        </w:rPr>
        <w:t>India</w:t>
      </w:r>
      <w:r w:rsidRPr="008B267D">
        <w:rPr>
          <w:b/>
          <w:noProof/>
          <w:sz w:val="28"/>
        </w:rPr>
        <w:t xml:space="preserve">, </w:t>
      </w:r>
      <w:r w:rsidRPr="008B267D">
        <w:rPr>
          <w:rFonts w:hint="eastAsia"/>
          <w:b/>
          <w:noProof/>
          <w:sz w:val="28"/>
        </w:rPr>
        <w:t>25</w:t>
      </w:r>
      <w:r w:rsidRPr="008B267D">
        <w:rPr>
          <w:b/>
          <w:noProof/>
          <w:sz w:val="28"/>
        </w:rPr>
        <w:t>th – 2</w:t>
      </w:r>
      <w:r w:rsidRPr="008B267D">
        <w:rPr>
          <w:rFonts w:hint="eastAsia"/>
          <w:b/>
          <w:noProof/>
          <w:sz w:val="28"/>
        </w:rPr>
        <w:t>9th</w:t>
      </w:r>
      <w:r w:rsidRPr="008B267D">
        <w:rPr>
          <w:b/>
          <w:noProof/>
          <w:sz w:val="28"/>
        </w:rPr>
        <w:t xml:space="preserve"> </w:t>
      </w:r>
      <w:r w:rsidRPr="008B267D">
        <w:rPr>
          <w:rFonts w:hint="eastAsia"/>
          <w:b/>
          <w:noProof/>
          <w:sz w:val="28"/>
        </w:rPr>
        <w:t>Aug</w:t>
      </w:r>
      <w:r w:rsidRPr="008B267D">
        <w:rPr>
          <w:b/>
          <w:noProof/>
          <w:sz w:val="28"/>
        </w:rPr>
        <w:t>, 202</w:t>
      </w:r>
      <w:r w:rsidRPr="008B267D">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59CB0" w:rsidR="001E41F3" w:rsidRPr="00410371" w:rsidRDefault="00203AA8" w:rsidP="00F72BAA">
            <w:pPr>
              <w:pStyle w:val="CRCoverPage"/>
              <w:spacing w:after="0"/>
              <w:jc w:val="center"/>
              <w:rPr>
                <w:noProof/>
                <w:lang w:eastAsia="zh-CN"/>
              </w:rPr>
            </w:pPr>
            <w:r>
              <w:rPr>
                <w:rFonts w:hint="eastAsia"/>
                <w:b/>
                <w:noProof/>
                <w:sz w:val="28"/>
                <w:lang w:eastAsia="zh-CN"/>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2734B1DB"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DD6D4E">
              <w:rPr>
                <w:rFonts w:hint="eastAsia"/>
                <w:b/>
                <w:noProof/>
                <w:sz w:val="28"/>
                <w:lang w:eastAsia="zh-CN"/>
              </w:rPr>
              <w:t>2</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166B" w:rsidR="001E41F3" w:rsidRDefault="00BA6763" w:rsidP="00A20937">
            <w:pPr>
              <w:pStyle w:val="CRCoverPage"/>
              <w:spacing w:after="0"/>
              <w:rPr>
                <w:noProof/>
                <w:lang w:eastAsia="zh-CN"/>
              </w:rPr>
            </w:pPr>
            <w:r>
              <w:rPr>
                <w:rFonts w:hint="eastAsia"/>
                <w:lang w:eastAsia="zh-CN"/>
              </w:rPr>
              <w:t xml:space="preserve">Addition of new </w:t>
            </w:r>
            <w:r w:rsidR="00AB7611">
              <w:rPr>
                <w:rFonts w:hint="eastAsia"/>
                <w:lang w:eastAsia="zh-CN"/>
              </w:rPr>
              <w:t xml:space="preserve">SLPP </w:t>
            </w:r>
            <w:r w:rsidR="00A20937">
              <w:rPr>
                <w:rFonts w:hint="eastAsia"/>
                <w:lang w:eastAsia="zh-CN"/>
              </w:rPr>
              <w:t>error handling</w:t>
            </w:r>
            <w:r w:rsidR="00AB7611" w:rsidRPr="00AB7611">
              <w:t xml:space="preserve"> </w:t>
            </w:r>
            <w:r w:rsidR="00265437" w:rsidRPr="00265437">
              <w:t>procedure</w:t>
            </w:r>
            <w:r w:rsidR="00265437">
              <w:rPr>
                <w:rFonts w:hint="eastAsia"/>
                <w:lang w:eastAsia="zh-CN"/>
              </w:rPr>
              <w:t xml:space="preserve"> test case</w:t>
            </w:r>
            <w:r w:rsidR="00AB7611">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D7C56A" w:rsidR="001E41F3" w:rsidRDefault="00B564E1" w:rsidP="00DD6D4E">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DD6D4E">
              <w:rPr>
                <w:rFonts w:hint="eastAsia"/>
                <w:lang w:eastAsia="zh-CN"/>
              </w:rPr>
              <w:t>8</w:t>
            </w:r>
            <w:r w:rsidRPr="00582C8D">
              <w:rPr>
                <w:rFonts w:hint="eastAsia"/>
                <w:lang w:eastAsia="zh-CN"/>
              </w:rPr>
              <w:t>-</w:t>
            </w:r>
            <w:r w:rsidR="00B33468">
              <w:rPr>
                <w:rFonts w:hint="eastAsia"/>
                <w:lang w:eastAsia="zh-CN"/>
              </w:rPr>
              <w:t>0</w:t>
            </w:r>
            <w:r w:rsidR="00A4577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2FDFE0" w:rsidR="004E2E1E" w:rsidRDefault="0045467A"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66BBFAE8" w:rsidR="004E2E1E"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9.5.3.1</w:t>
            </w:r>
            <w:r w:rsidR="00A20937">
              <w:rPr>
                <w:rFonts w:hint="eastAsia"/>
                <w:noProof/>
                <w:lang w:eastAsia="zh-CN"/>
              </w:rPr>
              <w:t xml:space="preserve"> </w:t>
            </w:r>
            <w:r w:rsidR="00A20937" w:rsidRPr="00A20937">
              <w:rPr>
                <w:noProof/>
                <w:lang w:eastAsia="zh-CN"/>
              </w:rPr>
              <w:t>SLPP Requested Method not Supported between LMF and UE - UE-Assisted</w:t>
            </w:r>
          </w:p>
          <w:p w14:paraId="1CE00EF6" w14:textId="498874E7" w:rsidR="0045467A" w:rsidRDefault="00DD6D4E" w:rsidP="00A20937">
            <w:pPr>
              <w:pStyle w:val="CRCoverPage"/>
              <w:numPr>
                <w:ilvl w:val="0"/>
                <w:numId w:val="26"/>
              </w:numPr>
              <w:spacing w:after="0"/>
              <w:rPr>
                <w:lang w:eastAsia="zh-CN"/>
              </w:rPr>
            </w:pPr>
            <w:r>
              <w:rPr>
                <w:rFonts w:hint="eastAsia"/>
                <w:noProof/>
                <w:lang w:eastAsia="zh-CN"/>
              </w:rPr>
              <w:t xml:space="preserve">Added new test case </w:t>
            </w:r>
            <w:r w:rsidR="00A20937">
              <w:rPr>
                <w:rFonts w:hint="eastAsia"/>
                <w:noProof/>
                <w:lang w:eastAsia="zh-CN"/>
              </w:rPr>
              <w:t xml:space="preserve">9.5.3.2 </w:t>
            </w:r>
            <w:r w:rsidR="00A20937" w:rsidRPr="00A20937">
              <w:rPr>
                <w:noProof/>
                <w:lang w:eastAsia="zh-CN"/>
              </w:rPr>
              <w:t>SLPP Requested Method not Supported between UEs (Target UE is in coverage) - UE-Assisted</w:t>
            </w:r>
          </w:p>
          <w:p w14:paraId="31C656EC" w14:textId="1480DEFF" w:rsidR="0045467A" w:rsidRPr="0045467A" w:rsidRDefault="0045467A" w:rsidP="00A20937">
            <w:pPr>
              <w:pStyle w:val="CRCoverPage"/>
              <w:numPr>
                <w:ilvl w:val="0"/>
                <w:numId w:val="26"/>
              </w:numPr>
              <w:spacing w:after="0"/>
              <w:rPr>
                <w:lang w:eastAsia="zh-CN"/>
              </w:rPr>
            </w:pPr>
            <w:r>
              <w:rPr>
                <w:rFonts w:hint="eastAsia"/>
                <w:noProof/>
                <w:lang w:eastAsia="zh-CN"/>
              </w:rPr>
              <w:t xml:space="preserve">Added new test case </w:t>
            </w:r>
            <w:r w:rsidR="00A20937" w:rsidRPr="00A20937">
              <w:rPr>
                <w:noProof/>
                <w:lang w:eastAsia="zh-CN"/>
              </w:rPr>
              <w:t>9.5.3.3</w:t>
            </w:r>
            <w:r w:rsidR="00A20937">
              <w:rPr>
                <w:rFonts w:hint="eastAsia"/>
                <w:noProof/>
                <w:lang w:eastAsia="zh-CN"/>
              </w:rPr>
              <w:t xml:space="preserve"> </w:t>
            </w:r>
            <w:r w:rsidR="00A20937" w:rsidRPr="00A20937">
              <w:rPr>
                <w:noProof/>
                <w:lang w:eastAsia="zh-CN"/>
              </w:rPr>
              <w:t>SLPP Requested Method not Supported between UEs (Target UE is out of coverage) - UE-Assisted</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01A72" w:rsidR="001E41F3" w:rsidRDefault="00C5722D" w:rsidP="00A20937">
            <w:pPr>
              <w:pStyle w:val="CRCoverPage"/>
              <w:spacing w:after="0"/>
              <w:ind w:left="100"/>
              <w:rPr>
                <w:noProof/>
                <w:lang w:eastAsia="zh-CN"/>
              </w:rPr>
            </w:pPr>
            <w:r>
              <w:rPr>
                <w:rFonts w:hint="eastAsia"/>
                <w:noProof/>
                <w:lang w:eastAsia="zh-CN"/>
              </w:rPr>
              <w:t>9.5.</w:t>
            </w:r>
            <w:r w:rsidR="00A20937">
              <w:rPr>
                <w:rFonts w:hint="eastAsia"/>
                <w:noProof/>
                <w:lang w:eastAsia="zh-CN"/>
              </w:rPr>
              <w:t>3</w:t>
            </w:r>
            <w:r w:rsidR="00DD6D4E">
              <w:rPr>
                <w:rFonts w:hint="eastAsia"/>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5622D53C" w:rsidR="001E41F3" w:rsidRPr="003F01AC" w:rsidRDefault="00347F68" w:rsidP="00203AA8">
            <w:pPr>
              <w:pStyle w:val="CRCoverPage"/>
              <w:spacing w:after="0"/>
              <w:ind w:left="99"/>
              <w:rPr>
                <w:noProof/>
                <w:lang w:eastAsia="zh-CN"/>
              </w:rPr>
            </w:pPr>
            <w:r w:rsidRPr="003F01AC">
              <w:rPr>
                <w:noProof/>
              </w:rPr>
              <w:t>TS</w:t>
            </w:r>
            <w:r w:rsidR="00A4577C" w:rsidRPr="003F01AC">
              <w:rPr>
                <w:rFonts w:hint="eastAsia"/>
                <w:noProof/>
                <w:lang w:eastAsia="zh-CN"/>
              </w:rPr>
              <w:t xml:space="preserve"> 37.571</w:t>
            </w:r>
            <w:r w:rsidR="00A4577C" w:rsidRPr="00203AA8">
              <w:rPr>
                <w:rFonts w:hint="eastAsia"/>
                <w:noProof/>
                <w:lang w:eastAsia="zh-CN"/>
              </w:rPr>
              <w:t>-3</w:t>
            </w:r>
            <w:r w:rsidRPr="00203AA8">
              <w:rPr>
                <w:noProof/>
              </w:rPr>
              <w:t xml:space="preserve"> CR </w:t>
            </w:r>
            <w:r w:rsidR="00203AA8" w:rsidRPr="00203AA8">
              <w:rPr>
                <w:rFonts w:hint="eastAsia"/>
                <w:noProof/>
                <w:lang w:eastAsia="zh-CN"/>
              </w:rPr>
              <w:t>0176</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1A669" w14:textId="77777777" w:rsidR="00A025F5" w:rsidRPr="00A025F5" w:rsidRDefault="00700BC9">
            <w:pPr>
              <w:pStyle w:val="CRCoverPage"/>
              <w:spacing w:after="0"/>
              <w:ind w:left="100"/>
              <w:rPr>
                <w:noProof/>
                <w:highlight w:val="yellow"/>
                <w:lang w:eastAsia="zh-CN"/>
              </w:rPr>
            </w:pPr>
            <w:r w:rsidRPr="00A025F5">
              <w:rPr>
                <w:rFonts w:hint="eastAsia"/>
                <w:noProof/>
                <w:highlight w:val="yellow"/>
                <w:lang w:eastAsia="zh-CN"/>
              </w:rPr>
              <w:t xml:space="preserve">R1: </w:t>
            </w:r>
          </w:p>
          <w:p w14:paraId="3C8494F0" w14:textId="77777777" w:rsidR="008863B9" w:rsidRPr="00A025F5" w:rsidRDefault="00700BC9" w:rsidP="00A025F5">
            <w:pPr>
              <w:pStyle w:val="CRCoverPage"/>
              <w:numPr>
                <w:ilvl w:val="0"/>
                <w:numId w:val="27"/>
              </w:numPr>
              <w:spacing w:after="0"/>
              <w:rPr>
                <w:noProof/>
                <w:highlight w:val="yellow"/>
              </w:rPr>
            </w:pPr>
            <w:r w:rsidRPr="00A025F5">
              <w:rPr>
                <w:rFonts w:hint="eastAsia"/>
                <w:noProof/>
                <w:highlight w:val="yellow"/>
                <w:lang w:eastAsia="zh-CN"/>
              </w:rPr>
              <w:t>Corrected the city name on the cover sheet.</w:t>
            </w:r>
          </w:p>
          <w:p w14:paraId="44452545" w14:textId="77777777" w:rsidR="00A025F5" w:rsidRPr="00A025F5" w:rsidRDefault="00A025F5" w:rsidP="00A025F5">
            <w:pPr>
              <w:pStyle w:val="CRCoverPage"/>
              <w:numPr>
                <w:ilvl w:val="0"/>
                <w:numId w:val="27"/>
              </w:numPr>
              <w:spacing w:after="0"/>
              <w:rPr>
                <w:noProof/>
                <w:highlight w:val="yellow"/>
              </w:rPr>
            </w:pPr>
            <w:r w:rsidRPr="00A025F5">
              <w:rPr>
                <w:rFonts w:hint="eastAsia"/>
                <w:noProof/>
                <w:highlight w:val="yellow"/>
                <w:lang w:eastAsia="zh-CN"/>
              </w:rPr>
              <w:t>Corrected editorial errors</w:t>
            </w:r>
          </w:p>
          <w:p w14:paraId="54815548" w14:textId="77777777" w:rsidR="00A025F5" w:rsidRDefault="00A025F5" w:rsidP="00A025F5">
            <w:pPr>
              <w:pStyle w:val="CRCoverPage"/>
              <w:numPr>
                <w:ilvl w:val="0"/>
                <w:numId w:val="27"/>
              </w:numPr>
              <w:spacing w:after="0"/>
              <w:rPr>
                <w:noProof/>
              </w:rPr>
            </w:pPr>
            <w:r w:rsidRPr="00A025F5">
              <w:rPr>
                <w:rFonts w:hint="eastAsia"/>
                <w:noProof/>
                <w:highlight w:val="yellow"/>
                <w:lang w:eastAsia="zh-CN"/>
              </w:rPr>
              <w:t xml:space="preserve">Added new tables for </w:t>
            </w:r>
            <w:r w:rsidRPr="00A025F5">
              <w:rPr>
                <w:noProof/>
                <w:highlight w:val="yellow"/>
                <w:lang w:eastAsia="zh-CN"/>
              </w:rPr>
              <w:t>OCTET STRING</w:t>
            </w:r>
            <w:r w:rsidRPr="00A025F5">
              <w:rPr>
                <w:rFonts w:hint="eastAsia"/>
                <w:noProof/>
                <w:highlight w:val="yellow"/>
                <w:lang w:eastAsia="zh-CN"/>
              </w:rPr>
              <w:t xml:space="preserve"> type IEs</w:t>
            </w:r>
          </w:p>
          <w:p w14:paraId="6138E970" w14:textId="77777777" w:rsidR="00851C49" w:rsidRDefault="00BD0318" w:rsidP="00851C49">
            <w:pPr>
              <w:pStyle w:val="CRCoverPage"/>
              <w:spacing w:after="0"/>
              <w:ind w:left="100"/>
              <w:rPr>
                <w:rFonts w:hint="eastAsia"/>
                <w:noProof/>
                <w:highlight w:val="green"/>
                <w:lang w:eastAsia="zh-CN"/>
              </w:rPr>
            </w:pPr>
            <w:r w:rsidRPr="008F14E4">
              <w:rPr>
                <w:rFonts w:hint="eastAsia"/>
                <w:noProof/>
                <w:highlight w:val="green"/>
                <w:lang w:eastAsia="zh-CN"/>
              </w:rPr>
              <w:t>R2</w:t>
            </w:r>
            <w:r w:rsidRPr="008F14E4">
              <w:rPr>
                <w:rFonts w:hint="eastAsia"/>
                <w:noProof/>
                <w:highlight w:val="green"/>
                <w:lang w:eastAsia="zh-CN"/>
              </w:rPr>
              <w:t>：</w:t>
            </w:r>
            <w:r w:rsidRPr="008F14E4">
              <w:rPr>
                <w:rFonts w:hint="eastAsia"/>
                <w:noProof/>
                <w:highlight w:val="green"/>
                <w:lang w:eastAsia="zh-CN"/>
              </w:rPr>
              <w:t>Changed NR-</w:t>
            </w:r>
            <w:r w:rsidR="00EF3656">
              <w:rPr>
                <w:rFonts w:hint="eastAsia"/>
                <w:noProof/>
                <w:highlight w:val="green"/>
                <w:lang w:eastAsia="zh-CN"/>
              </w:rPr>
              <w:t>35</w:t>
            </w:r>
            <w:r w:rsidRPr="008F14E4">
              <w:rPr>
                <w:rFonts w:hint="eastAsia"/>
                <w:noProof/>
                <w:highlight w:val="green"/>
                <w:lang w:eastAsia="zh-CN"/>
              </w:rPr>
              <w:t xml:space="preserve"> to NR-36</w:t>
            </w:r>
          </w:p>
          <w:p w14:paraId="6ACA4173" w14:textId="4F5D438E" w:rsidR="00851C49" w:rsidRPr="00BD0318" w:rsidRDefault="00851C49" w:rsidP="00851C49">
            <w:pPr>
              <w:pStyle w:val="CRCoverPage"/>
              <w:spacing w:after="0"/>
              <w:ind w:left="100"/>
              <w:rPr>
                <w:noProof/>
                <w:highlight w:val="green"/>
                <w:lang w:eastAsia="zh-CN"/>
              </w:rPr>
            </w:pPr>
            <w:r w:rsidRPr="00851C49">
              <w:rPr>
                <w:rFonts w:hint="eastAsia"/>
                <w:noProof/>
                <w:highlight w:val="cyan"/>
                <w:lang w:eastAsia="zh-CN"/>
              </w:rPr>
              <w:t>R3</w:t>
            </w:r>
            <w:r w:rsidRPr="00851C49">
              <w:rPr>
                <w:rFonts w:hint="eastAsia"/>
                <w:noProof/>
                <w:highlight w:val="cyan"/>
                <w:lang w:eastAsia="zh-CN"/>
              </w:rPr>
              <w:t>：</w:t>
            </w:r>
            <w:r w:rsidRPr="00851C49">
              <w:rPr>
                <w:rFonts w:hint="eastAsia"/>
                <w:noProof/>
                <w:highlight w:val="cyan"/>
                <w:lang w:eastAsia="zh-CN"/>
              </w:rPr>
              <w:t>Remove a comment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2" w:author="CATT" w:date="2025-08-01T14:57: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069E878" w14:textId="77777777" w:rsidR="000471B0" w:rsidRPr="000471B0" w:rsidRDefault="000471B0" w:rsidP="000471B0">
      <w:pPr>
        <w:pStyle w:val="30"/>
        <w:rPr>
          <w:ins w:id="3" w:author="CATT" w:date="2025-08-01T14:57:00Z"/>
          <w:lang w:eastAsia="zh-CN"/>
        </w:rPr>
      </w:pPr>
      <w:bookmarkStart w:id="4" w:name="_Toc27408833"/>
      <w:bookmarkStart w:id="5" w:name="_Toc51833195"/>
      <w:bookmarkStart w:id="6" w:name="_Toc59046431"/>
      <w:bookmarkStart w:id="7" w:name="_Toc68183177"/>
      <w:bookmarkStart w:id="8" w:name="_Toc75462112"/>
      <w:bookmarkStart w:id="9" w:name="_Toc83678960"/>
      <w:bookmarkStart w:id="10" w:name="_Toc106630242"/>
      <w:bookmarkStart w:id="11" w:name="_Toc202563293"/>
      <w:bookmarkStart w:id="12" w:name="_Toc27408827"/>
      <w:bookmarkStart w:id="13" w:name="_Toc51833189"/>
      <w:bookmarkStart w:id="14" w:name="_Toc59046425"/>
      <w:bookmarkStart w:id="15" w:name="_Toc68183171"/>
      <w:bookmarkStart w:id="16" w:name="_Toc75462106"/>
      <w:bookmarkStart w:id="17" w:name="_Toc83678954"/>
      <w:bookmarkStart w:id="18" w:name="_Toc106630236"/>
      <w:bookmarkStart w:id="19" w:name="_Toc187833942"/>
      <w:ins w:id="20" w:author="CATT" w:date="2025-08-01T14:57:00Z">
        <w:r w:rsidRPr="000471B0">
          <w:t>9.</w:t>
        </w:r>
        <w:r w:rsidRPr="000471B0">
          <w:rPr>
            <w:rFonts w:hint="eastAsia"/>
            <w:lang w:eastAsia="zh-CN"/>
          </w:rPr>
          <w:t>5</w:t>
        </w:r>
        <w:r w:rsidRPr="000471B0">
          <w:t>.3</w:t>
        </w:r>
        <w:r w:rsidRPr="000471B0">
          <w:tab/>
          <w:t>SLPP Error Handling</w:t>
        </w:r>
        <w:bookmarkEnd w:id="4"/>
        <w:bookmarkEnd w:id="5"/>
        <w:bookmarkEnd w:id="6"/>
        <w:bookmarkEnd w:id="7"/>
        <w:bookmarkEnd w:id="8"/>
        <w:bookmarkEnd w:id="9"/>
        <w:bookmarkEnd w:id="10"/>
        <w:bookmarkEnd w:id="11"/>
      </w:ins>
    </w:p>
    <w:p w14:paraId="7A07EDA0" w14:textId="77777777" w:rsidR="000471B0" w:rsidRPr="000471B0" w:rsidRDefault="000471B0" w:rsidP="000471B0">
      <w:pPr>
        <w:pStyle w:val="40"/>
        <w:rPr>
          <w:ins w:id="21" w:author="CATT" w:date="2025-08-01T14:57:00Z"/>
          <w:lang w:eastAsia="zh-CN"/>
        </w:rPr>
      </w:pPr>
      <w:ins w:id="22"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1</w:t>
        </w:r>
        <w:r w:rsidRPr="000471B0">
          <w:tab/>
        </w:r>
        <w:bookmarkEnd w:id="12"/>
        <w:bookmarkEnd w:id="13"/>
        <w:bookmarkEnd w:id="14"/>
        <w:bookmarkEnd w:id="15"/>
        <w:bookmarkEnd w:id="16"/>
        <w:bookmarkEnd w:id="17"/>
        <w:bookmarkEnd w:id="18"/>
        <w:bookmarkEnd w:id="19"/>
        <w:r w:rsidRPr="000471B0">
          <w:rPr>
            <w:rFonts w:hint="eastAsia"/>
            <w:lang w:eastAsia="zh-CN"/>
          </w:rPr>
          <w:t>S</w:t>
        </w:r>
        <w:r w:rsidRPr="000471B0">
          <w:t xml:space="preserve">LPP Requested Method not </w:t>
        </w:r>
        <w:proofErr w:type="gramStart"/>
        <w:r w:rsidRPr="000471B0">
          <w:t>Supported</w:t>
        </w:r>
        <w:proofErr w:type="gramEnd"/>
        <w:r w:rsidRPr="000471B0">
          <w:rPr>
            <w:rFonts w:hint="eastAsia"/>
            <w:lang w:eastAsia="zh-CN"/>
          </w:rPr>
          <w:t xml:space="preserve"> between LMF and UE - </w:t>
        </w:r>
        <w:r w:rsidRPr="000471B0">
          <w:t>UE-Assisted</w:t>
        </w:r>
        <w:r w:rsidRPr="000471B0">
          <w:rPr>
            <w:rFonts w:hint="eastAsia"/>
            <w:lang w:eastAsia="zh-CN"/>
          </w:rPr>
          <w:t xml:space="preserve"> </w:t>
        </w:r>
      </w:ins>
    </w:p>
    <w:p w14:paraId="1D340F83" w14:textId="77777777" w:rsidR="000471B0" w:rsidRPr="000471B0" w:rsidRDefault="000471B0" w:rsidP="000471B0">
      <w:pPr>
        <w:pStyle w:val="5"/>
        <w:overflowPunct w:val="0"/>
        <w:autoSpaceDE w:val="0"/>
        <w:autoSpaceDN w:val="0"/>
        <w:adjustRightInd w:val="0"/>
        <w:textAlignment w:val="baseline"/>
        <w:rPr>
          <w:ins w:id="23" w:author="CATT" w:date="2025-08-01T14:57:00Z"/>
          <w:lang w:eastAsia="zh-CN"/>
        </w:rPr>
      </w:pPr>
      <w:ins w:id="2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.1</w:t>
        </w:r>
        <w:r w:rsidRPr="000471B0">
          <w:rPr>
            <w:rFonts w:eastAsia="Times New Roman"/>
            <w:lang w:eastAsia="zh-CN"/>
          </w:rPr>
          <w:tab/>
          <w:t>Test Purpose (TP)</w:t>
        </w:r>
      </w:ins>
    </w:p>
    <w:p w14:paraId="7143C42B" w14:textId="77777777" w:rsidR="000471B0" w:rsidRPr="000471B0" w:rsidRDefault="000471B0" w:rsidP="000471B0">
      <w:pPr>
        <w:pStyle w:val="H6"/>
        <w:rPr>
          <w:ins w:id="25" w:author="CATT" w:date="2025-08-01T14:57:00Z"/>
        </w:rPr>
      </w:pPr>
      <w:ins w:id="26" w:author="CATT" w:date="2025-08-01T14:57:00Z">
        <w:r w:rsidRPr="000471B0">
          <w:t>(1)</w:t>
        </w:r>
      </w:ins>
    </w:p>
    <w:p w14:paraId="4FC98C92" w14:textId="510656DC" w:rsidR="000471B0" w:rsidRPr="000471B0" w:rsidRDefault="000471B0" w:rsidP="000471B0">
      <w:pPr>
        <w:pStyle w:val="PL"/>
        <w:tabs>
          <w:tab w:val="clear" w:pos="768"/>
          <w:tab w:val="left" w:pos="685"/>
        </w:tabs>
        <w:rPr>
          <w:ins w:id="27" w:author="CATT" w:date="2025-08-01T14:57:00Z"/>
          <w:noProof w:val="0"/>
        </w:rPr>
      </w:pPr>
      <w:proofErr w:type="gramStart"/>
      <w:ins w:id="28"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9" w:author="CATT" w:date="2025-08-01T16:36:00Z">
        <w:r w:rsidR="00B61BD0" w:rsidRPr="00481B8B">
          <w:rPr>
            <w:szCs w:val="16"/>
            <w:lang w:eastAsia="zh-CN"/>
          </w:rPr>
          <w:t>target</w:t>
        </w:r>
        <w:r w:rsidR="00B61BD0" w:rsidRPr="000471B0">
          <w:rPr>
            <w:noProof w:val="0"/>
          </w:rPr>
          <w:t xml:space="preserve"> </w:t>
        </w:r>
      </w:ins>
      <w:ins w:id="30"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31" w:author="CATT" w:date="2025-08-01T16:36:00Z">
        <w:r w:rsidR="00B61BD0" w:rsidRPr="00481B8B">
          <w:rPr>
            <w:szCs w:val="16"/>
            <w:lang w:eastAsia="zh-CN"/>
          </w:rPr>
          <w:t>target</w:t>
        </w:r>
        <w:r w:rsidR="00B61BD0" w:rsidRPr="000471B0">
          <w:rPr>
            <w:noProof w:val="0"/>
          </w:rPr>
          <w:t xml:space="preserve"> </w:t>
        </w:r>
      </w:ins>
      <w:ins w:id="32"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33" w:author="CATT" w:date="2025-08-01T16:36:00Z">
        <w:r w:rsidR="00B61BD0" w:rsidRPr="00481B8B">
          <w:rPr>
            <w:szCs w:val="16"/>
            <w:lang w:eastAsia="zh-CN"/>
          </w:rPr>
          <w:t>target</w:t>
        </w:r>
        <w:r w:rsidR="00B61BD0" w:rsidRPr="000471B0">
          <w:rPr>
            <w:noProof w:val="0"/>
          </w:rPr>
          <w:t xml:space="preserve"> </w:t>
        </w:r>
      </w:ins>
      <w:ins w:id="34"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222ACE9" w14:textId="77777777" w:rsidR="000471B0" w:rsidRPr="000471B0" w:rsidRDefault="000471B0" w:rsidP="000471B0">
      <w:pPr>
        <w:pStyle w:val="PL"/>
        <w:rPr>
          <w:ins w:id="35" w:author="CATT" w:date="2025-08-01T14:57:00Z"/>
          <w:noProof w:val="0"/>
        </w:rPr>
      </w:pPr>
      <w:proofErr w:type="gramStart"/>
      <w:ins w:id="36" w:author="CATT" w:date="2025-08-01T14:57:00Z">
        <w:r w:rsidRPr="000471B0">
          <w:rPr>
            <w:b/>
            <w:bCs/>
            <w:noProof w:val="0"/>
          </w:rPr>
          <w:t>and</w:t>
        </w:r>
        <w:proofErr w:type="gramEnd"/>
        <w:r w:rsidRPr="000471B0">
          <w:rPr>
            <w:b/>
            <w:bCs/>
            <w:noProof w:val="0"/>
          </w:rPr>
          <w:t xml:space="preserve"> with </w:t>
        </w:r>
        <w:r w:rsidRPr="000471B0">
          <w:rPr>
            <w:noProof w:val="0"/>
          </w:rPr>
          <w:t>{ a NAS signalling connection existing }</w:t>
        </w:r>
      </w:ins>
    </w:p>
    <w:p w14:paraId="07502164" w14:textId="77777777" w:rsidR="000471B0" w:rsidRPr="000471B0" w:rsidRDefault="000471B0" w:rsidP="000471B0">
      <w:pPr>
        <w:pStyle w:val="PL"/>
        <w:tabs>
          <w:tab w:val="clear" w:pos="768"/>
          <w:tab w:val="left" w:pos="851"/>
        </w:tabs>
        <w:rPr>
          <w:ins w:id="37" w:author="CATT" w:date="2025-08-01T14:57:00Z"/>
          <w:noProof w:val="0"/>
        </w:rPr>
      </w:pPr>
      <w:proofErr w:type="gramStart"/>
      <w:ins w:id="38"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281DBC65" w14:textId="77777777" w:rsidR="000471B0" w:rsidRPr="000471B0" w:rsidRDefault="000471B0" w:rsidP="000471B0">
      <w:pPr>
        <w:pStyle w:val="PL"/>
        <w:rPr>
          <w:ins w:id="39" w:author="CATT" w:date="2025-08-01T14:57:00Z"/>
          <w:noProof w:val="0"/>
        </w:rPr>
      </w:pPr>
      <w:ins w:id="40"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17D1289B" w14:textId="77777777" w:rsidR="000471B0" w:rsidRPr="000471B0" w:rsidRDefault="000471B0" w:rsidP="000471B0">
      <w:pPr>
        <w:pStyle w:val="PL"/>
        <w:rPr>
          <w:ins w:id="41" w:author="CATT" w:date="2025-08-01T14:57:00Z"/>
          <w:noProof w:val="0"/>
          <w:lang w:eastAsia="zh-CN"/>
        </w:rPr>
      </w:pPr>
      <w:ins w:id="42" w:author="CATT" w:date="2025-08-01T14:57:00Z">
        <w:r w:rsidRPr="000471B0">
          <w:rPr>
            <w:noProof w:val="0"/>
          </w:rPr>
          <w:t>}</w:t>
        </w:r>
      </w:ins>
    </w:p>
    <w:p w14:paraId="4E0F7632" w14:textId="77777777" w:rsidR="000471B0" w:rsidRPr="000471B0" w:rsidRDefault="000471B0" w:rsidP="000471B0">
      <w:pPr>
        <w:pStyle w:val="5"/>
        <w:overflowPunct w:val="0"/>
        <w:autoSpaceDE w:val="0"/>
        <w:autoSpaceDN w:val="0"/>
        <w:adjustRightInd w:val="0"/>
        <w:textAlignment w:val="baseline"/>
        <w:rPr>
          <w:ins w:id="43" w:author="CATT" w:date="2025-08-01T14:57:00Z"/>
          <w:rFonts w:eastAsia="Times New Roman"/>
          <w:lang w:eastAsia="zh-CN"/>
        </w:rPr>
      </w:pPr>
      <w:ins w:id="4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.2</w:t>
        </w:r>
        <w:r w:rsidRPr="000471B0">
          <w:rPr>
            <w:rFonts w:eastAsia="Times New Roman"/>
            <w:lang w:eastAsia="zh-CN"/>
          </w:rPr>
          <w:tab/>
          <w:t>Conformance requirements</w:t>
        </w:r>
      </w:ins>
    </w:p>
    <w:p w14:paraId="423640FB" w14:textId="77777777" w:rsidR="000471B0" w:rsidRPr="000471B0" w:rsidRDefault="000471B0" w:rsidP="000471B0">
      <w:pPr>
        <w:rPr>
          <w:ins w:id="45" w:author="CATT" w:date="2025-08-01T14:57:00Z"/>
          <w:lang w:eastAsia="zh-CN"/>
        </w:rPr>
      </w:pPr>
      <w:ins w:id="46" w:author="CATT" w:date="2025-08-01T14:57:00Z">
        <w:r w:rsidRPr="000471B0">
          <w:t>References: The conformance requirements covered in the present TC are specified in: TS 3</w:t>
        </w:r>
        <w:r w:rsidRPr="000471B0">
          <w:rPr>
            <w:rFonts w:hint="eastAsia"/>
            <w:lang w:eastAsia="zh-CN"/>
          </w:rPr>
          <w:t>8</w:t>
        </w:r>
        <w:r w:rsidRPr="000471B0">
          <w:t xml:space="preserve">.355 clauses </w:t>
        </w:r>
        <w:r w:rsidRPr="000471B0">
          <w:rPr>
            <w:rFonts w:hint="eastAsia"/>
            <w:lang w:eastAsia="zh-CN"/>
          </w:rPr>
          <w:t>5.3.5</w:t>
        </w:r>
        <w:r w:rsidRPr="000471B0">
          <w:t xml:space="preserve"> and clause </w:t>
        </w:r>
        <w:r w:rsidRPr="000471B0">
          <w:rPr>
            <w:rFonts w:hint="eastAsia"/>
            <w:lang w:eastAsia="zh-CN"/>
          </w:rPr>
          <w:t>5.4.3</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3667B321" w14:textId="77777777" w:rsidR="000471B0" w:rsidRPr="000471B0" w:rsidRDefault="000471B0" w:rsidP="000471B0">
      <w:pPr>
        <w:rPr>
          <w:ins w:id="47" w:author="CATT" w:date="2025-08-01T14:57:00Z"/>
          <w:lang w:eastAsia="zh-CN"/>
        </w:rPr>
      </w:pPr>
      <w:ins w:id="4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5.3.5</w:t>
        </w:r>
        <w:r w:rsidRPr="000471B0">
          <w:t>]</w:t>
        </w:r>
      </w:ins>
    </w:p>
    <w:p w14:paraId="434FB994" w14:textId="77777777" w:rsidR="000471B0" w:rsidRPr="000471B0" w:rsidRDefault="000471B0" w:rsidP="000471B0">
      <w:pPr>
        <w:rPr>
          <w:ins w:id="49" w:author="CATT" w:date="2025-08-01T14:57:00Z"/>
        </w:rPr>
      </w:pPr>
      <w:ins w:id="50" w:author="CATT" w:date="2025-08-01T14:57:00Z">
        <w:r w:rsidRPr="000471B0">
          <w:t xml:space="preserve">Upon receiving a </w:t>
        </w:r>
        <w:proofErr w:type="spellStart"/>
        <w:r w:rsidRPr="000471B0">
          <w:rPr>
            <w:i/>
          </w:rPr>
          <w:t>RequestLocationInformation</w:t>
        </w:r>
        <w:proofErr w:type="spellEnd"/>
        <w:r w:rsidRPr="000471B0">
          <w:t xml:space="preserve"> message, Endpoint A shall:</w:t>
        </w:r>
      </w:ins>
    </w:p>
    <w:p w14:paraId="648F2C45" w14:textId="77777777" w:rsidR="000471B0" w:rsidRPr="000471B0" w:rsidRDefault="000471B0" w:rsidP="000471B0">
      <w:pPr>
        <w:pStyle w:val="B10"/>
        <w:rPr>
          <w:ins w:id="51" w:author="CATT" w:date="2025-08-01T14:57:00Z"/>
        </w:rPr>
      </w:pPr>
      <w:ins w:id="52" w:author="CATT" w:date="2025-08-01T14:57:00Z">
        <w:r w:rsidRPr="000471B0">
          <w:t>1&gt;</w:t>
        </w:r>
        <w:r w:rsidRPr="000471B0">
          <w:tab/>
          <w:t>if the requested information is compatible with Endpoint A's capabilities and configuration:</w:t>
        </w:r>
      </w:ins>
    </w:p>
    <w:p w14:paraId="63A2342C" w14:textId="77777777" w:rsidR="000471B0" w:rsidRPr="000471B0" w:rsidRDefault="000471B0" w:rsidP="000471B0">
      <w:pPr>
        <w:pStyle w:val="B20"/>
        <w:rPr>
          <w:ins w:id="53" w:author="CATT" w:date="2025-08-01T14:57:00Z"/>
        </w:rPr>
      </w:pPr>
      <w:ins w:id="54" w:author="CATT" w:date="2025-08-01T14:57:00Z">
        <w:r w:rsidRPr="000471B0">
          <w:t>2&gt;</w:t>
        </w:r>
        <w:r w:rsidRPr="000471B0">
          <w:tab/>
          <w:t xml:space="preserve">include the requested information in a </w:t>
        </w:r>
        <w:proofErr w:type="spellStart"/>
        <w:r w:rsidRPr="000471B0">
          <w:rPr>
            <w:i/>
          </w:rPr>
          <w:t>ProvideLocationInformation</w:t>
        </w:r>
        <w:proofErr w:type="spellEnd"/>
        <w:r w:rsidRPr="000471B0">
          <w:t xml:space="preserve"> message;</w:t>
        </w:r>
      </w:ins>
    </w:p>
    <w:p w14:paraId="60B86568" w14:textId="77777777" w:rsidR="000471B0" w:rsidRPr="000471B0" w:rsidRDefault="000471B0" w:rsidP="000471B0">
      <w:pPr>
        <w:pStyle w:val="B20"/>
        <w:rPr>
          <w:ins w:id="55" w:author="CATT" w:date="2025-08-01T14:57:00Z"/>
        </w:rPr>
      </w:pPr>
      <w:ins w:id="56" w:author="CATT" w:date="2025-08-01T14:57:00Z">
        <w:r w:rsidRPr="000471B0">
          <w:t>2&gt;</w:t>
        </w:r>
        <w:r w:rsidRPr="000471B0">
          <w:tab/>
          <w:t xml:space="preserve">set the field </w:t>
        </w:r>
        <w:proofErr w:type="spellStart"/>
        <w:r w:rsidRPr="000471B0">
          <w:rPr>
            <w:i/>
          </w:rPr>
          <w:t>sessionID</w:t>
        </w:r>
        <w:proofErr w:type="spellEnd"/>
        <w:r w:rsidRPr="000471B0">
          <w:t xml:space="preserve"> in the response message to the same value as the field </w:t>
        </w:r>
        <w:proofErr w:type="spellStart"/>
        <w:r w:rsidRPr="000471B0">
          <w:rPr>
            <w:i/>
          </w:rPr>
          <w:t>sessionID</w:t>
        </w:r>
        <w:proofErr w:type="spellEnd"/>
        <w:r w:rsidRPr="000471B0">
          <w:t xml:space="preserve"> in the received message if received;</w:t>
        </w:r>
      </w:ins>
    </w:p>
    <w:p w14:paraId="1D17366D" w14:textId="77777777" w:rsidR="000471B0" w:rsidRPr="000471B0" w:rsidRDefault="000471B0" w:rsidP="000471B0">
      <w:pPr>
        <w:pStyle w:val="B20"/>
        <w:rPr>
          <w:ins w:id="57" w:author="CATT" w:date="2025-08-01T14:57:00Z"/>
        </w:rPr>
      </w:pPr>
      <w:ins w:id="58" w:author="CATT" w:date="2025-08-01T14:57:00Z">
        <w:r w:rsidRPr="000471B0">
          <w:t>2&gt;</w:t>
        </w:r>
        <w:r w:rsidRPr="000471B0">
          <w:tab/>
          <w:t xml:space="preserve">set the field </w:t>
        </w:r>
        <w:proofErr w:type="spellStart"/>
        <w:r w:rsidRPr="000471B0">
          <w:rPr>
            <w:i/>
          </w:rPr>
          <w:t>transactionID</w:t>
        </w:r>
        <w:proofErr w:type="spellEnd"/>
        <w:r w:rsidRPr="000471B0">
          <w:t xml:space="preserve"> in the response to the same value as the field </w:t>
        </w:r>
        <w:proofErr w:type="spellStart"/>
        <w:r w:rsidRPr="000471B0">
          <w:rPr>
            <w:i/>
          </w:rPr>
          <w:t>transactionID</w:t>
        </w:r>
        <w:proofErr w:type="spellEnd"/>
        <w:r w:rsidRPr="000471B0">
          <w:t xml:space="preserve"> in the received message;</w:t>
        </w:r>
      </w:ins>
    </w:p>
    <w:p w14:paraId="1E8FBFCD" w14:textId="77777777" w:rsidR="000471B0" w:rsidRPr="000471B0" w:rsidRDefault="000471B0" w:rsidP="000471B0">
      <w:pPr>
        <w:pStyle w:val="B20"/>
        <w:rPr>
          <w:ins w:id="59" w:author="CATT" w:date="2025-08-01T14:57:00Z"/>
        </w:rPr>
      </w:pPr>
      <w:ins w:id="60" w:author="CATT" w:date="2025-08-01T14:57:00Z">
        <w:r w:rsidRPr="000471B0">
          <w:t>2&gt;</w:t>
        </w:r>
        <w:r w:rsidRPr="000471B0">
          <w:tab/>
          <w:t xml:space="preserve">deliver the </w:t>
        </w:r>
        <w:proofErr w:type="spellStart"/>
        <w:r w:rsidRPr="000471B0">
          <w:rPr>
            <w:i/>
          </w:rPr>
          <w:t>ProvideLocationInformation</w:t>
        </w:r>
        <w:proofErr w:type="spellEnd"/>
        <w:r w:rsidRPr="000471B0">
          <w:t xml:space="preserve"> message to lower layers for transmission.</w:t>
        </w:r>
      </w:ins>
    </w:p>
    <w:p w14:paraId="0BBDEAE6" w14:textId="77777777" w:rsidR="000471B0" w:rsidRPr="000471B0" w:rsidRDefault="000471B0" w:rsidP="000471B0">
      <w:pPr>
        <w:pStyle w:val="B10"/>
        <w:rPr>
          <w:ins w:id="61" w:author="CATT" w:date="2025-08-01T14:57:00Z"/>
        </w:rPr>
      </w:pPr>
      <w:ins w:id="62" w:author="CATT" w:date="2025-08-01T14:57:00Z">
        <w:r w:rsidRPr="000471B0">
          <w:t>1&gt;</w:t>
        </w:r>
        <w:r w:rsidRPr="000471B0">
          <w:tab/>
          <w:t>else if one or more positioning methods are included that Endpoint A does not support:</w:t>
        </w:r>
      </w:ins>
    </w:p>
    <w:p w14:paraId="0FE941B7" w14:textId="77777777" w:rsidR="000471B0" w:rsidRPr="000471B0" w:rsidRDefault="000471B0" w:rsidP="000471B0">
      <w:pPr>
        <w:pStyle w:val="B20"/>
        <w:rPr>
          <w:ins w:id="63" w:author="CATT" w:date="2025-08-01T14:57:00Z"/>
        </w:rPr>
      </w:pPr>
      <w:ins w:id="64" w:author="CATT" w:date="2025-08-01T14:57:00Z">
        <w:r w:rsidRPr="000471B0">
          <w:t>2&gt;</w:t>
        </w:r>
        <w:r w:rsidRPr="000471B0">
          <w:tab/>
          <w:t>continue to process the message as if it contained only information for the supported positioning methods;</w:t>
        </w:r>
      </w:ins>
    </w:p>
    <w:p w14:paraId="028AB9E3" w14:textId="77777777" w:rsidR="000471B0" w:rsidRPr="000471B0" w:rsidRDefault="000471B0" w:rsidP="000471B0">
      <w:pPr>
        <w:pStyle w:val="B20"/>
        <w:rPr>
          <w:ins w:id="65" w:author="CATT" w:date="2025-08-01T14:57:00Z"/>
        </w:rPr>
      </w:pPr>
      <w:ins w:id="66" w:author="CATT" w:date="2025-08-01T14:57:00Z">
        <w:r w:rsidRPr="000471B0">
          <w:t>2&gt;</w:t>
        </w:r>
        <w:r w:rsidRPr="000471B0">
          <w:tab/>
          <w:t xml:space="preserve">handle the </w:t>
        </w:r>
        <w:proofErr w:type="spellStart"/>
        <w:r w:rsidRPr="000471B0">
          <w:t>signaling</w:t>
        </w:r>
        <w:proofErr w:type="spellEnd"/>
        <w:r w:rsidRPr="000471B0">
          <w:t xml:space="preserve"> content of the unsupported positioning methods by SLPP error detection as in 5.4.3.</w:t>
        </w:r>
      </w:ins>
    </w:p>
    <w:p w14:paraId="1F09F9FB" w14:textId="77777777" w:rsidR="000471B0" w:rsidRPr="000471B0" w:rsidRDefault="000471B0" w:rsidP="000471B0">
      <w:pPr>
        <w:rPr>
          <w:ins w:id="67" w:author="CATT" w:date="2025-08-01T14:57:00Z"/>
          <w:lang w:eastAsia="zh-CN"/>
        </w:rPr>
      </w:pPr>
      <w:ins w:id="68" w:author="CATT" w:date="2025-08-01T14:57: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5.4.3</w:t>
        </w:r>
        <w:r w:rsidRPr="000471B0">
          <w:t>]</w:t>
        </w:r>
      </w:ins>
    </w:p>
    <w:p w14:paraId="5CC7D4B9" w14:textId="77777777" w:rsidR="000471B0" w:rsidRPr="000471B0" w:rsidRDefault="000471B0" w:rsidP="000471B0">
      <w:pPr>
        <w:rPr>
          <w:ins w:id="69" w:author="CATT" w:date="2025-08-01T14:57:00Z"/>
          <w:lang w:eastAsia="en-GB"/>
        </w:rPr>
      </w:pPr>
      <w:ins w:id="70" w:author="CATT" w:date="2025-08-01T14:57:00Z">
        <w:r w:rsidRPr="000471B0">
          <w:rPr>
            <w:lang w:eastAsia="en-GB"/>
          </w:rPr>
          <w:t>Upon receiving any SLPP message, the receiving endpoint shall attempt to decode the message and verify the presence of any errors and:</w:t>
        </w:r>
      </w:ins>
    </w:p>
    <w:p w14:paraId="79389312" w14:textId="77777777" w:rsidR="000471B0" w:rsidRPr="000471B0" w:rsidRDefault="000471B0" w:rsidP="000471B0">
      <w:pPr>
        <w:pStyle w:val="B30"/>
        <w:ind w:left="0" w:firstLine="0"/>
        <w:rPr>
          <w:ins w:id="71" w:author="CATT" w:date="2025-08-01T14:57:00Z"/>
          <w:lang w:eastAsia="zh-CN"/>
        </w:rPr>
      </w:pPr>
      <w:ins w:id="72" w:author="CATT" w:date="2025-08-01T14:57:00Z">
        <w:r w:rsidRPr="000471B0">
          <w:rPr>
            <w:lang w:eastAsia="zh-CN"/>
          </w:rPr>
          <w:t>…</w:t>
        </w:r>
      </w:ins>
    </w:p>
    <w:p w14:paraId="0A6F1FE4" w14:textId="77777777" w:rsidR="000471B0" w:rsidRPr="000471B0" w:rsidRDefault="000471B0" w:rsidP="000471B0">
      <w:pPr>
        <w:pStyle w:val="B10"/>
        <w:rPr>
          <w:ins w:id="73" w:author="CATT" w:date="2025-08-01T14:57:00Z"/>
          <w:lang w:eastAsia="en-GB"/>
        </w:rPr>
      </w:pPr>
      <w:ins w:id="74" w:author="CATT" w:date="2025-08-01T14:57:00Z">
        <w:r w:rsidRPr="000471B0">
          <w:rPr>
            <w:lang w:eastAsia="en-GB"/>
          </w:rPr>
          <w:t>1&gt;</w:t>
        </w:r>
        <w:r w:rsidRPr="000471B0">
          <w:rPr>
            <w:lang w:eastAsia="en-GB"/>
          </w:rPr>
          <w:tab/>
          <w:t xml:space="preserve">if the message type is an SLPP </w:t>
        </w:r>
        <w:proofErr w:type="spellStart"/>
        <w:r w:rsidRPr="000471B0">
          <w:rPr>
            <w:i/>
            <w:lang w:eastAsia="en-GB"/>
          </w:rPr>
          <w:t>RequestAssistanceData</w:t>
        </w:r>
        <w:proofErr w:type="spellEnd"/>
        <w:r w:rsidRPr="000471B0">
          <w:rPr>
            <w:lang w:eastAsia="en-GB"/>
          </w:rPr>
          <w:t xml:space="preserve"> or</w:t>
        </w:r>
        <w:r w:rsidRPr="000471B0">
          <w:rPr>
            <w:i/>
            <w:lang w:eastAsia="en-GB"/>
          </w:rPr>
          <w:t xml:space="preserve"> </w:t>
        </w:r>
        <w:proofErr w:type="spellStart"/>
        <w:r w:rsidRPr="000471B0">
          <w:rPr>
            <w:i/>
            <w:lang w:eastAsia="en-GB"/>
          </w:rPr>
          <w:t>RequestLocationInformation</w:t>
        </w:r>
        <w:proofErr w:type="spellEnd"/>
        <w:r w:rsidRPr="000471B0">
          <w:rPr>
            <w:lang w:eastAsia="en-GB"/>
          </w:rPr>
          <w:t xml:space="preserve"> and some or all of the requested information is not supported:</w:t>
        </w:r>
      </w:ins>
    </w:p>
    <w:p w14:paraId="6427152A" w14:textId="77777777" w:rsidR="000471B0" w:rsidRPr="000471B0" w:rsidRDefault="000471B0" w:rsidP="000471B0">
      <w:pPr>
        <w:pStyle w:val="B20"/>
        <w:rPr>
          <w:ins w:id="75" w:author="CATT" w:date="2025-08-01T14:57:00Z"/>
          <w:lang w:eastAsia="ja-JP"/>
        </w:rPr>
      </w:pPr>
      <w:ins w:id="76" w:author="CATT" w:date="2025-08-01T14:57:00Z">
        <w:r w:rsidRPr="000471B0">
          <w:t>2&gt;</w:t>
        </w:r>
        <w:r w:rsidRPr="000471B0">
          <w:tab/>
          <w:t>return any information that can be provided in a normal response, which includes indications on other information that is not supported.</w:t>
        </w:r>
      </w:ins>
    </w:p>
    <w:p w14:paraId="4A63D3F5" w14:textId="77777777" w:rsidR="000471B0" w:rsidRPr="000471B0" w:rsidRDefault="000471B0" w:rsidP="000471B0">
      <w:pPr>
        <w:pStyle w:val="5"/>
        <w:overflowPunct w:val="0"/>
        <w:autoSpaceDE w:val="0"/>
        <w:autoSpaceDN w:val="0"/>
        <w:adjustRightInd w:val="0"/>
        <w:textAlignment w:val="baseline"/>
        <w:rPr>
          <w:ins w:id="77" w:author="CATT" w:date="2025-08-01T14:57:00Z"/>
          <w:rFonts w:eastAsia="Times New Roman"/>
          <w:lang w:eastAsia="zh-CN"/>
        </w:rPr>
      </w:pPr>
      <w:ins w:id="7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w:t>
        </w:r>
        <w:r w:rsidRPr="000471B0">
          <w:rPr>
            <w:rFonts w:eastAsia="Times New Roman"/>
            <w:lang w:eastAsia="zh-CN"/>
          </w:rPr>
          <w:tab/>
          <w:t>Test description</w:t>
        </w:r>
      </w:ins>
    </w:p>
    <w:p w14:paraId="72C746D3" w14:textId="77777777" w:rsidR="000471B0" w:rsidRPr="000471B0" w:rsidRDefault="000471B0" w:rsidP="000471B0">
      <w:pPr>
        <w:pStyle w:val="6"/>
        <w:overflowPunct w:val="0"/>
        <w:autoSpaceDE w:val="0"/>
        <w:autoSpaceDN w:val="0"/>
        <w:adjustRightInd w:val="0"/>
        <w:textAlignment w:val="baseline"/>
        <w:rPr>
          <w:ins w:id="79" w:author="CATT" w:date="2025-08-01T14:57:00Z"/>
          <w:rFonts w:eastAsia="Times New Roman"/>
          <w:lang w:eastAsia="zh-CN"/>
        </w:rPr>
      </w:pPr>
      <w:ins w:id="8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.3.1</w:t>
        </w:r>
        <w:r w:rsidRPr="000471B0">
          <w:rPr>
            <w:rFonts w:eastAsia="Times New Roman"/>
            <w:lang w:eastAsia="zh-CN"/>
          </w:rPr>
          <w:tab/>
          <w:t>Pre-test conditions</w:t>
        </w:r>
      </w:ins>
    </w:p>
    <w:p w14:paraId="61F51146" w14:textId="77777777" w:rsidR="000471B0" w:rsidRPr="000471B0" w:rsidRDefault="000471B0" w:rsidP="000471B0">
      <w:pPr>
        <w:pStyle w:val="H6"/>
        <w:rPr>
          <w:ins w:id="81" w:author="CATT" w:date="2025-08-01T14:57:00Z"/>
        </w:rPr>
      </w:pPr>
      <w:ins w:id="82" w:author="CATT" w:date="2025-08-01T14:57:00Z">
        <w:r w:rsidRPr="000471B0">
          <w:t>System Simulator:</w:t>
        </w:r>
      </w:ins>
    </w:p>
    <w:p w14:paraId="11A4979A" w14:textId="77777777" w:rsidR="000471B0" w:rsidRPr="000471B0" w:rsidRDefault="000471B0" w:rsidP="000471B0">
      <w:pPr>
        <w:pStyle w:val="B10"/>
        <w:rPr>
          <w:ins w:id="83" w:author="CATT" w:date="2025-08-01T14:57:00Z"/>
          <w:lang w:eastAsia="zh-CN"/>
        </w:rPr>
      </w:pPr>
      <w:ins w:id="84" w:author="CATT" w:date="2025-08-01T14:57:00Z">
        <w:r w:rsidRPr="000471B0">
          <w:t>-</w:t>
        </w:r>
        <w:r w:rsidRPr="000471B0">
          <w:tab/>
          <w:t>NR Cell 1.</w:t>
        </w:r>
      </w:ins>
    </w:p>
    <w:p w14:paraId="7258BB5F" w14:textId="77777777" w:rsidR="000471B0" w:rsidRPr="000471B0" w:rsidRDefault="000471B0" w:rsidP="000471B0">
      <w:pPr>
        <w:pStyle w:val="B10"/>
        <w:rPr>
          <w:ins w:id="85" w:author="CATT" w:date="2025-08-01T14:57:00Z"/>
          <w:lang w:eastAsia="zh-CN"/>
        </w:rPr>
      </w:pPr>
      <w:ins w:id="86" w:author="CATT" w:date="2025-08-01T14:57:00Z">
        <w:r w:rsidRPr="000471B0">
          <w:t>-</w:t>
        </w:r>
        <w:r w:rsidRPr="000471B0">
          <w:tab/>
          <w:t>System information combination NR-1 as defined in TS 38.508-1 [</w:t>
        </w:r>
        <w:r w:rsidRPr="000471B0">
          <w:rPr>
            <w:rFonts w:hint="eastAsia"/>
            <w:lang w:eastAsia="zh-CN"/>
          </w:rPr>
          <w:t>30</w:t>
        </w:r>
        <w:r w:rsidRPr="000471B0">
          <w:t>] clause 4.4.3.1.3 is used in NR cell.</w:t>
        </w:r>
      </w:ins>
    </w:p>
    <w:p w14:paraId="51190FD7" w14:textId="77777777" w:rsidR="000471B0" w:rsidRPr="000471B0" w:rsidRDefault="000471B0" w:rsidP="000471B0">
      <w:pPr>
        <w:pStyle w:val="B10"/>
        <w:rPr>
          <w:ins w:id="87" w:author="CATT" w:date="2025-08-01T14:57:00Z"/>
          <w:lang w:eastAsia="zh-CN"/>
        </w:rPr>
      </w:pPr>
      <w:ins w:id="88" w:author="CATT" w:date="2025-08-01T14:57:00Z">
        <w:r w:rsidRPr="000471B0">
          <w:rPr>
            <w:lang w:eastAsia="zh-CN"/>
          </w:rPr>
          <w:lastRenderedPageBreak/>
          <w:t>NR-SS-UE</w:t>
        </w:r>
      </w:ins>
    </w:p>
    <w:p w14:paraId="30331591" w14:textId="61FC8EFF" w:rsidR="00D7091A" w:rsidRPr="000471B0" w:rsidRDefault="00D7091A" w:rsidP="00D7091A">
      <w:pPr>
        <w:pStyle w:val="B10"/>
        <w:rPr>
          <w:ins w:id="89" w:author="CATT" w:date="2025-08-21T13:35:00Z"/>
          <w:lang w:eastAsia="zh-CN"/>
        </w:rPr>
      </w:pPr>
      <w:ins w:id="90" w:author="CATT" w:date="2025-08-21T13:35: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w:t>
        </w:r>
      </w:ins>
      <w:ins w:id="91" w:author="CATT" w:date="2025-08-21T13:38:00Z">
        <w:r w:rsidRPr="00D7091A">
          <w:rPr>
            <w:rFonts w:hint="eastAsia"/>
            <w:lang w:eastAsia="zh-CN"/>
          </w:rPr>
          <w:t>a</w:t>
        </w:r>
        <w:r w:rsidRPr="00D7091A">
          <w:rPr>
            <w:rFonts w:hint="eastAsia"/>
            <w:highlight w:val="yellow"/>
            <w:lang w:eastAsia="zh-CN"/>
          </w:rPr>
          <w:t>s specified in clause 8.</w:t>
        </w:r>
      </w:ins>
      <w:ins w:id="92" w:author="CATT" w:date="2025-08-21T13:39:00Z">
        <w:r w:rsidRPr="00D7091A">
          <w:rPr>
            <w:rFonts w:hint="eastAsia"/>
            <w:highlight w:val="yellow"/>
            <w:lang w:eastAsia="zh-CN"/>
          </w:rPr>
          <w:t>2</w:t>
        </w:r>
      </w:ins>
      <w:ins w:id="93" w:author="CATT" w:date="2025-08-21T13:38:00Z">
        <w:r>
          <w:rPr>
            <w:rFonts w:hint="eastAsia"/>
            <w:lang w:eastAsia="zh-CN"/>
          </w:rPr>
          <w:t xml:space="preserve"> </w:t>
        </w:r>
      </w:ins>
      <w:ins w:id="94" w:author="CATT" w:date="2025-08-21T13:35:00Z">
        <w:r w:rsidRPr="000471B0">
          <w:t xml:space="preserve">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32CF2EFF" w14:textId="77777777" w:rsidR="00D7091A" w:rsidRPr="000471B0" w:rsidRDefault="00D7091A" w:rsidP="00D7091A">
      <w:pPr>
        <w:pStyle w:val="B10"/>
        <w:rPr>
          <w:ins w:id="95" w:author="CATT" w:date="2025-08-21T13:35:00Z"/>
          <w:lang w:eastAsia="zh-CN"/>
        </w:rPr>
      </w:pPr>
      <w:ins w:id="96" w:author="CATT" w:date="2025-08-21T13:35: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508ECA3" w14:textId="77777777" w:rsidR="000471B0" w:rsidRPr="000471B0" w:rsidRDefault="000471B0" w:rsidP="000471B0">
      <w:pPr>
        <w:pStyle w:val="B10"/>
        <w:rPr>
          <w:ins w:id="97" w:author="CATT" w:date="2025-08-01T14:57:00Z"/>
          <w:lang w:eastAsia="zh-CN"/>
        </w:rPr>
      </w:pPr>
      <w:ins w:id="98" w:author="CATT" w:date="2025-08-01T14:57:00Z">
        <w:r w:rsidRPr="000471B0">
          <w:rPr>
            <w:lang w:eastAsia="zh-CN"/>
          </w:rPr>
          <w:t>GNSS simulator</w:t>
        </w:r>
      </w:ins>
    </w:p>
    <w:p w14:paraId="526AFB09" w14:textId="77777777" w:rsidR="000471B0" w:rsidRPr="000471B0" w:rsidRDefault="000471B0" w:rsidP="000471B0">
      <w:pPr>
        <w:pStyle w:val="B10"/>
        <w:rPr>
          <w:ins w:id="99" w:author="CATT" w:date="2025-08-01T14:57:00Z"/>
          <w:lang w:eastAsia="zh-CN"/>
        </w:rPr>
      </w:pPr>
      <w:ins w:id="100"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6D2D6F98" w14:textId="77777777" w:rsidR="000471B0" w:rsidRPr="000471B0" w:rsidRDefault="000471B0" w:rsidP="000471B0">
      <w:pPr>
        <w:pStyle w:val="H6"/>
        <w:rPr>
          <w:ins w:id="101" w:author="CATT" w:date="2025-08-01T14:57:00Z"/>
        </w:rPr>
      </w:pPr>
      <w:ins w:id="102" w:author="CATT" w:date="2025-08-01T14:57:00Z">
        <w:r w:rsidRPr="000471B0">
          <w:t>UE:</w:t>
        </w:r>
      </w:ins>
    </w:p>
    <w:p w14:paraId="031F0692" w14:textId="77777777" w:rsidR="000471B0" w:rsidRPr="000471B0" w:rsidRDefault="000471B0" w:rsidP="000471B0">
      <w:pPr>
        <w:pStyle w:val="B10"/>
        <w:numPr>
          <w:ilvl w:val="0"/>
          <w:numId w:val="25"/>
        </w:numPr>
        <w:rPr>
          <w:ins w:id="103" w:author="CATT" w:date="2025-08-01T14:57:00Z"/>
          <w:lang w:eastAsia="zh-CN"/>
        </w:rPr>
      </w:pPr>
      <w:ins w:id="104" w:author="CATT" w:date="2025-08-01T14:57:00Z">
        <w:r w:rsidRPr="000471B0">
          <w:t>None.</w:t>
        </w:r>
      </w:ins>
    </w:p>
    <w:p w14:paraId="584BB52D" w14:textId="77777777" w:rsidR="000471B0" w:rsidRPr="000471B0" w:rsidRDefault="000471B0" w:rsidP="000471B0">
      <w:pPr>
        <w:pStyle w:val="H6"/>
        <w:rPr>
          <w:ins w:id="105" w:author="CATT" w:date="2025-08-01T14:57:00Z"/>
        </w:rPr>
      </w:pPr>
      <w:ins w:id="106" w:author="CATT" w:date="2025-08-01T14:57:00Z">
        <w:r w:rsidRPr="000471B0">
          <w:t>Preamble:</w:t>
        </w:r>
      </w:ins>
    </w:p>
    <w:p w14:paraId="6B726AA5" w14:textId="77777777" w:rsidR="000471B0" w:rsidRPr="000471B0" w:rsidRDefault="000471B0" w:rsidP="000471B0">
      <w:pPr>
        <w:pStyle w:val="B10"/>
        <w:rPr>
          <w:ins w:id="107" w:author="CATT" w:date="2025-08-01T14:57:00Z"/>
        </w:rPr>
      </w:pPr>
      <w:ins w:id="108" w:author="CATT" w:date="2025-08-01T14:57:00Z">
        <w:r w:rsidRPr="000471B0">
          <w:t>-</w:t>
        </w:r>
        <w:r w:rsidRPr="000471B0">
          <w:tab/>
          <w:t xml:space="preserve">The UE is in state 3N-A as defined in TS 38.508-1 [30], </w:t>
        </w:r>
        <w:proofErr w:type="spellStart"/>
        <w:r w:rsidRPr="000471B0">
          <w:t>subclause</w:t>
        </w:r>
        <w:proofErr w:type="spellEnd"/>
        <w:r w:rsidRPr="000471B0">
          <w:t xml:space="preserve"> 4.4A on NR Cell 1.</w:t>
        </w:r>
      </w:ins>
    </w:p>
    <w:p w14:paraId="1F7230FB" w14:textId="77777777" w:rsidR="000471B0" w:rsidRPr="000471B0" w:rsidRDefault="000471B0" w:rsidP="000471B0">
      <w:pPr>
        <w:pStyle w:val="H6"/>
        <w:rPr>
          <w:ins w:id="109" w:author="CATT" w:date="2025-08-01T14:57:00Z"/>
        </w:rPr>
      </w:pPr>
      <w:ins w:id="110" w:author="CATT" w:date="2025-08-01T14:57:00Z">
        <w:r w:rsidRPr="000471B0">
          <w:t>Related PICS/PIXIT Statements:</w:t>
        </w:r>
      </w:ins>
    </w:p>
    <w:p w14:paraId="7ACDDC61" w14:textId="77777777" w:rsidR="000471B0" w:rsidRPr="000471B0" w:rsidRDefault="000471B0" w:rsidP="000471B0">
      <w:pPr>
        <w:pStyle w:val="B10"/>
        <w:rPr>
          <w:ins w:id="111" w:author="CATT" w:date="2025-08-01T14:57:00Z"/>
        </w:rPr>
      </w:pPr>
      <w:ins w:id="112" w:author="CATT" w:date="2025-08-01T14:57:00Z">
        <w:r w:rsidRPr="000471B0">
          <w:t>-</w:t>
        </w:r>
        <w:r w:rsidRPr="000471B0">
          <w:tab/>
        </w:r>
      </w:ins>
    </w:p>
    <w:p w14:paraId="01F36E67" w14:textId="51A8B73B" w:rsidR="00AC5B88" w:rsidRPr="00AC5B88" w:rsidRDefault="000471B0" w:rsidP="00AC5B88">
      <w:pPr>
        <w:pStyle w:val="6"/>
        <w:overflowPunct w:val="0"/>
        <w:autoSpaceDE w:val="0"/>
        <w:autoSpaceDN w:val="0"/>
        <w:adjustRightInd w:val="0"/>
        <w:textAlignment w:val="baseline"/>
        <w:rPr>
          <w:ins w:id="113" w:author="CATT" w:date="2025-08-01T14:57:00Z"/>
          <w:lang w:eastAsia="zh-CN"/>
        </w:rPr>
      </w:pPr>
      <w:ins w:id="11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rPr>
            <w:rFonts w:eastAsia="Times New Roman"/>
            <w:lang w:eastAsia="zh-CN"/>
          </w:rPr>
          <w:tab/>
          <w:t>Test procedure sequence</w:t>
        </w:r>
      </w:ins>
    </w:p>
    <w:p w14:paraId="08675AE2" w14:textId="24798150" w:rsidR="000471B0" w:rsidRPr="000471B0" w:rsidRDefault="000471B0" w:rsidP="000471B0">
      <w:pPr>
        <w:pStyle w:val="TH"/>
        <w:rPr>
          <w:ins w:id="115" w:author="CATT" w:date="2025-08-01T14:57:00Z"/>
          <w:lang w:eastAsia="zh-CN"/>
        </w:rPr>
      </w:pPr>
      <w:ins w:id="116"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17" w:author="CATT" w:date="2025-08-01T16:29:00Z">
        <w:r w:rsidR="00AC6C63">
          <w:rPr>
            <w:rFonts w:hint="eastAsia"/>
            <w:lang w:eastAsia="zh-CN"/>
          </w:rPr>
          <w:t>1</w:t>
        </w:r>
      </w:ins>
      <w:ins w:id="118"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264AFD24" w14:textId="77777777" w:rsidTr="00AC6C63">
        <w:trPr>
          <w:jc w:val="center"/>
          <w:ins w:id="119" w:author="CATT" w:date="2025-08-01T14:57:00Z"/>
        </w:trPr>
        <w:tc>
          <w:tcPr>
            <w:tcW w:w="648" w:type="dxa"/>
            <w:tcBorders>
              <w:bottom w:val="nil"/>
            </w:tcBorders>
          </w:tcPr>
          <w:p w14:paraId="00163F76" w14:textId="77777777" w:rsidR="000471B0" w:rsidRPr="000471B0" w:rsidRDefault="000471B0" w:rsidP="00AC6C63">
            <w:pPr>
              <w:pStyle w:val="TAH"/>
              <w:rPr>
                <w:ins w:id="120" w:author="CATT" w:date="2025-08-01T14:57:00Z"/>
              </w:rPr>
            </w:pPr>
            <w:ins w:id="121" w:author="CATT" w:date="2025-08-01T14:57:00Z">
              <w:r w:rsidRPr="000471B0">
                <w:t>St</w:t>
              </w:r>
            </w:ins>
          </w:p>
        </w:tc>
        <w:tc>
          <w:tcPr>
            <w:tcW w:w="3969" w:type="dxa"/>
            <w:tcBorders>
              <w:bottom w:val="nil"/>
            </w:tcBorders>
          </w:tcPr>
          <w:p w14:paraId="708D3D8C" w14:textId="77777777" w:rsidR="000471B0" w:rsidRPr="000471B0" w:rsidRDefault="000471B0" w:rsidP="00AC6C63">
            <w:pPr>
              <w:pStyle w:val="TAH"/>
              <w:rPr>
                <w:ins w:id="122" w:author="CATT" w:date="2025-08-01T14:57:00Z"/>
              </w:rPr>
            </w:pPr>
            <w:ins w:id="123" w:author="CATT" w:date="2025-08-01T14:57:00Z">
              <w:r w:rsidRPr="000471B0">
                <w:t>Procedure</w:t>
              </w:r>
            </w:ins>
          </w:p>
        </w:tc>
        <w:tc>
          <w:tcPr>
            <w:tcW w:w="3686" w:type="dxa"/>
            <w:gridSpan w:val="2"/>
          </w:tcPr>
          <w:p w14:paraId="757F2017" w14:textId="77777777" w:rsidR="000471B0" w:rsidRPr="000471B0" w:rsidRDefault="000471B0" w:rsidP="00AC6C63">
            <w:pPr>
              <w:pStyle w:val="TAH"/>
              <w:rPr>
                <w:ins w:id="124" w:author="CATT" w:date="2025-08-01T14:57:00Z"/>
              </w:rPr>
            </w:pPr>
            <w:ins w:id="125" w:author="CATT" w:date="2025-08-01T14:57:00Z">
              <w:r w:rsidRPr="000471B0">
                <w:t>Message Sequence</w:t>
              </w:r>
            </w:ins>
          </w:p>
        </w:tc>
        <w:tc>
          <w:tcPr>
            <w:tcW w:w="567" w:type="dxa"/>
            <w:tcBorders>
              <w:bottom w:val="nil"/>
            </w:tcBorders>
          </w:tcPr>
          <w:p w14:paraId="28FEFFFA" w14:textId="77777777" w:rsidR="000471B0" w:rsidRPr="000471B0" w:rsidRDefault="000471B0" w:rsidP="00AC6C63">
            <w:pPr>
              <w:pStyle w:val="TAH"/>
              <w:rPr>
                <w:ins w:id="126" w:author="CATT" w:date="2025-08-01T14:57:00Z"/>
              </w:rPr>
            </w:pPr>
            <w:ins w:id="127" w:author="CATT" w:date="2025-08-01T14:57:00Z">
              <w:r w:rsidRPr="000471B0">
                <w:t>TP</w:t>
              </w:r>
            </w:ins>
          </w:p>
        </w:tc>
        <w:tc>
          <w:tcPr>
            <w:tcW w:w="892" w:type="dxa"/>
            <w:tcBorders>
              <w:bottom w:val="nil"/>
            </w:tcBorders>
          </w:tcPr>
          <w:p w14:paraId="59AEE9C4" w14:textId="77777777" w:rsidR="000471B0" w:rsidRPr="000471B0" w:rsidRDefault="000471B0" w:rsidP="00AC6C63">
            <w:pPr>
              <w:pStyle w:val="TAH"/>
              <w:rPr>
                <w:ins w:id="128" w:author="CATT" w:date="2025-08-01T14:57:00Z"/>
              </w:rPr>
            </w:pPr>
            <w:ins w:id="129" w:author="CATT" w:date="2025-08-01T14:57:00Z">
              <w:r w:rsidRPr="000471B0">
                <w:t>Verdict</w:t>
              </w:r>
            </w:ins>
          </w:p>
        </w:tc>
      </w:tr>
      <w:tr w:rsidR="000471B0" w:rsidRPr="000471B0" w14:paraId="0F831C66" w14:textId="77777777" w:rsidTr="00AC6C63">
        <w:trPr>
          <w:jc w:val="center"/>
          <w:ins w:id="130" w:author="CATT" w:date="2025-08-01T14:57:00Z"/>
        </w:trPr>
        <w:tc>
          <w:tcPr>
            <w:tcW w:w="648" w:type="dxa"/>
            <w:tcBorders>
              <w:top w:val="nil"/>
            </w:tcBorders>
          </w:tcPr>
          <w:p w14:paraId="25DE0800" w14:textId="77777777" w:rsidR="000471B0" w:rsidRPr="000471B0" w:rsidRDefault="000471B0" w:rsidP="00AC6C63">
            <w:pPr>
              <w:pStyle w:val="TAH"/>
              <w:rPr>
                <w:ins w:id="131" w:author="CATT" w:date="2025-08-01T14:57:00Z"/>
              </w:rPr>
            </w:pPr>
          </w:p>
        </w:tc>
        <w:tc>
          <w:tcPr>
            <w:tcW w:w="3969" w:type="dxa"/>
            <w:tcBorders>
              <w:top w:val="nil"/>
            </w:tcBorders>
          </w:tcPr>
          <w:p w14:paraId="51E5AB23" w14:textId="77777777" w:rsidR="000471B0" w:rsidRPr="000471B0" w:rsidRDefault="000471B0" w:rsidP="00AC6C63">
            <w:pPr>
              <w:pStyle w:val="TAH"/>
              <w:rPr>
                <w:ins w:id="132" w:author="CATT" w:date="2025-08-01T14:57:00Z"/>
              </w:rPr>
            </w:pPr>
          </w:p>
        </w:tc>
        <w:tc>
          <w:tcPr>
            <w:tcW w:w="709" w:type="dxa"/>
          </w:tcPr>
          <w:p w14:paraId="72E32DF6" w14:textId="77777777" w:rsidR="000471B0" w:rsidRPr="000471B0" w:rsidRDefault="000471B0" w:rsidP="00AC6C63">
            <w:pPr>
              <w:pStyle w:val="TAH"/>
              <w:rPr>
                <w:ins w:id="133" w:author="CATT" w:date="2025-08-01T14:57:00Z"/>
              </w:rPr>
            </w:pPr>
            <w:ins w:id="134" w:author="CATT" w:date="2025-08-01T14:57:00Z">
              <w:r w:rsidRPr="000471B0">
                <w:t>U - S</w:t>
              </w:r>
            </w:ins>
          </w:p>
        </w:tc>
        <w:tc>
          <w:tcPr>
            <w:tcW w:w="2977" w:type="dxa"/>
          </w:tcPr>
          <w:p w14:paraId="106724D1" w14:textId="77777777" w:rsidR="000471B0" w:rsidRPr="000471B0" w:rsidRDefault="000471B0" w:rsidP="00AC6C63">
            <w:pPr>
              <w:pStyle w:val="TAH"/>
              <w:rPr>
                <w:ins w:id="135" w:author="CATT" w:date="2025-08-01T14:57:00Z"/>
              </w:rPr>
            </w:pPr>
            <w:ins w:id="136" w:author="CATT" w:date="2025-08-01T14:57:00Z">
              <w:r w:rsidRPr="000471B0">
                <w:t>Message</w:t>
              </w:r>
            </w:ins>
          </w:p>
        </w:tc>
        <w:tc>
          <w:tcPr>
            <w:tcW w:w="567" w:type="dxa"/>
            <w:tcBorders>
              <w:top w:val="nil"/>
            </w:tcBorders>
          </w:tcPr>
          <w:p w14:paraId="5FFC0F5C" w14:textId="77777777" w:rsidR="000471B0" w:rsidRPr="000471B0" w:rsidRDefault="000471B0" w:rsidP="00AC6C63">
            <w:pPr>
              <w:pStyle w:val="TAH"/>
              <w:rPr>
                <w:ins w:id="137" w:author="CATT" w:date="2025-08-01T14:57:00Z"/>
              </w:rPr>
            </w:pPr>
          </w:p>
        </w:tc>
        <w:tc>
          <w:tcPr>
            <w:tcW w:w="892" w:type="dxa"/>
            <w:tcBorders>
              <w:top w:val="nil"/>
            </w:tcBorders>
          </w:tcPr>
          <w:p w14:paraId="63E6276B" w14:textId="77777777" w:rsidR="000471B0" w:rsidRPr="000471B0" w:rsidRDefault="000471B0" w:rsidP="00AC6C63">
            <w:pPr>
              <w:pStyle w:val="TAH"/>
              <w:rPr>
                <w:ins w:id="138" w:author="CATT" w:date="2025-08-01T14:57:00Z"/>
              </w:rPr>
            </w:pPr>
          </w:p>
        </w:tc>
      </w:tr>
      <w:tr w:rsidR="000471B0" w:rsidRPr="000471B0" w14:paraId="09EBDC58" w14:textId="77777777" w:rsidTr="00AC6C63">
        <w:trPr>
          <w:jc w:val="center"/>
          <w:ins w:id="139" w:author="CATT" w:date="2025-08-01T14:57:00Z"/>
        </w:trPr>
        <w:tc>
          <w:tcPr>
            <w:tcW w:w="648" w:type="dxa"/>
            <w:tcBorders>
              <w:top w:val="nil"/>
            </w:tcBorders>
          </w:tcPr>
          <w:p w14:paraId="33E53771" w14:textId="77777777" w:rsidR="000471B0" w:rsidRPr="000471B0" w:rsidRDefault="000471B0" w:rsidP="00AC6C63">
            <w:pPr>
              <w:pStyle w:val="TAH"/>
              <w:rPr>
                <w:ins w:id="140" w:author="CATT" w:date="2025-08-01T14:57:00Z"/>
              </w:rPr>
            </w:pPr>
            <w:ins w:id="141" w:author="CATT" w:date="2025-08-01T14:57:00Z">
              <w:r w:rsidRPr="000471B0">
                <w:rPr>
                  <w:rFonts w:hint="eastAsia"/>
                  <w:lang w:eastAsia="zh-CN"/>
                </w:rPr>
                <w:t>1</w:t>
              </w:r>
            </w:ins>
          </w:p>
        </w:tc>
        <w:tc>
          <w:tcPr>
            <w:tcW w:w="3969" w:type="dxa"/>
            <w:tcBorders>
              <w:top w:val="nil"/>
            </w:tcBorders>
          </w:tcPr>
          <w:p w14:paraId="7B8CC157" w14:textId="77777777" w:rsidR="000471B0" w:rsidRPr="000471B0" w:rsidRDefault="000471B0" w:rsidP="00AC6C63">
            <w:pPr>
              <w:pStyle w:val="TAH"/>
              <w:jc w:val="left"/>
              <w:rPr>
                <w:ins w:id="142" w:author="CATT" w:date="2025-08-01T14:57:00Z"/>
              </w:rPr>
            </w:pPr>
            <w:ins w:id="143" w:author="CATT" w:date="2025-08-01T14:57:00Z">
              <w:r w:rsidRPr="000471B0">
                <w:rPr>
                  <w:b w:val="0"/>
                </w:rPr>
                <w:t>The SS sends a RESET UE POSITIONING STORED INFORMATION message.</w:t>
              </w:r>
            </w:ins>
          </w:p>
        </w:tc>
        <w:tc>
          <w:tcPr>
            <w:tcW w:w="709" w:type="dxa"/>
          </w:tcPr>
          <w:p w14:paraId="61E217E5" w14:textId="77777777" w:rsidR="000471B0" w:rsidRPr="000471B0" w:rsidRDefault="000471B0" w:rsidP="00AC6C63">
            <w:pPr>
              <w:pStyle w:val="TAH"/>
              <w:rPr>
                <w:ins w:id="144" w:author="CATT" w:date="2025-08-01T14:57:00Z"/>
              </w:rPr>
            </w:pPr>
            <w:ins w:id="145" w:author="CATT" w:date="2025-08-01T14:57:00Z">
              <w:r w:rsidRPr="000471B0">
                <w:rPr>
                  <w:b w:val="0"/>
                </w:rPr>
                <w:t>&lt;--</w:t>
              </w:r>
            </w:ins>
          </w:p>
        </w:tc>
        <w:tc>
          <w:tcPr>
            <w:tcW w:w="2977" w:type="dxa"/>
          </w:tcPr>
          <w:p w14:paraId="39BB9E9C" w14:textId="77777777" w:rsidR="000471B0" w:rsidRPr="000471B0" w:rsidRDefault="000471B0" w:rsidP="00AC6C63">
            <w:pPr>
              <w:pStyle w:val="TAH"/>
              <w:jc w:val="left"/>
              <w:rPr>
                <w:ins w:id="146" w:author="CATT" w:date="2025-08-01T14:57:00Z"/>
              </w:rPr>
            </w:pPr>
            <w:ins w:id="147" w:author="CATT" w:date="2025-08-01T14:57:00Z">
              <w:r w:rsidRPr="000471B0">
                <w:rPr>
                  <w:b w:val="0"/>
                </w:rPr>
                <w:t>RESET UE POSITIONING STORED INFORMATION</w:t>
              </w:r>
            </w:ins>
          </w:p>
        </w:tc>
        <w:tc>
          <w:tcPr>
            <w:tcW w:w="567" w:type="dxa"/>
            <w:tcBorders>
              <w:top w:val="nil"/>
            </w:tcBorders>
          </w:tcPr>
          <w:p w14:paraId="6DC08828" w14:textId="77777777" w:rsidR="000471B0" w:rsidRPr="000471B0" w:rsidRDefault="000471B0" w:rsidP="00AC6C63">
            <w:pPr>
              <w:pStyle w:val="TAH"/>
              <w:rPr>
                <w:ins w:id="148" w:author="CATT" w:date="2025-08-01T14:57:00Z"/>
              </w:rPr>
            </w:pPr>
            <w:ins w:id="149" w:author="CATT" w:date="2025-08-01T14:57:00Z">
              <w:r w:rsidRPr="000471B0">
                <w:rPr>
                  <w:b w:val="0"/>
                </w:rPr>
                <w:t>-</w:t>
              </w:r>
            </w:ins>
          </w:p>
        </w:tc>
        <w:tc>
          <w:tcPr>
            <w:tcW w:w="892" w:type="dxa"/>
            <w:tcBorders>
              <w:top w:val="nil"/>
            </w:tcBorders>
          </w:tcPr>
          <w:p w14:paraId="0E345D4C" w14:textId="77777777" w:rsidR="000471B0" w:rsidRPr="000471B0" w:rsidRDefault="000471B0" w:rsidP="00AC6C63">
            <w:pPr>
              <w:pStyle w:val="TAH"/>
              <w:rPr>
                <w:ins w:id="150" w:author="CATT" w:date="2025-08-01T14:57:00Z"/>
              </w:rPr>
            </w:pPr>
            <w:ins w:id="151" w:author="CATT" w:date="2025-08-01T14:57:00Z">
              <w:r w:rsidRPr="000471B0">
                <w:rPr>
                  <w:b w:val="0"/>
                </w:rPr>
                <w:t>-</w:t>
              </w:r>
            </w:ins>
          </w:p>
        </w:tc>
      </w:tr>
      <w:tr w:rsidR="000471B0" w:rsidRPr="000471B0" w14:paraId="7FF6605D" w14:textId="77777777" w:rsidTr="00AC6C63">
        <w:trPr>
          <w:jc w:val="center"/>
          <w:ins w:id="152" w:author="CATT" w:date="2025-08-01T14:57:00Z"/>
        </w:trPr>
        <w:tc>
          <w:tcPr>
            <w:tcW w:w="648" w:type="dxa"/>
          </w:tcPr>
          <w:p w14:paraId="3870C422" w14:textId="77777777" w:rsidR="000471B0" w:rsidRPr="000471B0" w:rsidRDefault="000471B0" w:rsidP="00AC6C63">
            <w:pPr>
              <w:pStyle w:val="TAC"/>
              <w:rPr>
                <w:ins w:id="153" w:author="CATT" w:date="2025-08-01T14:57:00Z"/>
                <w:lang w:eastAsia="zh-CN"/>
              </w:rPr>
            </w:pPr>
            <w:ins w:id="154" w:author="CATT" w:date="2025-08-01T14:57:00Z">
              <w:r w:rsidRPr="000471B0">
                <w:rPr>
                  <w:rFonts w:hint="eastAsia"/>
                  <w:lang w:eastAsia="zh-CN"/>
                </w:rPr>
                <w:t>2</w:t>
              </w:r>
            </w:ins>
          </w:p>
        </w:tc>
        <w:tc>
          <w:tcPr>
            <w:tcW w:w="3969" w:type="dxa"/>
          </w:tcPr>
          <w:p w14:paraId="59210D9D" w14:textId="77777777" w:rsidR="000471B0" w:rsidRPr="000471B0" w:rsidRDefault="000471B0" w:rsidP="00AC6C63">
            <w:pPr>
              <w:pStyle w:val="TAL"/>
              <w:rPr>
                <w:ins w:id="155" w:author="CATT" w:date="2025-08-01T14:57:00Z"/>
              </w:rPr>
            </w:pPr>
            <w:ins w:id="156" w:author="CATT" w:date="2025-08-01T14:57:00Z">
              <w:r w:rsidRPr="000471B0">
                <w:t xml:space="preserve">The SS sends a </w:t>
              </w:r>
              <w:r w:rsidRPr="000471B0">
                <w:rPr>
                  <w:rFonts w:hint="eastAsia"/>
                  <w:lang w:eastAsia="zh-CN"/>
                </w:rPr>
                <w:t>S</w:t>
              </w:r>
              <w:r w:rsidRPr="000471B0">
                <w:t>LPP message of type Request Capabilities.</w:t>
              </w:r>
            </w:ins>
          </w:p>
        </w:tc>
        <w:tc>
          <w:tcPr>
            <w:tcW w:w="709" w:type="dxa"/>
          </w:tcPr>
          <w:p w14:paraId="641421E4" w14:textId="77777777" w:rsidR="000471B0" w:rsidRPr="000471B0" w:rsidRDefault="000471B0" w:rsidP="00AC6C63">
            <w:pPr>
              <w:pStyle w:val="TAC"/>
              <w:rPr>
                <w:ins w:id="157" w:author="CATT" w:date="2025-08-01T14:57:00Z"/>
              </w:rPr>
            </w:pPr>
            <w:ins w:id="158" w:author="CATT" w:date="2025-08-01T14:57:00Z">
              <w:r w:rsidRPr="000471B0">
                <w:t>&lt;--</w:t>
              </w:r>
            </w:ins>
          </w:p>
        </w:tc>
        <w:tc>
          <w:tcPr>
            <w:tcW w:w="2977" w:type="dxa"/>
          </w:tcPr>
          <w:p w14:paraId="73650A35" w14:textId="77777777" w:rsidR="000471B0" w:rsidRPr="000471B0" w:rsidRDefault="000471B0" w:rsidP="00AC6C63">
            <w:pPr>
              <w:pStyle w:val="TAL"/>
              <w:rPr>
                <w:ins w:id="159" w:author="CATT" w:date="2025-08-01T14:57:00Z"/>
                <w:i/>
              </w:rPr>
            </w:pPr>
            <w:proofErr w:type="spellStart"/>
            <w:ins w:id="160" w:author="CATT" w:date="2025-08-01T14:57:00Z">
              <w:r w:rsidRPr="000471B0">
                <w:rPr>
                  <w:i/>
                </w:rPr>
                <w:t>DLInformationTransfer</w:t>
              </w:r>
              <w:proofErr w:type="spellEnd"/>
            </w:ins>
          </w:p>
          <w:p w14:paraId="0645800E" w14:textId="77777777" w:rsidR="000471B0" w:rsidRPr="000471B0" w:rsidRDefault="000471B0" w:rsidP="00AC6C63">
            <w:pPr>
              <w:pStyle w:val="TAL"/>
              <w:rPr>
                <w:ins w:id="161" w:author="CATT" w:date="2025-08-01T14:57:00Z"/>
                <w:i/>
              </w:rPr>
            </w:pPr>
            <w:ins w:id="162" w:author="CATT" w:date="2025-08-01T14:57:00Z">
              <w:r w:rsidRPr="000471B0">
                <w:t>(</w:t>
              </w:r>
              <w:r w:rsidRPr="000471B0">
                <w:rPr>
                  <w:rFonts w:hint="eastAsia"/>
                  <w:lang w:eastAsia="zh-CN"/>
                </w:rPr>
                <w:t>S</w:t>
              </w:r>
              <w:r w:rsidRPr="000471B0">
                <w:t>LPP REQUEST CAPABILITIES)</w:t>
              </w:r>
            </w:ins>
          </w:p>
        </w:tc>
        <w:tc>
          <w:tcPr>
            <w:tcW w:w="567" w:type="dxa"/>
          </w:tcPr>
          <w:p w14:paraId="334E42AC" w14:textId="77777777" w:rsidR="000471B0" w:rsidRPr="000471B0" w:rsidRDefault="000471B0" w:rsidP="00AC6C63">
            <w:pPr>
              <w:pStyle w:val="TAC"/>
              <w:rPr>
                <w:ins w:id="163" w:author="CATT" w:date="2025-08-01T14:57:00Z"/>
              </w:rPr>
            </w:pPr>
            <w:ins w:id="164" w:author="CATT" w:date="2025-08-01T14:57:00Z">
              <w:r w:rsidRPr="000471B0">
                <w:t>-</w:t>
              </w:r>
            </w:ins>
          </w:p>
        </w:tc>
        <w:tc>
          <w:tcPr>
            <w:tcW w:w="892" w:type="dxa"/>
          </w:tcPr>
          <w:p w14:paraId="5C60930E" w14:textId="77777777" w:rsidR="000471B0" w:rsidRPr="000471B0" w:rsidRDefault="000471B0" w:rsidP="00AC6C63">
            <w:pPr>
              <w:pStyle w:val="TAC"/>
              <w:rPr>
                <w:ins w:id="165" w:author="CATT" w:date="2025-08-01T14:57:00Z"/>
              </w:rPr>
            </w:pPr>
            <w:ins w:id="166" w:author="CATT" w:date="2025-08-01T14:57:00Z">
              <w:r w:rsidRPr="000471B0">
                <w:t>-</w:t>
              </w:r>
            </w:ins>
          </w:p>
        </w:tc>
      </w:tr>
      <w:tr w:rsidR="000471B0" w:rsidRPr="000471B0" w14:paraId="69737D16" w14:textId="77777777" w:rsidTr="00AC6C63">
        <w:trPr>
          <w:jc w:val="center"/>
          <w:ins w:id="167" w:author="CATT" w:date="2025-08-01T14:57:00Z"/>
        </w:trPr>
        <w:tc>
          <w:tcPr>
            <w:tcW w:w="648" w:type="dxa"/>
          </w:tcPr>
          <w:p w14:paraId="29DBDFA6" w14:textId="77777777" w:rsidR="000471B0" w:rsidRPr="000471B0" w:rsidRDefault="000471B0" w:rsidP="00AC6C63">
            <w:pPr>
              <w:pStyle w:val="TAC"/>
              <w:rPr>
                <w:ins w:id="168" w:author="CATT" w:date="2025-08-01T14:57:00Z"/>
                <w:lang w:eastAsia="zh-CN"/>
              </w:rPr>
            </w:pPr>
            <w:ins w:id="169" w:author="CATT" w:date="2025-08-01T14:57:00Z">
              <w:r w:rsidRPr="000471B0">
                <w:rPr>
                  <w:rFonts w:hint="eastAsia"/>
                  <w:lang w:eastAsia="zh-CN"/>
                </w:rPr>
                <w:t>3</w:t>
              </w:r>
            </w:ins>
          </w:p>
        </w:tc>
        <w:tc>
          <w:tcPr>
            <w:tcW w:w="3969" w:type="dxa"/>
          </w:tcPr>
          <w:p w14:paraId="731FB38D" w14:textId="77777777" w:rsidR="000471B0" w:rsidRPr="000471B0" w:rsidRDefault="000471B0" w:rsidP="00AC6C63">
            <w:pPr>
              <w:pStyle w:val="TAL"/>
              <w:rPr>
                <w:ins w:id="170" w:author="CATT" w:date="2025-08-01T14:57:00Z"/>
              </w:rPr>
            </w:pPr>
            <w:ins w:id="171"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23816AB" w14:textId="77777777" w:rsidR="000471B0" w:rsidRPr="000471B0" w:rsidRDefault="000471B0" w:rsidP="00AC6C63">
            <w:pPr>
              <w:pStyle w:val="TAC"/>
              <w:rPr>
                <w:ins w:id="172" w:author="CATT" w:date="2025-08-01T14:57:00Z"/>
              </w:rPr>
            </w:pPr>
            <w:ins w:id="173" w:author="CATT" w:date="2025-08-01T14:57:00Z">
              <w:r w:rsidRPr="000471B0">
                <w:t>--&gt;</w:t>
              </w:r>
            </w:ins>
          </w:p>
        </w:tc>
        <w:tc>
          <w:tcPr>
            <w:tcW w:w="2977" w:type="dxa"/>
          </w:tcPr>
          <w:p w14:paraId="5CCA6DEB" w14:textId="77777777" w:rsidR="000471B0" w:rsidRPr="000471B0" w:rsidRDefault="000471B0" w:rsidP="00AC6C63">
            <w:pPr>
              <w:pStyle w:val="TAL"/>
              <w:rPr>
                <w:ins w:id="174" w:author="CATT" w:date="2025-08-01T14:57:00Z"/>
                <w:i/>
              </w:rPr>
            </w:pPr>
            <w:proofErr w:type="spellStart"/>
            <w:ins w:id="175" w:author="CATT" w:date="2025-08-01T14:57:00Z">
              <w:r w:rsidRPr="000471B0">
                <w:rPr>
                  <w:i/>
                </w:rPr>
                <w:t>ULInformationTransfer</w:t>
              </w:r>
              <w:proofErr w:type="spellEnd"/>
            </w:ins>
          </w:p>
          <w:p w14:paraId="5CE7BB5E" w14:textId="77777777" w:rsidR="000471B0" w:rsidRPr="000471B0" w:rsidRDefault="000471B0" w:rsidP="00AC6C63">
            <w:pPr>
              <w:pStyle w:val="TAL"/>
              <w:rPr>
                <w:ins w:id="176" w:author="CATT" w:date="2025-08-01T14:57:00Z"/>
                <w:i/>
              </w:rPr>
            </w:pPr>
            <w:ins w:id="177" w:author="CATT" w:date="2025-08-01T14:57:00Z">
              <w:r w:rsidRPr="000471B0">
                <w:t>(</w:t>
              </w:r>
              <w:r w:rsidRPr="000471B0">
                <w:rPr>
                  <w:rFonts w:hint="eastAsia"/>
                  <w:lang w:eastAsia="zh-CN"/>
                </w:rPr>
                <w:t>S</w:t>
              </w:r>
              <w:r w:rsidRPr="000471B0">
                <w:t>LPP PROVIDE CAPABILITIES)</w:t>
              </w:r>
            </w:ins>
          </w:p>
        </w:tc>
        <w:tc>
          <w:tcPr>
            <w:tcW w:w="567" w:type="dxa"/>
          </w:tcPr>
          <w:p w14:paraId="410BEDAC" w14:textId="77777777" w:rsidR="000471B0" w:rsidRPr="000471B0" w:rsidRDefault="000471B0" w:rsidP="00AC6C63">
            <w:pPr>
              <w:pStyle w:val="TAC"/>
              <w:rPr>
                <w:ins w:id="178" w:author="CATT" w:date="2025-08-01T14:57:00Z"/>
              </w:rPr>
            </w:pPr>
            <w:ins w:id="179" w:author="CATT" w:date="2025-08-01T14:57:00Z">
              <w:r w:rsidRPr="000471B0">
                <w:t>-</w:t>
              </w:r>
            </w:ins>
          </w:p>
        </w:tc>
        <w:tc>
          <w:tcPr>
            <w:tcW w:w="892" w:type="dxa"/>
          </w:tcPr>
          <w:p w14:paraId="01A9C83D" w14:textId="77777777" w:rsidR="000471B0" w:rsidRPr="000471B0" w:rsidRDefault="000471B0" w:rsidP="00AC6C63">
            <w:pPr>
              <w:pStyle w:val="TAC"/>
              <w:rPr>
                <w:ins w:id="180" w:author="CATT" w:date="2025-08-01T14:57:00Z"/>
              </w:rPr>
            </w:pPr>
            <w:ins w:id="181" w:author="CATT" w:date="2025-08-01T14:57:00Z">
              <w:r w:rsidRPr="000471B0">
                <w:t>-</w:t>
              </w:r>
            </w:ins>
          </w:p>
        </w:tc>
      </w:tr>
      <w:tr w:rsidR="000471B0" w:rsidRPr="000471B0" w14:paraId="61F116DC" w14:textId="77777777" w:rsidTr="00AC6C63">
        <w:trPr>
          <w:jc w:val="center"/>
          <w:ins w:id="182" w:author="CATT" w:date="2025-08-01T14:57:00Z"/>
        </w:trPr>
        <w:tc>
          <w:tcPr>
            <w:tcW w:w="648" w:type="dxa"/>
          </w:tcPr>
          <w:p w14:paraId="0E92A64A" w14:textId="77777777" w:rsidR="000471B0" w:rsidRPr="000471B0" w:rsidRDefault="000471B0" w:rsidP="00AC6C63">
            <w:pPr>
              <w:pStyle w:val="TAC"/>
              <w:rPr>
                <w:ins w:id="183" w:author="CATT" w:date="2025-08-01T14:57:00Z"/>
                <w:lang w:eastAsia="zh-CN"/>
              </w:rPr>
            </w:pPr>
            <w:ins w:id="184" w:author="CATT" w:date="2025-08-01T14:57:00Z">
              <w:r w:rsidRPr="000471B0">
                <w:rPr>
                  <w:rFonts w:hint="eastAsia"/>
                  <w:lang w:eastAsia="zh-CN"/>
                </w:rPr>
                <w:t>4</w:t>
              </w:r>
            </w:ins>
          </w:p>
        </w:tc>
        <w:tc>
          <w:tcPr>
            <w:tcW w:w="3969" w:type="dxa"/>
          </w:tcPr>
          <w:p w14:paraId="2B02160A" w14:textId="77777777" w:rsidR="000471B0" w:rsidRPr="000471B0" w:rsidRDefault="000471B0" w:rsidP="00AC6C63">
            <w:pPr>
              <w:pStyle w:val="TAL"/>
              <w:rPr>
                <w:ins w:id="185" w:author="CATT" w:date="2025-08-01T14:57:00Z"/>
              </w:rPr>
            </w:pPr>
            <w:ins w:id="186" w:author="CATT" w:date="2025-08-01T14:57:00Z">
              <w:r w:rsidRPr="000471B0">
                <w:t>IF</w:t>
              </w:r>
            </w:ins>
          </w:p>
          <w:p w14:paraId="0A14371B" w14:textId="77777777" w:rsidR="000471B0" w:rsidRPr="000471B0" w:rsidRDefault="000471B0" w:rsidP="00AC6C63">
            <w:pPr>
              <w:pStyle w:val="TAL"/>
              <w:rPr>
                <w:ins w:id="187" w:author="CATT" w:date="2025-08-01T14:57:00Z"/>
              </w:rPr>
            </w:pPr>
            <w:ins w:id="188"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4492C67F" w14:textId="77777777" w:rsidR="000471B0" w:rsidRPr="000471B0" w:rsidRDefault="000471B0" w:rsidP="00AC6C63">
            <w:pPr>
              <w:pStyle w:val="TAL"/>
              <w:rPr>
                <w:ins w:id="189" w:author="CATT" w:date="2025-08-01T14:57:00Z"/>
              </w:rPr>
            </w:pPr>
            <w:ins w:id="190" w:author="CATT" w:date="2025-08-01T14:57:00Z">
              <w:r w:rsidRPr="000471B0">
                <w:t>THEN</w:t>
              </w:r>
            </w:ins>
          </w:p>
          <w:p w14:paraId="4DD5DF1C" w14:textId="77777777" w:rsidR="000471B0" w:rsidRPr="000471B0" w:rsidRDefault="000471B0" w:rsidP="00AC6C63">
            <w:pPr>
              <w:pStyle w:val="TAL"/>
              <w:rPr>
                <w:ins w:id="191" w:author="CATT" w:date="2025-08-01T14:57:00Z"/>
              </w:rPr>
            </w:pPr>
            <w:ins w:id="192"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20DD215F" w14:textId="77777777" w:rsidR="000471B0" w:rsidRPr="000471B0" w:rsidRDefault="000471B0" w:rsidP="00AC6C63">
            <w:pPr>
              <w:pStyle w:val="TAC"/>
              <w:rPr>
                <w:ins w:id="193" w:author="CATT" w:date="2025-08-01T14:57:00Z"/>
              </w:rPr>
            </w:pPr>
            <w:ins w:id="194" w:author="CATT" w:date="2025-08-01T14:57:00Z">
              <w:r w:rsidRPr="000471B0">
                <w:t>&lt;--</w:t>
              </w:r>
            </w:ins>
          </w:p>
        </w:tc>
        <w:tc>
          <w:tcPr>
            <w:tcW w:w="2977" w:type="dxa"/>
          </w:tcPr>
          <w:p w14:paraId="5E55F813" w14:textId="77777777" w:rsidR="000471B0" w:rsidRPr="000471B0" w:rsidRDefault="000471B0" w:rsidP="00AC6C63">
            <w:pPr>
              <w:pStyle w:val="TAL"/>
              <w:rPr>
                <w:ins w:id="195" w:author="CATT" w:date="2025-08-01T14:57:00Z"/>
                <w:i/>
              </w:rPr>
            </w:pPr>
            <w:proofErr w:type="spellStart"/>
            <w:ins w:id="196" w:author="CATT" w:date="2025-08-01T14:57:00Z">
              <w:r w:rsidRPr="000471B0">
                <w:rPr>
                  <w:i/>
                </w:rPr>
                <w:t>DLInformationTransfer</w:t>
              </w:r>
              <w:proofErr w:type="spellEnd"/>
            </w:ins>
          </w:p>
          <w:p w14:paraId="231AE472" w14:textId="77777777" w:rsidR="000471B0" w:rsidRPr="000471B0" w:rsidRDefault="000471B0" w:rsidP="00AC6C63">
            <w:pPr>
              <w:pStyle w:val="TAL"/>
              <w:rPr>
                <w:ins w:id="197" w:author="CATT" w:date="2025-08-01T14:57:00Z"/>
              </w:rPr>
            </w:pPr>
            <w:ins w:id="198" w:author="CATT" w:date="2025-08-01T14:57:00Z">
              <w:r w:rsidRPr="000471B0">
                <w:t>(</w:t>
              </w:r>
              <w:r w:rsidRPr="000471B0">
                <w:rPr>
                  <w:rFonts w:hint="eastAsia"/>
                  <w:lang w:eastAsia="zh-CN"/>
                </w:rPr>
                <w:t>S</w:t>
              </w:r>
              <w:r w:rsidRPr="000471B0">
                <w:t>LPP ACKNOWLEDGEMENT)</w:t>
              </w:r>
            </w:ins>
          </w:p>
        </w:tc>
        <w:tc>
          <w:tcPr>
            <w:tcW w:w="567" w:type="dxa"/>
          </w:tcPr>
          <w:p w14:paraId="59BAA056" w14:textId="77777777" w:rsidR="000471B0" w:rsidRPr="000471B0" w:rsidRDefault="000471B0" w:rsidP="00AC6C63">
            <w:pPr>
              <w:pStyle w:val="TAC"/>
              <w:rPr>
                <w:ins w:id="199" w:author="CATT" w:date="2025-08-01T14:57:00Z"/>
              </w:rPr>
            </w:pPr>
            <w:ins w:id="200" w:author="CATT" w:date="2025-08-01T14:57:00Z">
              <w:r w:rsidRPr="000471B0">
                <w:t>-</w:t>
              </w:r>
            </w:ins>
          </w:p>
        </w:tc>
        <w:tc>
          <w:tcPr>
            <w:tcW w:w="892" w:type="dxa"/>
          </w:tcPr>
          <w:p w14:paraId="67A5E28D" w14:textId="77777777" w:rsidR="000471B0" w:rsidRPr="000471B0" w:rsidRDefault="000471B0" w:rsidP="00AC6C63">
            <w:pPr>
              <w:pStyle w:val="TAC"/>
              <w:rPr>
                <w:ins w:id="201" w:author="CATT" w:date="2025-08-01T14:57:00Z"/>
              </w:rPr>
            </w:pPr>
            <w:ins w:id="202" w:author="CATT" w:date="2025-08-01T14:57:00Z">
              <w:r w:rsidRPr="000471B0">
                <w:t>-</w:t>
              </w:r>
            </w:ins>
          </w:p>
        </w:tc>
      </w:tr>
      <w:tr w:rsidR="000471B0" w:rsidRPr="000471B0" w14:paraId="441A518B" w14:textId="77777777" w:rsidTr="00AC6C63">
        <w:trPr>
          <w:jc w:val="center"/>
          <w:ins w:id="203" w:author="CATT" w:date="2025-08-01T14:57:00Z"/>
        </w:trPr>
        <w:tc>
          <w:tcPr>
            <w:tcW w:w="648" w:type="dxa"/>
          </w:tcPr>
          <w:p w14:paraId="7906D561" w14:textId="77777777" w:rsidR="000471B0" w:rsidRPr="000471B0" w:rsidRDefault="000471B0" w:rsidP="00AC6C63">
            <w:pPr>
              <w:pStyle w:val="TAC"/>
              <w:rPr>
                <w:ins w:id="204" w:author="CATT" w:date="2025-08-01T14:57:00Z"/>
                <w:lang w:eastAsia="zh-CN"/>
              </w:rPr>
            </w:pPr>
            <w:ins w:id="205" w:author="CATT" w:date="2025-08-01T14:57:00Z">
              <w:r w:rsidRPr="000471B0">
                <w:rPr>
                  <w:rFonts w:hint="eastAsia"/>
                  <w:lang w:eastAsia="zh-CN"/>
                </w:rPr>
                <w:t>5</w:t>
              </w:r>
            </w:ins>
          </w:p>
        </w:tc>
        <w:tc>
          <w:tcPr>
            <w:tcW w:w="3969" w:type="dxa"/>
          </w:tcPr>
          <w:p w14:paraId="1634D3D1" w14:textId="77777777" w:rsidR="000471B0" w:rsidRPr="000471B0" w:rsidRDefault="000471B0" w:rsidP="00AC6C63">
            <w:pPr>
              <w:pStyle w:val="TAL"/>
              <w:rPr>
                <w:ins w:id="206" w:author="CATT" w:date="2025-08-01T14:57:00Z"/>
              </w:rPr>
            </w:pPr>
            <w:ins w:id="207" w:author="CATT" w:date="2025-08-01T14:57: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03AEA9DC" w14:textId="77777777" w:rsidR="000471B0" w:rsidRPr="000471B0" w:rsidRDefault="000471B0" w:rsidP="00AC6C63">
            <w:pPr>
              <w:pStyle w:val="TAC"/>
              <w:rPr>
                <w:ins w:id="208" w:author="CATT" w:date="2025-08-01T14:57:00Z"/>
              </w:rPr>
            </w:pPr>
            <w:ins w:id="209" w:author="CATT" w:date="2025-08-01T14:57:00Z">
              <w:r w:rsidRPr="000471B0">
                <w:t>&lt;--</w:t>
              </w:r>
            </w:ins>
          </w:p>
        </w:tc>
        <w:tc>
          <w:tcPr>
            <w:tcW w:w="2977" w:type="dxa"/>
          </w:tcPr>
          <w:p w14:paraId="5EB7017C" w14:textId="77777777" w:rsidR="000471B0" w:rsidRPr="000471B0" w:rsidRDefault="000471B0" w:rsidP="00AC6C63">
            <w:pPr>
              <w:pStyle w:val="TAL"/>
              <w:rPr>
                <w:ins w:id="210" w:author="CATT" w:date="2025-08-01T14:57:00Z"/>
                <w:i/>
              </w:rPr>
            </w:pPr>
            <w:proofErr w:type="spellStart"/>
            <w:ins w:id="211" w:author="CATT" w:date="2025-08-01T14:57:00Z">
              <w:r w:rsidRPr="000471B0">
                <w:rPr>
                  <w:i/>
                </w:rPr>
                <w:t>DLInformationTransfer</w:t>
              </w:r>
              <w:proofErr w:type="spellEnd"/>
            </w:ins>
          </w:p>
          <w:p w14:paraId="2DC0E477" w14:textId="77777777" w:rsidR="000471B0" w:rsidRPr="000471B0" w:rsidRDefault="000471B0" w:rsidP="00AC6C63">
            <w:pPr>
              <w:pStyle w:val="TAL"/>
              <w:rPr>
                <w:ins w:id="212" w:author="CATT" w:date="2025-08-01T14:57:00Z"/>
                <w:i/>
              </w:rPr>
            </w:pPr>
            <w:ins w:id="213" w:author="CATT" w:date="2025-08-01T14:57:00Z">
              <w:r w:rsidRPr="000471B0">
                <w:t>(</w:t>
              </w:r>
              <w:r w:rsidRPr="000471B0">
                <w:rPr>
                  <w:rFonts w:hint="eastAsia"/>
                  <w:lang w:eastAsia="zh-CN"/>
                </w:rPr>
                <w:t>S</w:t>
              </w:r>
              <w:r w:rsidRPr="000471B0">
                <w:t>LPP PROVIDE ASSISTANCE DATA)</w:t>
              </w:r>
            </w:ins>
          </w:p>
        </w:tc>
        <w:tc>
          <w:tcPr>
            <w:tcW w:w="567" w:type="dxa"/>
          </w:tcPr>
          <w:p w14:paraId="5C096AB7" w14:textId="77777777" w:rsidR="000471B0" w:rsidRPr="000471B0" w:rsidRDefault="000471B0" w:rsidP="00AC6C63">
            <w:pPr>
              <w:pStyle w:val="TAC"/>
              <w:rPr>
                <w:ins w:id="214" w:author="CATT" w:date="2025-08-01T14:57:00Z"/>
              </w:rPr>
            </w:pPr>
            <w:ins w:id="215" w:author="CATT" w:date="2025-08-01T14:57:00Z">
              <w:r w:rsidRPr="000471B0">
                <w:t>-</w:t>
              </w:r>
            </w:ins>
          </w:p>
        </w:tc>
        <w:tc>
          <w:tcPr>
            <w:tcW w:w="892" w:type="dxa"/>
          </w:tcPr>
          <w:p w14:paraId="704FE53D" w14:textId="77777777" w:rsidR="000471B0" w:rsidRPr="000471B0" w:rsidRDefault="000471B0" w:rsidP="00AC6C63">
            <w:pPr>
              <w:pStyle w:val="TAC"/>
              <w:rPr>
                <w:ins w:id="216" w:author="CATT" w:date="2025-08-01T14:57:00Z"/>
              </w:rPr>
            </w:pPr>
            <w:ins w:id="217" w:author="CATT" w:date="2025-08-01T14:57:00Z">
              <w:r w:rsidRPr="000471B0">
                <w:t>-</w:t>
              </w:r>
            </w:ins>
          </w:p>
        </w:tc>
      </w:tr>
      <w:tr w:rsidR="000471B0" w:rsidRPr="000471B0" w14:paraId="1074243A" w14:textId="77777777" w:rsidTr="00AC6C63">
        <w:trPr>
          <w:jc w:val="center"/>
          <w:ins w:id="218" w:author="CATT" w:date="2025-08-01T14:57:00Z"/>
        </w:trPr>
        <w:tc>
          <w:tcPr>
            <w:tcW w:w="648" w:type="dxa"/>
          </w:tcPr>
          <w:p w14:paraId="40B7090E" w14:textId="77777777" w:rsidR="000471B0" w:rsidRPr="000471B0" w:rsidRDefault="000471B0" w:rsidP="00AC6C63">
            <w:pPr>
              <w:pStyle w:val="TAC"/>
              <w:rPr>
                <w:ins w:id="219" w:author="CATT" w:date="2025-08-01T14:57:00Z"/>
                <w:lang w:eastAsia="zh-CN"/>
              </w:rPr>
            </w:pPr>
            <w:ins w:id="220" w:author="CATT" w:date="2025-08-01T14:57:00Z">
              <w:r w:rsidRPr="000471B0">
                <w:rPr>
                  <w:rFonts w:hint="eastAsia"/>
                  <w:lang w:eastAsia="zh-CN"/>
                </w:rPr>
                <w:t>6</w:t>
              </w:r>
            </w:ins>
          </w:p>
        </w:tc>
        <w:tc>
          <w:tcPr>
            <w:tcW w:w="3969" w:type="dxa"/>
          </w:tcPr>
          <w:p w14:paraId="48E32378" w14:textId="77777777" w:rsidR="000471B0" w:rsidRPr="000471B0" w:rsidRDefault="000471B0" w:rsidP="00AC6C63">
            <w:pPr>
              <w:pStyle w:val="TAL"/>
              <w:rPr>
                <w:ins w:id="221" w:author="CATT" w:date="2025-08-01T14:57:00Z"/>
              </w:rPr>
            </w:pPr>
            <w:ins w:id="222" w:author="CATT" w:date="2025-08-01T14:57: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4CD49413" w14:textId="77777777" w:rsidR="000471B0" w:rsidRPr="000471B0" w:rsidRDefault="000471B0" w:rsidP="00AC6C63">
            <w:pPr>
              <w:pStyle w:val="TAC"/>
              <w:rPr>
                <w:ins w:id="223" w:author="CATT" w:date="2025-08-01T14:57:00Z"/>
              </w:rPr>
            </w:pPr>
            <w:ins w:id="224" w:author="CATT" w:date="2025-08-01T14:57:00Z">
              <w:r w:rsidRPr="000471B0">
                <w:t>&lt;--</w:t>
              </w:r>
            </w:ins>
          </w:p>
        </w:tc>
        <w:tc>
          <w:tcPr>
            <w:tcW w:w="2977" w:type="dxa"/>
          </w:tcPr>
          <w:p w14:paraId="124182CF" w14:textId="77777777" w:rsidR="000471B0" w:rsidRPr="000471B0" w:rsidRDefault="000471B0" w:rsidP="00AC6C63">
            <w:pPr>
              <w:pStyle w:val="TAL"/>
              <w:rPr>
                <w:ins w:id="225" w:author="CATT" w:date="2025-08-01T14:57:00Z"/>
                <w:i/>
              </w:rPr>
            </w:pPr>
            <w:proofErr w:type="spellStart"/>
            <w:ins w:id="226" w:author="CATT" w:date="2025-08-01T14:57:00Z">
              <w:r w:rsidRPr="000471B0">
                <w:rPr>
                  <w:i/>
                </w:rPr>
                <w:t>DLInformationTransfer</w:t>
              </w:r>
              <w:proofErr w:type="spellEnd"/>
            </w:ins>
          </w:p>
          <w:p w14:paraId="7643F3DF" w14:textId="77777777" w:rsidR="000471B0" w:rsidRPr="000471B0" w:rsidRDefault="000471B0" w:rsidP="00AC6C63">
            <w:pPr>
              <w:pStyle w:val="TAL"/>
              <w:rPr>
                <w:ins w:id="227" w:author="CATT" w:date="2025-08-01T14:57:00Z"/>
              </w:rPr>
            </w:pPr>
            <w:ins w:id="228" w:author="CATT" w:date="2025-08-01T14:57:00Z">
              <w:r w:rsidRPr="000471B0">
                <w:t>(</w:t>
              </w:r>
              <w:r w:rsidRPr="000471B0">
                <w:rPr>
                  <w:rFonts w:hint="eastAsia"/>
                  <w:lang w:eastAsia="zh-CN"/>
                </w:rPr>
                <w:t>S</w:t>
              </w:r>
              <w:r w:rsidRPr="000471B0">
                <w:t>LPP REQUEST LOCATION INFORMATION)</w:t>
              </w:r>
            </w:ins>
          </w:p>
        </w:tc>
        <w:tc>
          <w:tcPr>
            <w:tcW w:w="567" w:type="dxa"/>
          </w:tcPr>
          <w:p w14:paraId="27EFA674" w14:textId="77777777" w:rsidR="000471B0" w:rsidRPr="000471B0" w:rsidRDefault="000471B0" w:rsidP="00AC6C63">
            <w:pPr>
              <w:pStyle w:val="TAC"/>
              <w:rPr>
                <w:ins w:id="229" w:author="CATT" w:date="2025-08-01T14:57:00Z"/>
              </w:rPr>
            </w:pPr>
            <w:ins w:id="230" w:author="CATT" w:date="2025-08-01T14:57:00Z">
              <w:r w:rsidRPr="000471B0">
                <w:t>-</w:t>
              </w:r>
            </w:ins>
          </w:p>
        </w:tc>
        <w:tc>
          <w:tcPr>
            <w:tcW w:w="892" w:type="dxa"/>
          </w:tcPr>
          <w:p w14:paraId="2FD16DF5" w14:textId="77777777" w:rsidR="000471B0" w:rsidRPr="000471B0" w:rsidRDefault="000471B0" w:rsidP="00AC6C63">
            <w:pPr>
              <w:pStyle w:val="TAC"/>
              <w:rPr>
                <w:ins w:id="231" w:author="CATT" w:date="2025-08-01T14:57:00Z"/>
              </w:rPr>
            </w:pPr>
            <w:ins w:id="232" w:author="CATT" w:date="2025-08-01T14:57:00Z">
              <w:r w:rsidRPr="000471B0">
                <w:t>-</w:t>
              </w:r>
            </w:ins>
          </w:p>
        </w:tc>
      </w:tr>
      <w:tr w:rsidR="000471B0" w:rsidRPr="000471B0" w14:paraId="5B480281" w14:textId="77777777" w:rsidTr="00AC6C63">
        <w:trPr>
          <w:jc w:val="center"/>
          <w:ins w:id="233" w:author="CATT" w:date="2025-08-01T14:57:00Z"/>
        </w:trPr>
        <w:tc>
          <w:tcPr>
            <w:tcW w:w="648" w:type="dxa"/>
          </w:tcPr>
          <w:p w14:paraId="529E7ED7" w14:textId="77777777" w:rsidR="000471B0" w:rsidRPr="000471B0" w:rsidRDefault="000471B0" w:rsidP="00AC6C63">
            <w:pPr>
              <w:pStyle w:val="TAC"/>
              <w:rPr>
                <w:ins w:id="234" w:author="CATT" w:date="2025-08-01T14:57:00Z"/>
                <w:lang w:eastAsia="zh-CN"/>
              </w:rPr>
            </w:pPr>
            <w:ins w:id="235" w:author="CATT" w:date="2025-08-01T14:57:00Z">
              <w:r w:rsidRPr="000471B0">
                <w:rPr>
                  <w:rFonts w:hint="eastAsia"/>
                  <w:lang w:eastAsia="zh-CN"/>
                </w:rPr>
                <w:t>7</w:t>
              </w:r>
            </w:ins>
          </w:p>
        </w:tc>
        <w:tc>
          <w:tcPr>
            <w:tcW w:w="3969" w:type="dxa"/>
          </w:tcPr>
          <w:p w14:paraId="2574D9AB" w14:textId="77777777" w:rsidR="000471B0" w:rsidRPr="000471B0" w:rsidRDefault="000471B0" w:rsidP="00AC6C63">
            <w:pPr>
              <w:pStyle w:val="TAL"/>
              <w:rPr>
                <w:ins w:id="236" w:author="CATT" w:date="2025-08-01T14:57:00Z"/>
              </w:rPr>
            </w:pPr>
            <w:ins w:id="237"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0ECF4D9D" w14:textId="77777777" w:rsidR="000471B0" w:rsidRPr="000471B0" w:rsidRDefault="000471B0" w:rsidP="00AC6C63">
            <w:pPr>
              <w:pStyle w:val="TAC"/>
              <w:rPr>
                <w:ins w:id="238" w:author="CATT" w:date="2025-08-01T14:57:00Z"/>
              </w:rPr>
            </w:pPr>
            <w:ins w:id="239" w:author="CATT" w:date="2025-08-01T14:57:00Z">
              <w:r w:rsidRPr="000471B0">
                <w:t>--&gt;</w:t>
              </w:r>
            </w:ins>
          </w:p>
        </w:tc>
        <w:tc>
          <w:tcPr>
            <w:tcW w:w="2977" w:type="dxa"/>
          </w:tcPr>
          <w:p w14:paraId="41E1475E" w14:textId="77777777" w:rsidR="000471B0" w:rsidRPr="000471B0" w:rsidRDefault="000471B0" w:rsidP="00AC6C63">
            <w:pPr>
              <w:pStyle w:val="TAL"/>
              <w:rPr>
                <w:ins w:id="240" w:author="CATT" w:date="2025-08-01T14:57:00Z"/>
                <w:i/>
              </w:rPr>
            </w:pPr>
            <w:proofErr w:type="spellStart"/>
            <w:ins w:id="241" w:author="CATT" w:date="2025-08-01T14:57:00Z">
              <w:r w:rsidRPr="000471B0">
                <w:rPr>
                  <w:i/>
                </w:rPr>
                <w:t>ULInformationTransfer</w:t>
              </w:r>
              <w:proofErr w:type="spellEnd"/>
            </w:ins>
          </w:p>
          <w:p w14:paraId="7A7BB7FD" w14:textId="77777777" w:rsidR="000471B0" w:rsidRPr="000471B0" w:rsidRDefault="000471B0" w:rsidP="00AC6C63">
            <w:pPr>
              <w:pStyle w:val="TAL"/>
              <w:rPr>
                <w:ins w:id="242" w:author="CATT" w:date="2025-08-01T14:57:00Z"/>
              </w:rPr>
            </w:pPr>
            <w:ins w:id="243" w:author="CATT" w:date="2025-08-01T14:57:00Z">
              <w:r w:rsidRPr="000471B0">
                <w:t>(</w:t>
              </w:r>
              <w:r w:rsidRPr="000471B0">
                <w:rPr>
                  <w:rFonts w:hint="eastAsia"/>
                  <w:lang w:eastAsia="zh-CN"/>
                </w:rPr>
                <w:t>S</w:t>
              </w:r>
              <w:r w:rsidRPr="000471B0">
                <w:t>LPP PROVIDE LOCATION INFORMATION)</w:t>
              </w:r>
            </w:ins>
          </w:p>
        </w:tc>
        <w:tc>
          <w:tcPr>
            <w:tcW w:w="567" w:type="dxa"/>
          </w:tcPr>
          <w:p w14:paraId="774E52C1" w14:textId="77777777" w:rsidR="000471B0" w:rsidRPr="000471B0" w:rsidRDefault="000471B0" w:rsidP="00AC6C63">
            <w:pPr>
              <w:pStyle w:val="TAC"/>
              <w:rPr>
                <w:ins w:id="244" w:author="CATT" w:date="2025-08-01T14:57:00Z"/>
              </w:rPr>
            </w:pPr>
            <w:ins w:id="245" w:author="CATT" w:date="2025-08-01T14:57:00Z">
              <w:r w:rsidRPr="000471B0">
                <w:t>1</w:t>
              </w:r>
            </w:ins>
          </w:p>
        </w:tc>
        <w:tc>
          <w:tcPr>
            <w:tcW w:w="892" w:type="dxa"/>
          </w:tcPr>
          <w:p w14:paraId="12C99AE5" w14:textId="77777777" w:rsidR="000471B0" w:rsidRPr="000471B0" w:rsidRDefault="000471B0" w:rsidP="00AC6C63">
            <w:pPr>
              <w:pStyle w:val="TAC"/>
              <w:rPr>
                <w:ins w:id="246" w:author="CATT" w:date="2025-08-01T14:57:00Z"/>
              </w:rPr>
            </w:pPr>
            <w:ins w:id="247" w:author="CATT" w:date="2025-08-01T14:57:00Z">
              <w:r w:rsidRPr="000471B0">
                <w:t>P</w:t>
              </w:r>
            </w:ins>
          </w:p>
        </w:tc>
      </w:tr>
      <w:tr w:rsidR="000471B0" w:rsidRPr="000471B0" w14:paraId="1A146132" w14:textId="77777777" w:rsidTr="00AC6C63">
        <w:trPr>
          <w:jc w:val="center"/>
          <w:ins w:id="248" w:author="CATT" w:date="2025-08-01T14:57:00Z"/>
        </w:trPr>
        <w:tc>
          <w:tcPr>
            <w:tcW w:w="648" w:type="dxa"/>
          </w:tcPr>
          <w:p w14:paraId="7494FB5B" w14:textId="77777777" w:rsidR="000471B0" w:rsidRPr="000471B0" w:rsidRDefault="000471B0" w:rsidP="00AC6C63">
            <w:pPr>
              <w:pStyle w:val="TAC"/>
              <w:rPr>
                <w:ins w:id="249" w:author="CATT" w:date="2025-08-01T14:57:00Z"/>
                <w:lang w:eastAsia="zh-CN"/>
              </w:rPr>
            </w:pPr>
            <w:ins w:id="250" w:author="CATT" w:date="2025-08-01T14:57:00Z">
              <w:r w:rsidRPr="000471B0">
                <w:rPr>
                  <w:rFonts w:hint="eastAsia"/>
                  <w:lang w:eastAsia="zh-CN"/>
                </w:rPr>
                <w:t>8</w:t>
              </w:r>
            </w:ins>
          </w:p>
        </w:tc>
        <w:tc>
          <w:tcPr>
            <w:tcW w:w="3969" w:type="dxa"/>
          </w:tcPr>
          <w:p w14:paraId="127BD2DD" w14:textId="77777777" w:rsidR="000471B0" w:rsidRPr="000471B0" w:rsidRDefault="000471B0" w:rsidP="00AC6C63">
            <w:pPr>
              <w:pStyle w:val="TAL"/>
              <w:rPr>
                <w:ins w:id="251" w:author="CATT" w:date="2025-08-01T14:57:00Z"/>
              </w:rPr>
            </w:pPr>
            <w:ins w:id="252" w:author="CATT" w:date="2025-08-01T14:57:00Z">
              <w:r w:rsidRPr="000471B0">
                <w:t>IF</w:t>
              </w:r>
            </w:ins>
          </w:p>
          <w:p w14:paraId="3355250E" w14:textId="77777777" w:rsidR="000471B0" w:rsidRPr="000471B0" w:rsidRDefault="000471B0" w:rsidP="00AC6C63">
            <w:pPr>
              <w:pStyle w:val="TAL"/>
              <w:rPr>
                <w:ins w:id="253" w:author="CATT" w:date="2025-08-01T14:57:00Z"/>
              </w:rPr>
            </w:pPr>
            <w:ins w:id="254"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47B4979" w14:textId="77777777" w:rsidR="000471B0" w:rsidRPr="000471B0" w:rsidRDefault="000471B0" w:rsidP="00AC6C63">
            <w:pPr>
              <w:pStyle w:val="TAL"/>
              <w:rPr>
                <w:ins w:id="255" w:author="CATT" w:date="2025-08-01T14:57:00Z"/>
              </w:rPr>
            </w:pPr>
            <w:ins w:id="256" w:author="CATT" w:date="2025-08-01T14:57:00Z">
              <w:r w:rsidRPr="000471B0">
                <w:t>THEN</w:t>
              </w:r>
            </w:ins>
          </w:p>
          <w:p w14:paraId="68BE9A6B" w14:textId="77777777" w:rsidR="000471B0" w:rsidRPr="000471B0" w:rsidRDefault="000471B0" w:rsidP="00AC6C63">
            <w:pPr>
              <w:pStyle w:val="TAL"/>
              <w:rPr>
                <w:ins w:id="257" w:author="CATT" w:date="2025-08-01T14:57:00Z"/>
              </w:rPr>
            </w:pPr>
            <w:ins w:id="258" w:author="CATT" w:date="2025-08-01T14:57:00Z">
              <w:r w:rsidRPr="000471B0">
                <w:t xml:space="preserve">SS sends a </w:t>
              </w:r>
              <w:r w:rsidRPr="000471B0">
                <w:rPr>
                  <w:rFonts w:hint="eastAsia"/>
                  <w:lang w:eastAsia="zh-CN"/>
                </w:rPr>
                <w:t>S</w:t>
              </w:r>
              <w:r w:rsidRPr="000471B0">
                <w:t>LPP Acknowledgement response.</w:t>
              </w:r>
            </w:ins>
          </w:p>
        </w:tc>
        <w:tc>
          <w:tcPr>
            <w:tcW w:w="709" w:type="dxa"/>
          </w:tcPr>
          <w:p w14:paraId="7336F78D" w14:textId="77777777" w:rsidR="000471B0" w:rsidRPr="000471B0" w:rsidRDefault="000471B0" w:rsidP="00AC6C63">
            <w:pPr>
              <w:pStyle w:val="TAC"/>
              <w:rPr>
                <w:ins w:id="259" w:author="CATT" w:date="2025-08-01T14:57:00Z"/>
              </w:rPr>
            </w:pPr>
            <w:ins w:id="260" w:author="CATT" w:date="2025-08-01T14:57:00Z">
              <w:r w:rsidRPr="000471B0">
                <w:t>&lt;--</w:t>
              </w:r>
            </w:ins>
          </w:p>
        </w:tc>
        <w:tc>
          <w:tcPr>
            <w:tcW w:w="2977" w:type="dxa"/>
          </w:tcPr>
          <w:p w14:paraId="1EC3BFA8" w14:textId="77777777" w:rsidR="000471B0" w:rsidRPr="000471B0" w:rsidRDefault="000471B0" w:rsidP="00AC6C63">
            <w:pPr>
              <w:pStyle w:val="TAL"/>
              <w:rPr>
                <w:ins w:id="261" w:author="CATT" w:date="2025-08-01T14:57:00Z"/>
                <w:i/>
              </w:rPr>
            </w:pPr>
            <w:proofErr w:type="spellStart"/>
            <w:ins w:id="262" w:author="CATT" w:date="2025-08-01T14:57:00Z">
              <w:r w:rsidRPr="000471B0">
                <w:rPr>
                  <w:i/>
                </w:rPr>
                <w:t>DLInformationTransfer</w:t>
              </w:r>
              <w:proofErr w:type="spellEnd"/>
            </w:ins>
          </w:p>
          <w:p w14:paraId="569C4501" w14:textId="77777777" w:rsidR="000471B0" w:rsidRPr="000471B0" w:rsidRDefault="000471B0" w:rsidP="00AC6C63">
            <w:pPr>
              <w:pStyle w:val="TAL"/>
              <w:rPr>
                <w:ins w:id="263" w:author="CATT" w:date="2025-08-01T14:57:00Z"/>
              </w:rPr>
            </w:pPr>
            <w:ins w:id="264" w:author="CATT" w:date="2025-08-01T14:57:00Z">
              <w:r w:rsidRPr="000471B0">
                <w:t>(</w:t>
              </w:r>
              <w:r w:rsidRPr="000471B0">
                <w:rPr>
                  <w:rFonts w:hint="eastAsia"/>
                  <w:lang w:eastAsia="zh-CN"/>
                </w:rPr>
                <w:t>S</w:t>
              </w:r>
              <w:r w:rsidRPr="000471B0">
                <w:t>LPP ACKNOWLEDGEMENT)</w:t>
              </w:r>
            </w:ins>
          </w:p>
        </w:tc>
        <w:tc>
          <w:tcPr>
            <w:tcW w:w="567" w:type="dxa"/>
          </w:tcPr>
          <w:p w14:paraId="44102150" w14:textId="77777777" w:rsidR="000471B0" w:rsidRPr="000471B0" w:rsidRDefault="000471B0" w:rsidP="00AC6C63">
            <w:pPr>
              <w:pStyle w:val="TAC"/>
              <w:rPr>
                <w:ins w:id="265" w:author="CATT" w:date="2025-08-01T14:57:00Z"/>
              </w:rPr>
            </w:pPr>
            <w:ins w:id="266" w:author="CATT" w:date="2025-08-01T14:57:00Z">
              <w:r w:rsidRPr="000471B0">
                <w:t>-</w:t>
              </w:r>
            </w:ins>
          </w:p>
        </w:tc>
        <w:tc>
          <w:tcPr>
            <w:tcW w:w="892" w:type="dxa"/>
          </w:tcPr>
          <w:p w14:paraId="39DACDC2" w14:textId="77777777" w:rsidR="000471B0" w:rsidRPr="000471B0" w:rsidRDefault="000471B0" w:rsidP="00AC6C63">
            <w:pPr>
              <w:pStyle w:val="TAC"/>
              <w:rPr>
                <w:ins w:id="267" w:author="CATT" w:date="2025-08-01T14:57:00Z"/>
              </w:rPr>
            </w:pPr>
            <w:ins w:id="268" w:author="CATT" w:date="2025-08-01T14:57:00Z">
              <w:r w:rsidRPr="000471B0">
                <w:t>-</w:t>
              </w:r>
            </w:ins>
          </w:p>
        </w:tc>
      </w:tr>
    </w:tbl>
    <w:p w14:paraId="1AE18D37" w14:textId="77777777" w:rsidR="000471B0" w:rsidRPr="000471B0" w:rsidRDefault="000471B0" w:rsidP="000471B0">
      <w:pPr>
        <w:pStyle w:val="3GPPNormalText"/>
        <w:rPr>
          <w:ins w:id="269" w:author="CATT" w:date="2025-08-01T14:57:00Z"/>
          <w:rFonts w:eastAsia="宋体"/>
          <w:lang w:eastAsia="zh-CN"/>
        </w:rPr>
      </w:pPr>
    </w:p>
    <w:p w14:paraId="59F3267C" w14:textId="77777777" w:rsidR="000471B0" w:rsidRPr="000471B0" w:rsidRDefault="000471B0" w:rsidP="000471B0">
      <w:pPr>
        <w:pStyle w:val="6"/>
        <w:overflowPunct w:val="0"/>
        <w:autoSpaceDE w:val="0"/>
        <w:autoSpaceDN w:val="0"/>
        <w:adjustRightInd w:val="0"/>
        <w:textAlignment w:val="baseline"/>
        <w:rPr>
          <w:ins w:id="270" w:author="CATT" w:date="2025-08-01T14:57:00Z"/>
          <w:lang w:eastAsia="zh-CN"/>
        </w:rPr>
      </w:pPr>
      <w:ins w:id="271"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rPr>
            <w:rFonts w:eastAsia="Times New Roman"/>
            <w:lang w:eastAsia="zh-CN"/>
          </w:rPr>
          <w:tab/>
          <w:t>Specific message contents</w:t>
        </w:r>
      </w:ins>
    </w:p>
    <w:p w14:paraId="60184307" w14:textId="77777777" w:rsidR="000471B0" w:rsidRPr="000471B0" w:rsidRDefault="000471B0" w:rsidP="000471B0">
      <w:pPr>
        <w:pStyle w:val="TH"/>
        <w:rPr>
          <w:ins w:id="272" w:author="CATT" w:date="2025-08-01T14:57:00Z"/>
        </w:rPr>
      </w:pPr>
      <w:ins w:id="273"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5CBADD23" w14:textId="77777777" w:rsidTr="00AC6C63">
        <w:trPr>
          <w:gridBefore w:val="1"/>
          <w:wBefore w:w="9" w:type="dxa"/>
          <w:jc w:val="center"/>
          <w:ins w:id="27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DD05789" w14:textId="77777777" w:rsidR="000471B0" w:rsidRPr="000471B0" w:rsidRDefault="000471B0" w:rsidP="00AC6C63">
            <w:pPr>
              <w:widowControl w:val="0"/>
              <w:spacing w:after="0"/>
              <w:rPr>
                <w:ins w:id="275" w:author="CATT" w:date="2025-08-01T14:57:00Z"/>
                <w:rFonts w:ascii="Arial" w:hAnsi="Arial"/>
                <w:sz w:val="18"/>
                <w:lang w:eastAsia="zh-CN"/>
              </w:rPr>
            </w:pPr>
            <w:ins w:id="276"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0E3C9CBA" w14:textId="77777777" w:rsidTr="00AC6C63">
        <w:trPr>
          <w:jc w:val="center"/>
          <w:ins w:id="277"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07C274AA" w14:textId="77777777" w:rsidR="000471B0" w:rsidRPr="000471B0" w:rsidRDefault="000471B0" w:rsidP="00AC6C63">
            <w:pPr>
              <w:widowControl w:val="0"/>
              <w:spacing w:after="0"/>
              <w:jc w:val="center"/>
              <w:rPr>
                <w:ins w:id="278" w:author="CATT" w:date="2025-08-01T14:57:00Z"/>
                <w:rFonts w:ascii="Arial" w:hAnsi="Arial"/>
                <w:b/>
                <w:sz w:val="18"/>
              </w:rPr>
            </w:pPr>
            <w:ins w:id="279"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4A025548" w14:textId="77777777" w:rsidR="000471B0" w:rsidRPr="000471B0" w:rsidRDefault="000471B0" w:rsidP="00AC6C63">
            <w:pPr>
              <w:widowControl w:val="0"/>
              <w:spacing w:after="0"/>
              <w:jc w:val="center"/>
              <w:rPr>
                <w:ins w:id="280" w:author="CATT" w:date="2025-08-01T14:57:00Z"/>
                <w:rFonts w:ascii="Arial" w:hAnsi="Arial"/>
                <w:b/>
                <w:sz w:val="18"/>
              </w:rPr>
            </w:pPr>
            <w:ins w:id="281"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568E757C" w14:textId="77777777" w:rsidR="000471B0" w:rsidRPr="000471B0" w:rsidRDefault="000471B0" w:rsidP="00AC6C63">
            <w:pPr>
              <w:widowControl w:val="0"/>
              <w:spacing w:after="0"/>
              <w:jc w:val="center"/>
              <w:rPr>
                <w:ins w:id="282" w:author="CATT" w:date="2025-08-01T14:57:00Z"/>
                <w:rFonts w:ascii="Arial" w:hAnsi="Arial"/>
                <w:b/>
                <w:sz w:val="18"/>
              </w:rPr>
            </w:pPr>
            <w:ins w:id="283"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23DF715" w14:textId="77777777" w:rsidR="000471B0" w:rsidRPr="000471B0" w:rsidRDefault="000471B0" w:rsidP="00AC6C63">
            <w:pPr>
              <w:widowControl w:val="0"/>
              <w:spacing w:after="0"/>
              <w:jc w:val="center"/>
              <w:rPr>
                <w:ins w:id="284" w:author="CATT" w:date="2025-08-01T14:57:00Z"/>
                <w:rFonts w:ascii="Arial" w:hAnsi="Arial"/>
                <w:b/>
                <w:sz w:val="18"/>
              </w:rPr>
            </w:pPr>
            <w:ins w:id="285" w:author="CATT" w:date="2025-08-01T14:57:00Z">
              <w:r w:rsidRPr="000471B0">
                <w:rPr>
                  <w:rFonts w:ascii="Arial" w:hAnsi="Arial"/>
                  <w:b/>
                  <w:sz w:val="18"/>
                </w:rPr>
                <w:t>Condition</w:t>
              </w:r>
            </w:ins>
          </w:p>
        </w:tc>
      </w:tr>
      <w:tr w:rsidR="000471B0" w:rsidRPr="000471B0" w14:paraId="086CC0A6" w14:textId="77777777" w:rsidTr="00AC6C63">
        <w:trPr>
          <w:jc w:val="center"/>
          <w:ins w:id="286"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4655329C" w14:textId="77777777" w:rsidR="000471B0" w:rsidRPr="000471B0" w:rsidRDefault="000471B0" w:rsidP="00AC6C63">
            <w:pPr>
              <w:pStyle w:val="TAL"/>
              <w:rPr>
                <w:ins w:id="287" w:author="CATT" w:date="2025-08-01T14:57:00Z"/>
              </w:rPr>
            </w:pPr>
            <w:ins w:id="288"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4D835680" w14:textId="77777777" w:rsidR="000471B0" w:rsidRPr="000471B0" w:rsidRDefault="000471B0" w:rsidP="00AC6C63">
            <w:pPr>
              <w:pStyle w:val="TAL"/>
              <w:rPr>
                <w:ins w:id="289" w:author="CATT" w:date="2025-08-01T14:57:00Z"/>
                <w:lang w:eastAsia="zh-CN"/>
              </w:rPr>
            </w:pPr>
            <w:ins w:id="290"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429A3F72" w14:textId="77777777" w:rsidR="000471B0" w:rsidRPr="000471B0" w:rsidRDefault="000471B0" w:rsidP="00AC6C63">
            <w:pPr>
              <w:pStyle w:val="TAL"/>
              <w:rPr>
                <w:ins w:id="291" w:author="CATT" w:date="2025-08-01T14:57:00Z"/>
                <w:lang w:eastAsia="zh-CN"/>
              </w:rPr>
            </w:pPr>
            <w:ins w:id="292" w:author="CATT" w:date="2025-08-01T14:57:00Z">
              <w:r w:rsidRPr="000471B0">
                <w:rPr>
                  <w:rFonts w:hint="eastAsia"/>
                  <w:lang w:eastAsia="zh-CN"/>
                </w:rPr>
                <w:t>FFS</w:t>
              </w:r>
            </w:ins>
          </w:p>
          <w:p w14:paraId="3280D52D" w14:textId="77777777" w:rsidR="000471B0" w:rsidRPr="000471B0" w:rsidRDefault="000471B0" w:rsidP="00AC6C63">
            <w:pPr>
              <w:pStyle w:val="TAL"/>
              <w:rPr>
                <w:ins w:id="293"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37EF43F" w14:textId="77777777" w:rsidR="000471B0" w:rsidRPr="000471B0" w:rsidRDefault="000471B0" w:rsidP="00AC6C63">
            <w:pPr>
              <w:pStyle w:val="TAL"/>
              <w:rPr>
                <w:ins w:id="294" w:author="CATT" w:date="2025-08-01T14:57:00Z"/>
              </w:rPr>
            </w:pPr>
          </w:p>
        </w:tc>
      </w:tr>
    </w:tbl>
    <w:p w14:paraId="4F2756C7" w14:textId="77777777" w:rsidR="000471B0" w:rsidRPr="000471B0" w:rsidRDefault="000471B0" w:rsidP="000471B0">
      <w:pPr>
        <w:rPr>
          <w:ins w:id="295" w:author="CATT" w:date="2025-08-01T14:57:00Z"/>
          <w:lang w:eastAsia="zh-CN"/>
        </w:rPr>
      </w:pPr>
    </w:p>
    <w:p w14:paraId="3338EC28" w14:textId="37970DDF" w:rsidR="000471B0" w:rsidRPr="000471B0" w:rsidRDefault="000471B0" w:rsidP="000471B0">
      <w:pPr>
        <w:pStyle w:val="TH"/>
        <w:rPr>
          <w:ins w:id="296" w:author="CATT" w:date="2025-08-01T14:57:00Z"/>
        </w:rPr>
      </w:pPr>
      <w:ins w:id="297" w:author="CATT" w:date="2025-08-01T14:57:00Z">
        <w:r w:rsidRPr="000471B0">
          <w:rPr>
            <w:iCs/>
            <w:lang w:eastAsia="ja-JP"/>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2</w:t>
        </w:r>
        <w:r w:rsidRPr="000471B0">
          <w:t>: DL</w:t>
        </w:r>
        <w:r w:rsidRPr="000471B0">
          <w:rPr>
            <w:rFonts w:hint="eastAsia"/>
            <w:lang w:eastAsia="zh-CN"/>
          </w:rPr>
          <w:t xml:space="preserve"> </w:t>
        </w:r>
        <w:proofErr w:type="spellStart"/>
        <w:r w:rsidRPr="000471B0">
          <w:t>InformationTransfer</w:t>
        </w:r>
        <w:proofErr w:type="spellEnd"/>
        <w:r w:rsidRPr="000471B0">
          <w:t xml:space="preserve">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298" w:author="CATT" w:date="2025-08-01T16:29:00Z">
        <w:r w:rsidR="00AC6C63">
          <w:rPr>
            <w:rFonts w:hint="eastAsia"/>
            <w:lang w:eastAsia="zh-CN"/>
          </w:rPr>
          <w:t>1</w:t>
        </w:r>
      </w:ins>
      <w:ins w:id="299"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0D2AA69F" w14:textId="77777777" w:rsidTr="00AC6C63">
        <w:trPr>
          <w:gridBefore w:val="1"/>
          <w:wBefore w:w="9" w:type="dxa"/>
          <w:jc w:val="center"/>
          <w:ins w:id="300"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9C88889" w14:textId="77777777" w:rsidR="000471B0" w:rsidRPr="000471B0" w:rsidRDefault="000471B0" w:rsidP="00AC6C63">
            <w:pPr>
              <w:pStyle w:val="TAL"/>
              <w:rPr>
                <w:ins w:id="301" w:author="CATT" w:date="2025-08-01T14:57:00Z"/>
              </w:rPr>
            </w:pPr>
            <w:ins w:id="302" w:author="CATT" w:date="2025-08-01T14:57:00Z">
              <w:r w:rsidRPr="000471B0">
                <w:t xml:space="preserve">Derivation Path: </w:t>
              </w:r>
              <w:r w:rsidRPr="000471B0">
                <w:rPr>
                  <w:lang w:eastAsia="ja-JP"/>
                </w:rPr>
                <w:t>38.331 clause 6.2.2</w:t>
              </w:r>
            </w:ins>
          </w:p>
        </w:tc>
      </w:tr>
      <w:tr w:rsidR="000471B0" w:rsidRPr="000471B0" w14:paraId="0B831D1F" w14:textId="77777777" w:rsidTr="00AC6C63">
        <w:trPr>
          <w:jc w:val="center"/>
          <w:ins w:id="30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46D3BD" w14:textId="77777777" w:rsidR="000471B0" w:rsidRPr="000471B0" w:rsidRDefault="000471B0" w:rsidP="00AC6C63">
            <w:pPr>
              <w:pStyle w:val="TAH"/>
              <w:rPr>
                <w:ins w:id="304" w:author="CATT" w:date="2025-08-01T14:57:00Z"/>
              </w:rPr>
            </w:pPr>
            <w:ins w:id="305"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5D96C" w14:textId="77777777" w:rsidR="000471B0" w:rsidRPr="000471B0" w:rsidRDefault="000471B0" w:rsidP="00AC6C63">
            <w:pPr>
              <w:pStyle w:val="TAH"/>
              <w:rPr>
                <w:ins w:id="306" w:author="CATT" w:date="2025-08-01T14:57:00Z"/>
              </w:rPr>
            </w:pPr>
            <w:ins w:id="307"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2BCF4" w14:textId="77777777" w:rsidR="000471B0" w:rsidRPr="000471B0" w:rsidRDefault="000471B0" w:rsidP="00AC6C63">
            <w:pPr>
              <w:pStyle w:val="TAH"/>
              <w:rPr>
                <w:ins w:id="308" w:author="CATT" w:date="2025-08-01T14:57:00Z"/>
              </w:rPr>
            </w:pPr>
            <w:ins w:id="309"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7C9BD" w14:textId="77777777" w:rsidR="000471B0" w:rsidRPr="000471B0" w:rsidRDefault="000471B0" w:rsidP="00AC6C63">
            <w:pPr>
              <w:pStyle w:val="TAH"/>
              <w:rPr>
                <w:ins w:id="310" w:author="CATT" w:date="2025-08-01T14:57:00Z"/>
              </w:rPr>
            </w:pPr>
            <w:ins w:id="311" w:author="CATT" w:date="2025-08-01T14:57:00Z">
              <w:r w:rsidRPr="000471B0">
                <w:t>Condition</w:t>
              </w:r>
            </w:ins>
          </w:p>
        </w:tc>
      </w:tr>
      <w:tr w:rsidR="000471B0" w:rsidRPr="000471B0" w14:paraId="1683B1F5" w14:textId="77777777" w:rsidTr="00AC6C63">
        <w:trPr>
          <w:jc w:val="center"/>
          <w:ins w:id="31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F059" w14:textId="77777777" w:rsidR="000471B0" w:rsidRPr="000471B0" w:rsidRDefault="000471B0" w:rsidP="00AC6C63">
            <w:pPr>
              <w:pStyle w:val="TAL"/>
              <w:rPr>
                <w:ins w:id="313" w:author="CATT" w:date="2025-08-01T14:57:00Z"/>
              </w:rPr>
            </w:pPr>
            <w:ins w:id="314" w:author="CATT" w:date="2025-08-01T14:57:00Z">
              <w:r w:rsidRPr="000471B0">
                <w:t xml:space="preserve"> </w:t>
              </w:r>
              <w:proofErr w:type="spellStart"/>
              <w:r w:rsidRPr="000471B0">
                <w:t>DLInformationTransfer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1681C" w14:textId="77777777" w:rsidR="000471B0" w:rsidRPr="000471B0" w:rsidRDefault="000471B0" w:rsidP="00AC6C63">
            <w:pPr>
              <w:pStyle w:val="TAL"/>
              <w:rPr>
                <w:ins w:id="315"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3FBF2" w14:textId="77777777" w:rsidR="000471B0" w:rsidRPr="000471B0" w:rsidRDefault="000471B0" w:rsidP="00AC6C63">
            <w:pPr>
              <w:pStyle w:val="TAL"/>
              <w:rPr>
                <w:ins w:id="31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7563D5" w14:textId="77777777" w:rsidR="000471B0" w:rsidRPr="000471B0" w:rsidRDefault="000471B0" w:rsidP="00AC6C63">
            <w:pPr>
              <w:pStyle w:val="TAL"/>
              <w:rPr>
                <w:ins w:id="317" w:author="CATT" w:date="2025-08-01T14:57:00Z"/>
              </w:rPr>
            </w:pPr>
          </w:p>
        </w:tc>
      </w:tr>
      <w:tr w:rsidR="000471B0" w:rsidRPr="000471B0" w14:paraId="5AE086AA" w14:textId="77777777" w:rsidTr="00AC6C63">
        <w:trPr>
          <w:jc w:val="center"/>
          <w:ins w:id="31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4EB3BB" w14:textId="77777777" w:rsidR="000471B0" w:rsidRPr="000471B0" w:rsidRDefault="000471B0" w:rsidP="00AC6C63">
            <w:pPr>
              <w:pStyle w:val="TAL"/>
              <w:rPr>
                <w:ins w:id="319" w:author="CATT" w:date="2025-08-01T14:57:00Z"/>
              </w:rPr>
            </w:pPr>
            <w:ins w:id="320" w:author="CATT" w:date="2025-08-01T14:57:00Z">
              <w:r w:rsidRPr="000471B0">
                <w:t xml:space="preserve">  </w:t>
              </w:r>
              <w:proofErr w:type="spellStart"/>
              <w:r w:rsidRPr="000471B0">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5201D2" w14:textId="77777777" w:rsidR="000471B0" w:rsidRPr="000471B0" w:rsidRDefault="000471B0" w:rsidP="00AC6C63">
            <w:pPr>
              <w:pStyle w:val="TAL"/>
              <w:rPr>
                <w:ins w:id="321"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CBCEB" w14:textId="77777777" w:rsidR="000471B0" w:rsidRPr="000471B0" w:rsidRDefault="000471B0" w:rsidP="00AC6C63">
            <w:pPr>
              <w:pStyle w:val="TAL"/>
              <w:rPr>
                <w:ins w:id="32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883EDD" w14:textId="77777777" w:rsidR="000471B0" w:rsidRPr="000471B0" w:rsidRDefault="000471B0" w:rsidP="00AC6C63">
            <w:pPr>
              <w:pStyle w:val="TAL"/>
              <w:rPr>
                <w:ins w:id="323" w:author="CATT" w:date="2025-08-01T14:57:00Z"/>
              </w:rPr>
            </w:pPr>
          </w:p>
        </w:tc>
      </w:tr>
      <w:tr w:rsidR="000471B0" w:rsidRPr="000471B0" w14:paraId="61606DDA" w14:textId="77777777" w:rsidTr="00AC6C63">
        <w:trPr>
          <w:jc w:val="center"/>
          <w:ins w:id="32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B148D" w14:textId="77777777" w:rsidR="000471B0" w:rsidRPr="000471B0" w:rsidRDefault="000471B0" w:rsidP="00AC6C63">
            <w:pPr>
              <w:pStyle w:val="TAL"/>
              <w:rPr>
                <w:ins w:id="325" w:author="CATT" w:date="2025-08-01T14:57:00Z"/>
              </w:rPr>
            </w:pPr>
            <w:ins w:id="326"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705B89" w14:textId="77777777" w:rsidR="000471B0" w:rsidRPr="000471B0" w:rsidRDefault="000471B0" w:rsidP="00AC6C63">
            <w:pPr>
              <w:pStyle w:val="TAL"/>
              <w:rPr>
                <w:ins w:id="327"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4696A" w14:textId="77777777" w:rsidR="000471B0" w:rsidRPr="000471B0" w:rsidRDefault="000471B0" w:rsidP="00AC6C63">
            <w:pPr>
              <w:pStyle w:val="TAL"/>
              <w:rPr>
                <w:ins w:id="328"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FCEEC2" w14:textId="77777777" w:rsidR="000471B0" w:rsidRPr="000471B0" w:rsidRDefault="000471B0" w:rsidP="00AC6C63">
            <w:pPr>
              <w:pStyle w:val="TAL"/>
              <w:rPr>
                <w:ins w:id="329" w:author="CATT" w:date="2025-08-01T14:57:00Z"/>
              </w:rPr>
            </w:pPr>
          </w:p>
        </w:tc>
      </w:tr>
      <w:tr w:rsidR="000471B0" w:rsidRPr="000471B0" w14:paraId="43FD8CF4" w14:textId="77777777" w:rsidTr="00AC6C63">
        <w:trPr>
          <w:jc w:val="center"/>
          <w:ins w:id="33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33B42" w14:textId="77777777" w:rsidR="000471B0" w:rsidRPr="000471B0" w:rsidRDefault="000471B0" w:rsidP="00AC6C63">
            <w:pPr>
              <w:pStyle w:val="TAL"/>
              <w:rPr>
                <w:ins w:id="331" w:author="CATT" w:date="2025-08-01T14:57:00Z"/>
              </w:rPr>
            </w:pPr>
            <w:ins w:id="332" w:author="CATT" w:date="2025-08-01T14:57:00Z">
              <w:r w:rsidRPr="000471B0">
                <w:t xml:space="preserve">    </w:t>
              </w:r>
              <w:proofErr w:type="spellStart"/>
              <w:r w:rsidRPr="000471B0">
                <w:t>dlInformationTransfer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E51E81" w14:textId="77777777" w:rsidR="000471B0" w:rsidRPr="000471B0" w:rsidRDefault="000471B0" w:rsidP="00AC6C63">
            <w:pPr>
              <w:pStyle w:val="TAL"/>
              <w:rPr>
                <w:ins w:id="333"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D0184C" w14:textId="77777777" w:rsidR="000471B0" w:rsidRPr="000471B0" w:rsidRDefault="000471B0" w:rsidP="00AC6C63">
            <w:pPr>
              <w:pStyle w:val="TAL"/>
              <w:rPr>
                <w:ins w:id="334"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108DA" w14:textId="77777777" w:rsidR="000471B0" w:rsidRPr="000471B0" w:rsidRDefault="000471B0" w:rsidP="00AC6C63">
            <w:pPr>
              <w:pStyle w:val="TAL"/>
              <w:rPr>
                <w:ins w:id="335" w:author="CATT" w:date="2025-08-01T14:57:00Z"/>
              </w:rPr>
            </w:pPr>
          </w:p>
        </w:tc>
      </w:tr>
      <w:tr w:rsidR="000471B0" w:rsidRPr="000471B0" w14:paraId="50F6AFD9" w14:textId="77777777" w:rsidTr="00AC6C63">
        <w:trPr>
          <w:jc w:val="center"/>
          <w:ins w:id="33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154CEC" w14:textId="77777777" w:rsidR="000471B0" w:rsidRPr="000471B0" w:rsidRDefault="000471B0" w:rsidP="00AC6C63">
            <w:pPr>
              <w:pStyle w:val="TAL"/>
              <w:rPr>
                <w:ins w:id="337" w:author="CATT" w:date="2025-08-01T14:57:00Z"/>
              </w:rPr>
            </w:pPr>
            <w:ins w:id="338"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4E33B" w14:textId="77777777" w:rsidR="000471B0" w:rsidRPr="000471B0" w:rsidRDefault="000471B0" w:rsidP="00AC6C63">
            <w:pPr>
              <w:pStyle w:val="TAL"/>
              <w:rPr>
                <w:ins w:id="339" w:author="CATT" w:date="2025-08-01T14:57:00Z"/>
              </w:rPr>
            </w:pPr>
            <w:ins w:id="340"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FE450B" w14:textId="77777777" w:rsidR="000471B0" w:rsidRPr="000471B0" w:rsidRDefault="000471B0" w:rsidP="00AC6C63">
            <w:pPr>
              <w:pStyle w:val="TAL"/>
              <w:rPr>
                <w:ins w:id="341" w:author="CATT" w:date="2025-08-01T14:57:00Z"/>
                <w:lang w:eastAsia="ja-JP"/>
              </w:rPr>
            </w:pPr>
            <w:ins w:id="342"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ABA571" w14:textId="77777777" w:rsidR="000471B0" w:rsidRPr="000471B0" w:rsidRDefault="000471B0" w:rsidP="00AC6C63">
            <w:pPr>
              <w:pStyle w:val="TAL"/>
              <w:rPr>
                <w:ins w:id="343" w:author="CATT" w:date="2025-08-01T14:57:00Z"/>
              </w:rPr>
            </w:pPr>
          </w:p>
        </w:tc>
      </w:tr>
      <w:tr w:rsidR="000471B0" w:rsidRPr="000471B0" w14:paraId="59BA779E" w14:textId="77777777" w:rsidTr="00AC6C63">
        <w:trPr>
          <w:jc w:val="center"/>
          <w:ins w:id="344" w:author="CATT" w:date="2025-08-01T14:57: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2C502D5" w14:textId="77777777" w:rsidR="000471B0" w:rsidRPr="000471B0" w:rsidRDefault="000471B0" w:rsidP="00AC6C63">
            <w:pPr>
              <w:pStyle w:val="TAL"/>
              <w:rPr>
                <w:ins w:id="345" w:author="CATT" w:date="2025-08-01T14:57:00Z"/>
              </w:rPr>
            </w:pPr>
            <w:ins w:id="346"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B0A678A" w14:textId="77777777" w:rsidR="000471B0" w:rsidRPr="000471B0" w:rsidRDefault="000471B0" w:rsidP="00AC6C63">
            <w:pPr>
              <w:pStyle w:val="TAL"/>
              <w:rPr>
                <w:ins w:id="347" w:author="CATT" w:date="2025-08-01T14:57:00Z"/>
              </w:rPr>
            </w:pPr>
            <w:ins w:id="348" w:author="CATT" w:date="2025-08-01T14:57:00Z">
              <w:r w:rsidRPr="000471B0">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593301E2" w14:textId="77777777" w:rsidR="000471B0" w:rsidRPr="000471B0" w:rsidRDefault="000471B0" w:rsidP="00AC6C63">
            <w:pPr>
              <w:pStyle w:val="TAL"/>
              <w:rPr>
                <w:ins w:id="349" w:author="CATT" w:date="2025-08-01T14:57: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4DC1265" w14:textId="77777777" w:rsidR="000471B0" w:rsidRPr="000471B0" w:rsidRDefault="000471B0" w:rsidP="00AC6C63">
            <w:pPr>
              <w:pStyle w:val="TAL"/>
              <w:rPr>
                <w:ins w:id="350" w:author="CATT" w:date="2025-08-01T14:57:00Z"/>
              </w:rPr>
            </w:pPr>
          </w:p>
        </w:tc>
      </w:tr>
      <w:tr w:rsidR="000471B0" w:rsidRPr="000471B0" w14:paraId="1AC85E89" w14:textId="77777777" w:rsidTr="00AC6C63">
        <w:trPr>
          <w:jc w:val="center"/>
          <w:ins w:id="35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BDAD0" w14:textId="77777777" w:rsidR="000471B0" w:rsidRPr="000471B0" w:rsidRDefault="000471B0" w:rsidP="00AC6C63">
            <w:pPr>
              <w:pStyle w:val="TAL"/>
              <w:rPr>
                <w:ins w:id="352" w:author="CATT" w:date="2025-08-01T14:57:00Z"/>
              </w:rPr>
            </w:pPr>
            <w:ins w:id="353"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56456A" w14:textId="77777777" w:rsidR="000471B0" w:rsidRPr="000471B0" w:rsidRDefault="000471B0" w:rsidP="00AC6C63">
            <w:pPr>
              <w:pStyle w:val="TAL"/>
              <w:rPr>
                <w:ins w:id="354"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1C3E9" w14:textId="77777777" w:rsidR="000471B0" w:rsidRPr="000471B0" w:rsidRDefault="000471B0" w:rsidP="00AC6C63">
            <w:pPr>
              <w:pStyle w:val="TAL"/>
              <w:rPr>
                <w:ins w:id="355"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5714D" w14:textId="77777777" w:rsidR="000471B0" w:rsidRPr="000471B0" w:rsidRDefault="000471B0" w:rsidP="00AC6C63">
            <w:pPr>
              <w:pStyle w:val="TAL"/>
              <w:rPr>
                <w:ins w:id="356" w:author="CATT" w:date="2025-08-01T14:57:00Z"/>
              </w:rPr>
            </w:pPr>
          </w:p>
        </w:tc>
      </w:tr>
      <w:tr w:rsidR="000471B0" w:rsidRPr="000471B0" w14:paraId="4A92868C" w14:textId="77777777" w:rsidTr="00AC6C63">
        <w:trPr>
          <w:jc w:val="center"/>
          <w:ins w:id="35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F63CC" w14:textId="77777777" w:rsidR="000471B0" w:rsidRPr="000471B0" w:rsidRDefault="000471B0" w:rsidP="00AC6C63">
            <w:pPr>
              <w:pStyle w:val="TAL"/>
              <w:rPr>
                <w:ins w:id="358" w:author="CATT" w:date="2025-08-01T14:57:00Z"/>
              </w:rPr>
            </w:pPr>
            <w:ins w:id="359"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43B28" w14:textId="77777777" w:rsidR="000471B0" w:rsidRPr="000471B0" w:rsidRDefault="000471B0" w:rsidP="00AC6C63">
            <w:pPr>
              <w:pStyle w:val="TAL"/>
              <w:rPr>
                <w:ins w:id="360"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E7A9F" w14:textId="77777777" w:rsidR="000471B0" w:rsidRPr="000471B0" w:rsidRDefault="000471B0" w:rsidP="00AC6C63">
            <w:pPr>
              <w:pStyle w:val="TAL"/>
              <w:rPr>
                <w:ins w:id="36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9300CD" w14:textId="77777777" w:rsidR="000471B0" w:rsidRPr="000471B0" w:rsidRDefault="000471B0" w:rsidP="00AC6C63">
            <w:pPr>
              <w:pStyle w:val="TAL"/>
              <w:rPr>
                <w:ins w:id="362" w:author="CATT" w:date="2025-08-01T14:57:00Z"/>
              </w:rPr>
            </w:pPr>
          </w:p>
        </w:tc>
      </w:tr>
      <w:tr w:rsidR="000471B0" w:rsidRPr="000471B0" w14:paraId="662920C1" w14:textId="77777777" w:rsidTr="00AC6C63">
        <w:trPr>
          <w:jc w:val="center"/>
          <w:ins w:id="36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08D09" w14:textId="77777777" w:rsidR="000471B0" w:rsidRPr="000471B0" w:rsidRDefault="000471B0" w:rsidP="00AC6C63">
            <w:pPr>
              <w:pStyle w:val="TAL"/>
              <w:rPr>
                <w:ins w:id="364" w:author="CATT" w:date="2025-08-01T14:57:00Z"/>
              </w:rPr>
            </w:pPr>
            <w:ins w:id="365"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6F8CDA" w14:textId="77777777" w:rsidR="000471B0" w:rsidRPr="000471B0" w:rsidRDefault="000471B0" w:rsidP="00AC6C63">
            <w:pPr>
              <w:pStyle w:val="TAL"/>
              <w:rPr>
                <w:ins w:id="366"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7B6755" w14:textId="77777777" w:rsidR="000471B0" w:rsidRPr="000471B0" w:rsidRDefault="000471B0" w:rsidP="00AC6C63">
            <w:pPr>
              <w:pStyle w:val="TAL"/>
              <w:rPr>
                <w:ins w:id="36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37DD14" w14:textId="77777777" w:rsidR="000471B0" w:rsidRPr="000471B0" w:rsidRDefault="000471B0" w:rsidP="00AC6C63">
            <w:pPr>
              <w:pStyle w:val="TAL"/>
              <w:rPr>
                <w:ins w:id="368" w:author="CATT" w:date="2025-08-01T14:57:00Z"/>
              </w:rPr>
            </w:pPr>
          </w:p>
        </w:tc>
      </w:tr>
    </w:tbl>
    <w:p w14:paraId="52DA79CF" w14:textId="77777777" w:rsidR="000471B0" w:rsidRPr="000471B0" w:rsidRDefault="000471B0" w:rsidP="000471B0">
      <w:pPr>
        <w:rPr>
          <w:ins w:id="369" w:author="CATT" w:date="2025-08-01T14:57:00Z"/>
          <w:lang w:eastAsia="ja-JP"/>
        </w:rPr>
      </w:pPr>
    </w:p>
    <w:p w14:paraId="227FD10B" w14:textId="3263D29D" w:rsidR="000471B0" w:rsidRPr="000471B0" w:rsidRDefault="000471B0" w:rsidP="000471B0">
      <w:pPr>
        <w:pStyle w:val="TH"/>
        <w:rPr>
          <w:ins w:id="370" w:author="CATT" w:date="2025-08-01T14:57:00Z"/>
          <w:lang w:eastAsia="x-none"/>
        </w:rPr>
      </w:pPr>
      <w:ins w:id="37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3</w:t>
        </w:r>
        <w:r w:rsidRPr="000471B0">
          <w:t xml:space="preserve">: DL NAS TRANSPORT (steps </w:t>
        </w:r>
        <w:r w:rsidRPr="000471B0">
          <w:rPr>
            <w:rFonts w:hint="eastAsia"/>
            <w:lang w:eastAsia="zh-CN"/>
          </w:rPr>
          <w:t>2, 4, 5, 6</w:t>
        </w:r>
        <w:r w:rsidRPr="000471B0">
          <w:t xml:space="preserve"> and </w:t>
        </w:r>
        <w:r w:rsidRPr="000471B0">
          <w:rPr>
            <w:rFonts w:hint="eastAsia"/>
            <w:lang w:eastAsia="zh-CN"/>
          </w:rPr>
          <w:t>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372" w:author="CATT" w:date="2025-08-01T16:29:00Z">
        <w:r w:rsidR="00AC6C63">
          <w:rPr>
            <w:rFonts w:hint="eastAsia"/>
            <w:lang w:eastAsia="zh-CN"/>
          </w:rPr>
          <w:t>1</w:t>
        </w:r>
      </w:ins>
      <w:ins w:id="373"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632DF19" w14:textId="77777777" w:rsidTr="00AC6C63">
        <w:trPr>
          <w:gridBefore w:val="1"/>
          <w:wBefore w:w="9" w:type="dxa"/>
          <w:jc w:val="center"/>
          <w:ins w:id="37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1C835A7B" w14:textId="77777777" w:rsidR="000471B0" w:rsidRPr="000471B0" w:rsidRDefault="000471B0" w:rsidP="00AC6C63">
            <w:pPr>
              <w:pStyle w:val="TAL"/>
              <w:rPr>
                <w:ins w:id="375" w:author="CATT" w:date="2025-08-01T14:57:00Z"/>
                <w:lang w:eastAsia="ja-JP"/>
              </w:rPr>
            </w:pPr>
            <w:ins w:id="376" w:author="CATT" w:date="2025-08-01T14:57:00Z">
              <w:r w:rsidRPr="000471B0">
                <w:t>Derivation Path: 24.501 Table 8.2.11.1.1</w:t>
              </w:r>
            </w:ins>
          </w:p>
        </w:tc>
      </w:tr>
      <w:tr w:rsidR="000471B0" w:rsidRPr="000471B0" w14:paraId="0568A34E" w14:textId="77777777" w:rsidTr="00AC6C63">
        <w:trPr>
          <w:jc w:val="center"/>
          <w:ins w:id="37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5A7B0" w14:textId="77777777" w:rsidR="000471B0" w:rsidRPr="000471B0" w:rsidRDefault="000471B0" w:rsidP="00AC6C63">
            <w:pPr>
              <w:pStyle w:val="TAH"/>
              <w:rPr>
                <w:ins w:id="378" w:author="CATT" w:date="2025-08-01T14:57:00Z"/>
              </w:rPr>
            </w:pPr>
            <w:ins w:id="379"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1ECA1B" w14:textId="77777777" w:rsidR="000471B0" w:rsidRPr="000471B0" w:rsidRDefault="000471B0" w:rsidP="00AC6C63">
            <w:pPr>
              <w:pStyle w:val="TAH"/>
              <w:rPr>
                <w:ins w:id="380" w:author="CATT" w:date="2025-08-01T14:57:00Z"/>
              </w:rPr>
            </w:pPr>
            <w:ins w:id="381"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2602" w14:textId="77777777" w:rsidR="000471B0" w:rsidRPr="000471B0" w:rsidRDefault="000471B0" w:rsidP="00AC6C63">
            <w:pPr>
              <w:pStyle w:val="TAH"/>
              <w:rPr>
                <w:ins w:id="382" w:author="CATT" w:date="2025-08-01T14:57:00Z"/>
              </w:rPr>
            </w:pPr>
            <w:ins w:id="383"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AD70B" w14:textId="77777777" w:rsidR="000471B0" w:rsidRPr="000471B0" w:rsidRDefault="000471B0" w:rsidP="00AC6C63">
            <w:pPr>
              <w:pStyle w:val="TAH"/>
              <w:rPr>
                <w:ins w:id="384" w:author="CATT" w:date="2025-08-01T14:57:00Z"/>
              </w:rPr>
            </w:pPr>
            <w:ins w:id="385" w:author="CATT" w:date="2025-08-01T14:57:00Z">
              <w:r w:rsidRPr="000471B0">
                <w:t>Condition</w:t>
              </w:r>
            </w:ins>
          </w:p>
        </w:tc>
      </w:tr>
      <w:tr w:rsidR="000471B0" w:rsidRPr="000471B0" w14:paraId="397FFD8D" w14:textId="77777777" w:rsidTr="00AC6C63">
        <w:trPr>
          <w:jc w:val="center"/>
          <w:ins w:id="38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4DA6CE" w14:textId="77777777" w:rsidR="000471B0" w:rsidRPr="000471B0" w:rsidRDefault="000471B0" w:rsidP="00AC6C63">
            <w:pPr>
              <w:pStyle w:val="TAL"/>
              <w:rPr>
                <w:ins w:id="387" w:author="CATT" w:date="2025-08-01T14:57:00Z"/>
              </w:rPr>
            </w:pPr>
            <w:ins w:id="388"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4DA8B" w14:textId="77777777" w:rsidR="000471B0" w:rsidRPr="000471B0" w:rsidRDefault="000471B0" w:rsidP="00AC6C63">
            <w:pPr>
              <w:pStyle w:val="TAL"/>
              <w:rPr>
                <w:ins w:id="389" w:author="CATT" w:date="2025-08-01T14:57:00Z"/>
              </w:rPr>
            </w:pPr>
            <w:ins w:id="390"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40D8B1" w14:textId="77777777" w:rsidR="000471B0" w:rsidRPr="000471B0" w:rsidRDefault="000471B0" w:rsidP="00AC6C63">
            <w:pPr>
              <w:pStyle w:val="TAL"/>
              <w:rPr>
                <w:ins w:id="391" w:author="CATT" w:date="2025-08-01T14:57:00Z"/>
              </w:rPr>
            </w:pPr>
            <w:ins w:id="392"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5E21A" w14:textId="77777777" w:rsidR="000471B0" w:rsidRPr="000471B0" w:rsidRDefault="000471B0" w:rsidP="00AC6C63">
            <w:pPr>
              <w:pStyle w:val="TAL"/>
              <w:rPr>
                <w:ins w:id="393" w:author="CATT" w:date="2025-08-01T14:57:00Z"/>
              </w:rPr>
            </w:pPr>
          </w:p>
        </w:tc>
      </w:tr>
      <w:tr w:rsidR="000471B0" w:rsidRPr="000471B0" w14:paraId="0484A233" w14:textId="77777777" w:rsidTr="00AC6C63">
        <w:trPr>
          <w:jc w:val="center"/>
          <w:ins w:id="39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2ED898" w14:textId="77777777" w:rsidR="000471B0" w:rsidRPr="000471B0" w:rsidRDefault="000471B0" w:rsidP="00AC6C63">
            <w:pPr>
              <w:pStyle w:val="TAL"/>
              <w:rPr>
                <w:ins w:id="395" w:author="CATT" w:date="2025-08-01T14:57:00Z"/>
              </w:rPr>
            </w:pPr>
            <w:ins w:id="396"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383F45" w14:textId="77777777" w:rsidR="000471B0" w:rsidRPr="000471B0" w:rsidRDefault="000471B0" w:rsidP="00AC6C63">
            <w:pPr>
              <w:pStyle w:val="TAL"/>
              <w:rPr>
                <w:ins w:id="397" w:author="CATT" w:date="2025-08-01T14:57:00Z"/>
                <w:lang w:eastAsia="ja-JP"/>
              </w:rPr>
            </w:pPr>
            <w:ins w:id="398"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E0243E" w14:textId="77777777" w:rsidR="000471B0" w:rsidRPr="000471B0" w:rsidRDefault="000471B0" w:rsidP="00AC6C63">
            <w:pPr>
              <w:pStyle w:val="TAL"/>
              <w:rPr>
                <w:ins w:id="399" w:author="CATT" w:date="2025-08-01T14:57:00Z"/>
                <w:lang w:eastAsia="ja-JP"/>
              </w:rPr>
            </w:pPr>
            <w:ins w:id="400"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DB20C3" w14:textId="77777777" w:rsidR="000471B0" w:rsidRPr="000471B0" w:rsidRDefault="000471B0" w:rsidP="00AC6C63">
            <w:pPr>
              <w:pStyle w:val="TAL"/>
              <w:rPr>
                <w:ins w:id="401" w:author="CATT" w:date="2025-08-01T14:57:00Z"/>
              </w:rPr>
            </w:pPr>
          </w:p>
        </w:tc>
      </w:tr>
      <w:tr w:rsidR="000471B0" w:rsidRPr="000471B0" w14:paraId="56161290" w14:textId="77777777" w:rsidTr="00AC6C63">
        <w:trPr>
          <w:jc w:val="center"/>
          <w:ins w:id="40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4F2B55" w14:textId="77777777" w:rsidR="000471B0" w:rsidRPr="000471B0" w:rsidRDefault="000471B0" w:rsidP="00AC6C63">
            <w:pPr>
              <w:pStyle w:val="TAL"/>
              <w:rPr>
                <w:ins w:id="403" w:author="CATT" w:date="2025-08-01T14:57:00Z"/>
              </w:rPr>
            </w:pPr>
            <w:ins w:id="404"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E4D8B" w14:textId="77777777" w:rsidR="000471B0" w:rsidRPr="000471B0" w:rsidRDefault="000471B0" w:rsidP="00AC6C63">
            <w:pPr>
              <w:pStyle w:val="TAL"/>
              <w:rPr>
                <w:ins w:id="405" w:author="CATT" w:date="2025-08-01T14:57:00Z"/>
                <w:lang w:eastAsia="ja-JP"/>
              </w:rPr>
            </w:pPr>
            <w:ins w:id="406"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31BC77" w14:textId="77777777" w:rsidR="000471B0" w:rsidRPr="000471B0" w:rsidRDefault="000471B0" w:rsidP="00AC6C63">
            <w:pPr>
              <w:pStyle w:val="TAL"/>
              <w:rPr>
                <w:ins w:id="407" w:author="CATT" w:date="2025-08-01T14:57:00Z"/>
                <w:lang w:eastAsia="ja-JP"/>
              </w:rPr>
            </w:pPr>
            <w:ins w:id="408" w:author="CATT" w:date="2025-08-01T14:57:00Z">
              <w:r w:rsidRPr="000471B0">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17FB71" w14:textId="77777777" w:rsidR="000471B0" w:rsidRPr="000471B0" w:rsidRDefault="000471B0" w:rsidP="00AC6C63">
            <w:pPr>
              <w:pStyle w:val="TAL"/>
              <w:rPr>
                <w:ins w:id="409" w:author="CATT" w:date="2025-08-01T14:57:00Z"/>
              </w:rPr>
            </w:pPr>
          </w:p>
        </w:tc>
      </w:tr>
      <w:tr w:rsidR="000471B0" w:rsidRPr="000471B0" w14:paraId="478BC525" w14:textId="77777777" w:rsidTr="00AC6C63">
        <w:trPr>
          <w:jc w:val="center"/>
          <w:ins w:id="410"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D30989" w14:textId="77777777" w:rsidR="000471B0" w:rsidRPr="000471B0" w:rsidRDefault="000471B0" w:rsidP="00AC6C63">
            <w:pPr>
              <w:pStyle w:val="TAL"/>
              <w:rPr>
                <w:ins w:id="411" w:author="CATT" w:date="2025-08-01T14:57:00Z"/>
              </w:rPr>
            </w:pPr>
            <w:ins w:id="412" w:author="CATT" w:date="2025-08-01T14:57:00Z">
              <w:r w:rsidRPr="000471B0">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1A3D6" w14:textId="77777777" w:rsidR="000471B0" w:rsidRPr="000471B0" w:rsidRDefault="000471B0" w:rsidP="00AC6C63">
            <w:pPr>
              <w:pStyle w:val="TAL"/>
              <w:rPr>
                <w:ins w:id="413" w:author="CATT" w:date="2025-08-01T14:57:00Z"/>
                <w:lang w:eastAsia="ja-JP"/>
              </w:rPr>
            </w:pPr>
            <w:ins w:id="414" w:author="CATT" w:date="2025-08-01T14:57:00Z">
              <w:r w:rsidRPr="000471B0">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972521" w14:textId="77777777" w:rsidR="000471B0" w:rsidRPr="000471B0" w:rsidRDefault="000471B0" w:rsidP="00AC6C63">
            <w:pPr>
              <w:pStyle w:val="TAL"/>
              <w:rPr>
                <w:ins w:id="415" w:author="CATT" w:date="2025-08-01T14:57:00Z"/>
              </w:rPr>
            </w:pPr>
            <w:ins w:id="416" w:author="CATT" w:date="2025-08-01T14:57:00Z">
              <w:r w:rsidRPr="000471B0">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783B67" w14:textId="77777777" w:rsidR="000471B0" w:rsidRPr="000471B0" w:rsidRDefault="000471B0" w:rsidP="00AC6C63">
            <w:pPr>
              <w:pStyle w:val="TAL"/>
              <w:rPr>
                <w:ins w:id="417" w:author="CATT" w:date="2025-08-01T14:57:00Z"/>
              </w:rPr>
            </w:pPr>
          </w:p>
        </w:tc>
      </w:tr>
      <w:tr w:rsidR="000471B0" w:rsidRPr="000471B0" w14:paraId="5896F603" w14:textId="77777777" w:rsidTr="00AC6C63">
        <w:trPr>
          <w:jc w:val="center"/>
          <w:ins w:id="41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16F767" w14:textId="77777777" w:rsidR="000471B0" w:rsidRPr="000471B0" w:rsidRDefault="000471B0" w:rsidP="00AC6C63">
            <w:pPr>
              <w:pStyle w:val="TAL"/>
              <w:rPr>
                <w:ins w:id="419" w:author="CATT" w:date="2025-08-01T14:57:00Z"/>
              </w:rPr>
            </w:pPr>
            <w:ins w:id="420"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1E17E4" w14:textId="77777777" w:rsidR="000471B0" w:rsidRPr="000471B0" w:rsidRDefault="000471B0" w:rsidP="00AC6C63">
            <w:pPr>
              <w:pStyle w:val="TAL"/>
              <w:rPr>
                <w:ins w:id="421" w:author="CATT" w:date="2025-08-01T14:57:00Z"/>
                <w:lang w:eastAsia="zh-CN"/>
              </w:rPr>
            </w:pPr>
            <w:ins w:id="422"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747C5" w14:textId="77777777" w:rsidR="000471B0" w:rsidRPr="000471B0" w:rsidRDefault="000471B0" w:rsidP="00AC6C63">
            <w:pPr>
              <w:pStyle w:val="TAL"/>
              <w:rPr>
                <w:ins w:id="423" w:author="CATT" w:date="2025-08-01T14:57:00Z"/>
                <w:lang w:eastAsia="ja-JP"/>
              </w:rPr>
            </w:pPr>
            <w:ins w:id="424"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8FE0D" w14:textId="77777777" w:rsidR="000471B0" w:rsidRPr="000471B0" w:rsidRDefault="000471B0" w:rsidP="00AC6C63">
            <w:pPr>
              <w:pStyle w:val="TAL"/>
              <w:rPr>
                <w:ins w:id="425" w:author="CATT" w:date="2025-08-01T14:57:00Z"/>
              </w:rPr>
            </w:pPr>
          </w:p>
        </w:tc>
      </w:tr>
      <w:tr w:rsidR="000471B0" w:rsidRPr="000471B0" w14:paraId="408B30D6" w14:textId="77777777" w:rsidTr="00AC6C63">
        <w:trPr>
          <w:jc w:val="center"/>
          <w:ins w:id="42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8C142" w14:textId="77777777" w:rsidR="000471B0" w:rsidRPr="000471B0" w:rsidRDefault="000471B0" w:rsidP="00AC6C63">
            <w:pPr>
              <w:pStyle w:val="TAL"/>
              <w:rPr>
                <w:ins w:id="427" w:author="CATT" w:date="2025-08-01T14:57:00Z"/>
              </w:rPr>
            </w:pPr>
            <w:ins w:id="428"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CAD797" w14:textId="77777777" w:rsidR="000471B0" w:rsidRPr="000471B0" w:rsidRDefault="000471B0" w:rsidP="00AC6C63">
            <w:pPr>
              <w:pStyle w:val="TAL"/>
              <w:rPr>
                <w:ins w:id="429" w:author="CATT" w:date="2025-08-01T14:57:00Z"/>
                <w:lang w:eastAsia="ja-JP"/>
              </w:rPr>
            </w:pPr>
            <w:ins w:id="430"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DBB29" w14:textId="77777777" w:rsidR="000471B0" w:rsidRPr="000471B0" w:rsidRDefault="000471B0" w:rsidP="00AC6C63">
            <w:pPr>
              <w:pStyle w:val="TAL"/>
              <w:rPr>
                <w:ins w:id="431"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1DEBF" w14:textId="77777777" w:rsidR="000471B0" w:rsidRPr="000471B0" w:rsidRDefault="000471B0" w:rsidP="00AC6C63">
            <w:pPr>
              <w:pStyle w:val="TAL"/>
              <w:rPr>
                <w:ins w:id="432" w:author="CATT" w:date="2025-08-01T14:57:00Z"/>
              </w:rPr>
            </w:pPr>
          </w:p>
        </w:tc>
      </w:tr>
      <w:tr w:rsidR="000471B0" w:rsidRPr="000471B0" w14:paraId="6FF69934" w14:textId="77777777" w:rsidTr="00AC6C63">
        <w:trPr>
          <w:jc w:val="center"/>
          <w:ins w:id="433"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36DD475A" w14:textId="77777777" w:rsidR="000471B0" w:rsidRPr="000471B0" w:rsidRDefault="000471B0" w:rsidP="00AC6C63">
            <w:pPr>
              <w:pStyle w:val="TAL"/>
              <w:rPr>
                <w:ins w:id="434" w:author="CATT" w:date="2025-08-01T14:57:00Z"/>
              </w:rPr>
            </w:pPr>
            <w:ins w:id="435"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717B8" w14:textId="0B0BD16A" w:rsidR="000471B0" w:rsidRPr="000471B0" w:rsidRDefault="000471B0" w:rsidP="00AC6C63">
            <w:pPr>
              <w:pStyle w:val="TAL"/>
              <w:rPr>
                <w:ins w:id="436" w:author="CATT" w:date="2025-08-01T14:57:00Z"/>
                <w:b/>
              </w:rPr>
            </w:pPr>
            <w:ins w:id="437" w:author="CATT" w:date="2025-08-01T14:57:00Z">
              <w:r w:rsidRPr="00A77FB6">
                <w:rPr>
                  <w:b/>
                  <w:highlight w:val="yellow"/>
                </w:rPr>
                <w:t xml:space="preserve">Step </w:t>
              </w:r>
              <w:r w:rsidRPr="00A77FB6">
                <w:rPr>
                  <w:rFonts w:hint="eastAsia"/>
                  <w:b/>
                  <w:highlight w:val="yellow"/>
                  <w:lang w:eastAsia="zh-CN"/>
                </w:rPr>
                <w:t>2</w:t>
              </w:r>
              <w:r w:rsidRPr="00A77FB6">
                <w:rPr>
                  <w:b/>
                  <w:highlight w:val="yellow"/>
                </w:rPr>
                <w:t>:</w:t>
              </w:r>
            </w:ins>
          </w:p>
          <w:p w14:paraId="4525C762" w14:textId="77777777" w:rsidR="000471B0" w:rsidRPr="000471B0" w:rsidRDefault="000471B0" w:rsidP="00AC6C63">
            <w:pPr>
              <w:pStyle w:val="TAL"/>
              <w:rPr>
                <w:ins w:id="438" w:author="CATT" w:date="2025-08-01T14:57:00Z"/>
                <w:lang w:eastAsia="ja-JP"/>
              </w:rPr>
            </w:pPr>
            <w:ins w:id="439" w:author="CATT" w:date="2025-08-01T14:57:00Z">
              <w:r w:rsidRPr="000471B0">
                <w:t xml:space="preserve">Set according to </w:t>
              </w:r>
              <w:r w:rsidRPr="000471B0">
                <w:rPr>
                  <w:rFonts w:eastAsia="MS Mincho"/>
                </w:rPr>
                <w:t>Table 8.</w:t>
              </w:r>
              <w:r w:rsidRPr="000471B0">
                <w:rPr>
                  <w:rFonts w:hint="eastAsia"/>
                  <w:lang w:eastAsia="zh-CN"/>
                </w:rPr>
                <w:t>5</w:t>
              </w:r>
              <w:r w:rsidRPr="000471B0">
                <w:rPr>
                  <w:rFonts w:eastAsia="MS Mincho"/>
                </w:rPr>
                <w:t>-</w:t>
              </w:r>
              <w:r w:rsidRPr="000471B0">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5ED6C3" w14:textId="77777777" w:rsidR="000471B0" w:rsidRPr="000471B0" w:rsidRDefault="000471B0" w:rsidP="00AC6C63">
            <w:pPr>
              <w:pStyle w:val="TAL"/>
              <w:rPr>
                <w:ins w:id="440" w:author="CATT" w:date="2025-08-01T14:57:00Z"/>
                <w:lang w:eastAsia="ja-JP"/>
              </w:rPr>
            </w:pPr>
            <w:ins w:id="441" w:author="CATT" w:date="2025-08-01T14:57:00Z">
              <w:r w:rsidRPr="000471B0">
                <w:rPr>
                  <w:rFonts w:hint="eastAsia"/>
                  <w:lang w:eastAsia="zh-CN"/>
                </w:rPr>
                <w:t>S</w:t>
              </w:r>
              <w:r w:rsidRPr="000471B0">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61E0B7" w14:textId="77777777" w:rsidR="000471B0" w:rsidRPr="000471B0" w:rsidRDefault="000471B0" w:rsidP="00AC6C63">
            <w:pPr>
              <w:pStyle w:val="TAL"/>
              <w:rPr>
                <w:ins w:id="442" w:author="CATT" w:date="2025-08-01T14:57:00Z"/>
              </w:rPr>
            </w:pPr>
          </w:p>
        </w:tc>
      </w:tr>
      <w:tr w:rsidR="000471B0" w:rsidRPr="000471B0" w14:paraId="26176298" w14:textId="77777777" w:rsidTr="00AC6C63">
        <w:trPr>
          <w:jc w:val="center"/>
          <w:ins w:id="443" w:author="CATT" w:date="2025-08-01T14:57:00Z"/>
        </w:trPr>
        <w:tc>
          <w:tcPr>
            <w:tcW w:w="4535" w:type="dxa"/>
            <w:gridSpan w:val="2"/>
            <w:vMerge/>
            <w:tcBorders>
              <w:left w:val="single" w:sz="4" w:space="0" w:color="auto"/>
              <w:right w:val="single" w:sz="4" w:space="0" w:color="auto"/>
            </w:tcBorders>
            <w:vAlign w:val="center"/>
            <w:hideMark/>
          </w:tcPr>
          <w:p w14:paraId="62606017" w14:textId="77777777" w:rsidR="000471B0" w:rsidRPr="000471B0" w:rsidRDefault="000471B0" w:rsidP="00AC6C63">
            <w:pPr>
              <w:spacing w:after="0"/>
              <w:rPr>
                <w:ins w:id="444" w:author="CATT" w:date="2025-08-01T14:57: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34A78" w14:textId="3D912BB9" w:rsidR="000471B0" w:rsidRPr="000471B0" w:rsidRDefault="000471B0" w:rsidP="00AC6C63">
            <w:pPr>
              <w:pStyle w:val="TAL"/>
              <w:rPr>
                <w:ins w:id="445" w:author="CATT" w:date="2025-08-01T14:57:00Z"/>
                <w:b/>
              </w:rPr>
            </w:pPr>
            <w:ins w:id="446" w:author="CATT" w:date="2025-08-01T14:57:00Z">
              <w:r w:rsidRPr="00A77FB6">
                <w:rPr>
                  <w:b/>
                  <w:highlight w:val="yellow"/>
                </w:rPr>
                <w:t>Step</w:t>
              </w:r>
            </w:ins>
            <w:ins w:id="447" w:author="CATT" w:date="2025-08-21T13:23:00Z">
              <w:r w:rsidR="00A77FB6" w:rsidRPr="00A77FB6">
                <w:rPr>
                  <w:rFonts w:hint="eastAsia"/>
                  <w:b/>
                  <w:highlight w:val="yellow"/>
                  <w:lang w:eastAsia="zh-CN"/>
                </w:rPr>
                <w:t>s</w:t>
              </w:r>
            </w:ins>
            <w:ins w:id="448" w:author="CATT" w:date="2025-08-01T14:57:00Z">
              <w:r w:rsidRPr="00A77FB6">
                <w:rPr>
                  <w:b/>
                  <w:highlight w:val="yellow"/>
                </w:rPr>
                <w:t xml:space="preserve"> </w:t>
              </w:r>
              <w:r w:rsidRPr="00A77FB6">
                <w:rPr>
                  <w:rFonts w:hint="eastAsia"/>
                  <w:b/>
                  <w:highlight w:val="yellow"/>
                  <w:lang w:eastAsia="zh-CN"/>
                </w:rPr>
                <w:t>4</w:t>
              </w:r>
            </w:ins>
            <w:ins w:id="449" w:author="CATT" w:date="2025-08-21T13:23:00Z">
              <w:r w:rsidR="00A77FB6" w:rsidRPr="00A77FB6">
                <w:rPr>
                  <w:rFonts w:hint="eastAsia"/>
                  <w:b/>
                  <w:highlight w:val="yellow"/>
                  <w:lang w:eastAsia="zh-CN"/>
                </w:rPr>
                <w:t xml:space="preserve"> and 8</w:t>
              </w:r>
            </w:ins>
            <w:ins w:id="450" w:author="CATT" w:date="2025-08-01T14:57:00Z">
              <w:r w:rsidRPr="00A77FB6">
                <w:rPr>
                  <w:b/>
                  <w:highlight w:val="yellow"/>
                </w:rPr>
                <w:t>:</w:t>
              </w:r>
            </w:ins>
          </w:p>
          <w:p w14:paraId="645C9796" w14:textId="77777777" w:rsidR="000471B0" w:rsidRPr="000471B0" w:rsidRDefault="000471B0" w:rsidP="00AC6C63">
            <w:pPr>
              <w:pStyle w:val="TAL"/>
              <w:rPr>
                <w:ins w:id="451" w:author="CATT" w:date="2025-08-01T14:57:00Z"/>
                <w:b/>
              </w:rPr>
            </w:pPr>
            <w:ins w:id="452" w:author="CATT" w:date="2025-08-01T14:57:00Z">
              <w:r w:rsidRPr="000471B0">
                <w:t xml:space="preserve">Set according to Table </w:t>
              </w:r>
              <w:proofErr w:type="spellStart"/>
              <w:r w:rsidRPr="000471B0">
                <w:t>Table</w:t>
              </w:r>
              <w:proofErr w:type="spellEnd"/>
              <w:r w:rsidRPr="000471B0">
                <w:t xml:space="preserv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3045F5" w14:textId="77777777" w:rsidR="000471B0" w:rsidRPr="000471B0" w:rsidRDefault="000471B0" w:rsidP="00AC6C63">
            <w:pPr>
              <w:pStyle w:val="TAL"/>
              <w:rPr>
                <w:ins w:id="453" w:author="CATT" w:date="2025-08-01T14:57:00Z"/>
                <w:lang w:eastAsia="ja-JP"/>
              </w:rPr>
            </w:pPr>
            <w:ins w:id="454" w:author="CATT" w:date="2025-08-01T14:57:00Z">
              <w:r w:rsidRPr="000471B0">
                <w:rPr>
                  <w:rFonts w:hint="eastAsia"/>
                  <w:lang w:eastAsia="zh-CN"/>
                </w:rPr>
                <w:t>S</w:t>
              </w:r>
              <w:r w:rsidRPr="000471B0">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F8BA7F" w14:textId="77777777" w:rsidR="000471B0" w:rsidRPr="000471B0" w:rsidRDefault="000471B0" w:rsidP="00AC6C63">
            <w:pPr>
              <w:pStyle w:val="TAL"/>
              <w:rPr>
                <w:ins w:id="455" w:author="CATT" w:date="2025-08-01T14:57:00Z"/>
              </w:rPr>
            </w:pPr>
          </w:p>
        </w:tc>
      </w:tr>
      <w:tr w:rsidR="000471B0" w:rsidRPr="000471B0" w14:paraId="606C57D3" w14:textId="77777777" w:rsidTr="00AC6C63">
        <w:trPr>
          <w:jc w:val="center"/>
          <w:ins w:id="456"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hideMark/>
          </w:tcPr>
          <w:p w14:paraId="6A2E2D7E" w14:textId="77777777" w:rsidR="000471B0" w:rsidRPr="000471B0" w:rsidRDefault="000471B0" w:rsidP="00AC6C63">
            <w:pPr>
              <w:pStyle w:val="TAL"/>
              <w:rPr>
                <w:ins w:id="457"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43788" w14:textId="77777777" w:rsidR="000471B0" w:rsidRPr="000471B0" w:rsidRDefault="000471B0" w:rsidP="00AC6C63">
            <w:pPr>
              <w:pStyle w:val="TAL"/>
              <w:rPr>
                <w:ins w:id="458" w:author="CATT" w:date="2025-08-01T14:57:00Z"/>
                <w:b/>
              </w:rPr>
            </w:pPr>
            <w:ins w:id="459" w:author="CATT" w:date="2025-08-01T14:57:00Z">
              <w:r w:rsidRPr="000471B0">
                <w:rPr>
                  <w:b/>
                </w:rPr>
                <w:t xml:space="preserve">Step </w:t>
              </w:r>
              <w:r w:rsidRPr="000471B0">
                <w:rPr>
                  <w:rFonts w:hint="eastAsia"/>
                  <w:b/>
                  <w:lang w:eastAsia="zh-CN"/>
                </w:rPr>
                <w:t>5</w:t>
              </w:r>
              <w:r w:rsidRPr="000471B0">
                <w:rPr>
                  <w:b/>
                </w:rPr>
                <w:t>:</w:t>
              </w:r>
            </w:ins>
          </w:p>
          <w:p w14:paraId="39232071" w14:textId="77777777" w:rsidR="000471B0" w:rsidRPr="000471B0" w:rsidRDefault="000471B0" w:rsidP="00AC6C63">
            <w:pPr>
              <w:pStyle w:val="TAL"/>
              <w:rPr>
                <w:ins w:id="460" w:author="CATT" w:date="2025-08-01T14:57:00Z"/>
                <w:lang w:eastAsia="ja-JP"/>
              </w:rPr>
            </w:pPr>
            <w:ins w:id="461" w:author="CATT" w:date="2025-08-01T14:57:00Z">
              <w:r w:rsidRPr="000471B0">
                <w:t xml:space="preserve">Set according to </w:t>
              </w:r>
              <w:r w:rsidRPr="000471B0">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A06632" w14:textId="77777777" w:rsidR="000471B0" w:rsidRPr="000471B0" w:rsidRDefault="000471B0" w:rsidP="00AC6C63">
            <w:pPr>
              <w:pStyle w:val="TAL"/>
              <w:rPr>
                <w:ins w:id="462" w:author="CATT" w:date="2025-08-01T14:57:00Z"/>
                <w:lang w:eastAsia="zh-CN"/>
              </w:rPr>
            </w:pPr>
            <w:ins w:id="463" w:author="CATT" w:date="2025-08-01T14:57:00Z">
              <w:r w:rsidRPr="000471B0">
                <w:t>SLPP P</w:t>
              </w:r>
              <w:r w:rsidRPr="000471B0">
                <w:rPr>
                  <w:rFonts w:hint="eastAsia"/>
                  <w:lang w:eastAsia="zh-CN"/>
                </w:rPr>
                <w:t>rovide</w:t>
              </w:r>
              <w:r w:rsidRPr="000471B0">
                <w:t xml:space="preserve"> A</w:t>
              </w:r>
              <w:r w:rsidRPr="000471B0">
                <w:rPr>
                  <w:rFonts w:hint="eastAsia"/>
                  <w:lang w:eastAsia="zh-CN"/>
                </w:rPr>
                <w:t>ssistance</w:t>
              </w:r>
              <w:r w:rsidRPr="000471B0">
                <w:t xml:space="preserve"> D</w:t>
              </w:r>
              <w:r w:rsidRPr="000471B0">
                <w:rPr>
                  <w:rFonts w:hint="eastAsia"/>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D4929" w14:textId="77777777" w:rsidR="000471B0" w:rsidRPr="000471B0" w:rsidRDefault="000471B0" w:rsidP="00AC6C63">
            <w:pPr>
              <w:pStyle w:val="TAL"/>
              <w:rPr>
                <w:ins w:id="464" w:author="CATT" w:date="2025-08-01T14:57:00Z"/>
              </w:rPr>
            </w:pPr>
          </w:p>
        </w:tc>
      </w:tr>
      <w:tr w:rsidR="000471B0" w:rsidRPr="000471B0" w14:paraId="44A0CB18" w14:textId="77777777" w:rsidTr="00AC6C63">
        <w:trPr>
          <w:jc w:val="center"/>
          <w:ins w:id="465" w:author="CATT" w:date="2025-08-01T14:57:00Z"/>
        </w:trPr>
        <w:tc>
          <w:tcPr>
            <w:tcW w:w="4535" w:type="dxa"/>
            <w:gridSpan w:val="2"/>
            <w:vMerge/>
            <w:tcBorders>
              <w:left w:val="single" w:sz="4" w:space="0" w:color="auto"/>
              <w:right w:val="single" w:sz="4" w:space="0" w:color="auto"/>
            </w:tcBorders>
            <w:tcMar>
              <w:top w:w="0" w:type="dxa"/>
              <w:left w:w="28" w:type="dxa"/>
              <w:bottom w:w="0" w:type="dxa"/>
              <w:right w:w="108" w:type="dxa"/>
            </w:tcMar>
          </w:tcPr>
          <w:p w14:paraId="377220C1" w14:textId="77777777" w:rsidR="000471B0" w:rsidRPr="000471B0" w:rsidRDefault="000471B0" w:rsidP="00AC6C63">
            <w:pPr>
              <w:pStyle w:val="TAL"/>
              <w:rPr>
                <w:ins w:id="466"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F638E" w14:textId="77777777" w:rsidR="000471B0" w:rsidRPr="000471B0" w:rsidRDefault="000471B0" w:rsidP="00AC6C63">
            <w:pPr>
              <w:pStyle w:val="TAL"/>
              <w:rPr>
                <w:ins w:id="467" w:author="CATT" w:date="2025-08-01T14:57:00Z"/>
                <w:b/>
              </w:rPr>
            </w:pPr>
            <w:ins w:id="468" w:author="CATT" w:date="2025-08-01T14:57:00Z">
              <w:r w:rsidRPr="000471B0">
                <w:rPr>
                  <w:b/>
                </w:rPr>
                <w:t xml:space="preserve">Step </w:t>
              </w:r>
              <w:r w:rsidRPr="000471B0">
                <w:rPr>
                  <w:rFonts w:hint="eastAsia"/>
                  <w:b/>
                  <w:lang w:eastAsia="zh-CN"/>
                </w:rPr>
                <w:t>6</w:t>
              </w:r>
              <w:r w:rsidRPr="000471B0">
                <w:rPr>
                  <w:b/>
                </w:rPr>
                <w:t>:</w:t>
              </w:r>
            </w:ins>
          </w:p>
          <w:p w14:paraId="567B1773" w14:textId="77777777" w:rsidR="000471B0" w:rsidRPr="000471B0" w:rsidRDefault="000471B0" w:rsidP="00AC6C63">
            <w:pPr>
              <w:pStyle w:val="TAL"/>
              <w:rPr>
                <w:ins w:id="469" w:author="CATT" w:date="2025-08-01T14:57:00Z"/>
                <w:lang w:eastAsia="zh-CN"/>
              </w:rPr>
            </w:pPr>
            <w:ins w:id="470"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F80F3" w14:textId="77777777" w:rsidR="000471B0" w:rsidRPr="000471B0" w:rsidRDefault="000471B0" w:rsidP="00AC6C63">
            <w:pPr>
              <w:pStyle w:val="TAL"/>
              <w:rPr>
                <w:ins w:id="471" w:author="CATT" w:date="2025-08-01T14:57:00Z"/>
                <w:lang w:eastAsia="zh-CN"/>
              </w:rPr>
            </w:pPr>
            <w:ins w:id="472" w:author="CATT" w:date="2025-08-01T14:57:00Z">
              <w:r w:rsidRPr="000471B0">
                <w:rPr>
                  <w:rFonts w:hint="eastAsia"/>
                  <w:lang w:eastAsia="zh-CN"/>
                </w:rPr>
                <w:t>S</w:t>
              </w:r>
              <w:r w:rsidRPr="000471B0">
                <w:t>LPP R</w:t>
              </w:r>
              <w:r w:rsidRPr="000471B0">
                <w:rPr>
                  <w:rFonts w:hint="eastAsia"/>
                  <w:lang w:eastAsia="zh-CN"/>
                </w:rPr>
                <w:t>equest</w:t>
              </w:r>
              <w:r w:rsidRPr="000471B0">
                <w:t xml:space="preserve"> L</w:t>
              </w:r>
              <w:r w:rsidRPr="000471B0">
                <w:rPr>
                  <w:rFonts w:hint="eastAsia"/>
                  <w:lang w:eastAsia="zh-CN"/>
                </w:rPr>
                <w:t>ocation</w:t>
              </w:r>
              <w:r w:rsidRPr="000471B0">
                <w:t xml:space="preserve"> I</w:t>
              </w:r>
              <w:r w:rsidRPr="000471B0">
                <w:rPr>
                  <w:rFonts w:hint="eastAsia"/>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42D2E0" w14:textId="77777777" w:rsidR="000471B0" w:rsidRPr="000471B0" w:rsidRDefault="000471B0" w:rsidP="00AC6C63">
            <w:pPr>
              <w:pStyle w:val="TAL"/>
              <w:rPr>
                <w:ins w:id="473" w:author="CATT" w:date="2025-08-01T14:57:00Z"/>
              </w:rPr>
            </w:pPr>
          </w:p>
        </w:tc>
      </w:tr>
      <w:tr w:rsidR="000471B0" w:rsidRPr="000471B0" w14:paraId="223E6DAE" w14:textId="77777777" w:rsidTr="00AC6C63">
        <w:trPr>
          <w:jc w:val="center"/>
          <w:ins w:id="47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9C2AE3" w14:textId="77777777" w:rsidR="000471B0" w:rsidRPr="000471B0" w:rsidRDefault="000471B0" w:rsidP="00AC6C63">
            <w:pPr>
              <w:pStyle w:val="TAL"/>
              <w:rPr>
                <w:ins w:id="475" w:author="CATT" w:date="2025-08-01T14:57:00Z"/>
              </w:rPr>
            </w:pPr>
            <w:ins w:id="476"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63821" w14:textId="77777777" w:rsidR="000471B0" w:rsidRPr="000471B0" w:rsidRDefault="000471B0" w:rsidP="00AC6C63">
            <w:pPr>
              <w:pStyle w:val="TAL"/>
              <w:rPr>
                <w:ins w:id="477" w:author="CATT" w:date="2025-08-01T14:57:00Z"/>
              </w:rPr>
            </w:pPr>
            <w:ins w:id="478"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4438E1" w14:textId="77777777" w:rsidR="000471B0" w:rsidRPr="000471B0" w:rsidRDefault="000471B0" w:rsidP="00AC6C63">
            <w:pPr>
              <w:pStyle w:val="TAL"/>
              <w:rPr>
                <w:ins w:id="479" w:author="CATT" w:date="2025-08-01T14:57:00Z"/>
                <w:lang w:eastAsia="ja-JP"/>
              </w:rPr>
            </w:pPr>
            <w:ins w:id="480" w:author="CATT" w:date="2025-08-01T14:57:00Z">
              <w:r w:rsidRPr="000471B0">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70959" w14:textId="77777777" w:rsidR="000471B0" w:rsidRPr="000471B0" w:rsidRDefault="000471B0" w:rsidP="00AC6C63">
            <w:pPr>
              <w:pStyle w:val="TAL"/>
              <w:rPr>
                <w:ins w:id="481" w:author="CATT" w:date="2025-08-01T14:57:00Z"/>
              </w:rPr>
            </w:pPr>
          </w:p>
        </w:tc>
      </w:tr>
    </w:tbl>
    <w:p w14:paraId="50027797" w14:textId="77777777" w:rsidR="000471B0" w:rsidRPr="000471B0" w:rsidRDefault="000471B0" w:rsidP="000471B0">
      <w:pPr>
        <w:rPr>
          <w:ins w:id="482" w:author="CATT" w:date="2025-08-01T14:57:00Z"/>
          <w:lang w:eastAsia="zh-CN"/>
        </w:rPr>
      </w:pPr>
    </w:p>
    <w:p w14:paraId="09B2AB5C" w14:textId="18F5B569" w:rsidR="000471B0" w:rsidRPr="000471B0" w:rsidRDefault="000471B0" w:rsidP="000471B0">
      <w:pPr>
        <w:pStyle w:val="TH"/>
        <w:rPr>
          <w:ins w:id="483" w:author="CATT" w:date="2025-08-01T14:57:00Z"/>
          <w:lang w:eastAsia="zh-CN"/>
        </w:rPr>
      </w:pPr>
      <w:ins w:id="484"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ins>
      <w:ins w:id="485" w:author="CATT" w:date="2025-08-21T13:24:00Z">
        <w:r w:rsidR="00A77FB6" w:rsidRPr="00A77FB6">
          <w:rPr>
            <w:rFonts w:hint="eastAsia"/>
            <w:highlight w:val="yellow"/>
            <w:lang w:eastAsia="zh-CN"/>
          </w:rPr>
          <w:t>4</w:t>
        </w:r>
      </w:ins>
      <w:ins w:id="486" w:author="CATT" w:date="2025-08-01T14:57:00Z">
        <w:r w:rsidRPr="000471B0">
          <w:rPr>
            <w:rFonts w:hint="eastAsia"/>
            <w:lang w:eastAsia="zh-CN"/>
          </w:rPr>
          <w:t xml:space="preserve">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487" w:author="CATT" w:date="2025-08-01T16:29:00Z">
        <w:r w:rsidR="00AC6C63">
          <w:rPr>
            <w:rFonts w:hint="eastAsia"/>
            <w:lang w:eastAsia="zh-CN"/>
          </w:rPr>
          <w:t>1</w:t>
        </w:r>
      </w:ins>
      <w:ins w:id="48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B228AB8" w14:textId="77777777" w:rsidTr="00AC6C63">
        <w:trPr>
          <w:jc w:val="center"/>
          <w:ins w:id="489" w:author="CATT" w:date="2025-08-01T14:57:00Z"/>
        </w:trPr>
        <w:tc>
          <w:tcPr>
            <w:tcW w:w="9606" w:type="dxa"/>
            <w:gridSpan w:val="4"/>
            <w:shd w:val="clear" w:color="auto" w:fill="auto"/>
          </w:tcPr>
          <w:p w14:paraId="2664912F" w14:textId="77777777" w:rsidR="000471B0" w:rsidRPr="000471B0" w:rsidRDefault="000471B0" w:rsidP="00AC6C63">
            <w:pPr>
              <w:pStyle w:val="TAL"/>
              <w:rPr>
                <w:ins w:id="490" w:author="CATT" w:date="2025-08-01T14:57:00Z"/>
                <w:lang w:eastAsia="zh-CN"/>
              </w:rPr>
            </w:pPr>
            <w:ins w:id="491"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1E7E3583" w14:textId="77777777" w:rsidTr="00AC6C63">
        <w:trPr>
          <w:jc w:val="center"/>
          <w:ins w:id="492" w:author="CATT" w:date="2025-08-01T14:57:00Z"/>
        </w:trPr>
        <w:tc>
          <w:tcPr>
            <w:tcW w:w="4535" w:type="dxa"/>
            <w:shd w:val="clear" w:color="auto" w:fill="auto"/>
          </w:tcPr>
          <w:p w14:paraId="77309C18" w14:textId="77777777" w:rsidR="000471B0" w:rsidRPr="000471B0" w:rsidRDefault="000471B0" w:rsidP="00AC6C63">
            <w:pPr>
              <w:pStyle w:val="TAH"/>
              <w:rPr>
                <w:ins w:id="493" w:author="CATT" w:date="2025-08-01T14:57:00Z"/>
                <w:rFonts w:eastAsia="MS Mincho"/>
              </w:rPr>
            </w:pPr>
            <w:ins w:id="494" w:author="CATT" w:date="2025-08-01T14:57:00Z">
              <w:r w:rsidRPr="000471B0">
                <w:rPr>
                  <w:rFonts w:eastAsia="MS Mincho"/>
                </w:rPr>
                <w:t>Information Element</w:t>
              </w:r>
            </w:ins>
          </w:p>
        </w:tc>
        <w:tc>
          <w:tcPr>
            <w:tcW w:w="2267" w:type="dxa"/>
            <w:shd w:val="clear" w:color="auto" w:fill="auto"/>
          </w:tcPr>
          <w:p w14:paraId="1EE12A19" w14:textId="77777777" w:rsidR="000471B0" w:rsidRPr="000471B0" w:rsidRDefault="000471B0" w:rsidP="00AC6C63">
            <w:pPr>
              <w:pStyle w:val="TAH"/>
              <w:rPr>
                <w:ins w:id="495" w:author="CATT" w:date="2025-08-01T14:57:00Z"/>
                <w:rFonts w:eastAsia="MS Mincho"/>
              </w:rPr>
            </w:pPr>
            <w:ins w:id="496" w:author="CATT" w:date="2025-08-01T14:57:00Z">
              <w:r w:rsidRPr="000471B0">
                <w:rPr>
                  <w:rFonts w:eastAsia="MS Mincho"/>
                </w:rPr>
                <w:t>Value/remark</w:t>
              </w:r>
            </w:ins>
          </w:p>
        </w:tc>
        <w:tc>
          <w:tcPr>
            <w:tcW w:w="1700" w:type="dxa"/>
            <w:shd w:val="clear" w:color="auto" w:fill="auto"/>
          </w:tcPr>
          <w:p w14:paraId="3F18D1C8" w14:textId="77777777" w:rsidR="000471B0" w:rsidRPr="000471B0" w:rsidRDefault="000471B0" w:rsidP="00AC6C63">
            <w:pPr>
              <w:pStyle w:val="TAH"/>
              <w:rPr>
                <w:ins w:id="497" w:author="CATT" w:date="2025-08-01T14:57:00Z"/>
                <w:rFonts w:eastAsia="MS Mincho"/>
              </w:rPr>
            </w:pPr>
            <w:ins w:id="498" w:author="CATT" w:date="2025-08-01T14:57:00Z">
              <w:r w:rsidRPr="000471B0">
                <w:rPr>
                  <w:rFonts w:eastAsia="MS Mincho"/>
                </w:rPr>
                <w:t>Comment</w:t>
              </w:r>
            </w:ins>
          </w:p>
        </w:tc>
        <w:tc>
          <w:tcPr>
            <w:tcW w:w="1104" w:type="dxa"/>
            <w:shd w:val="clear" w:color="auto" w:fill="auto"/>
          </w:tcPr>
          <w:p w14:paraId="3634B12F" w14:textId="77777777" w:rsidR="000471B0" w:rsidRPr="000471B0" w:rsidRDefault="000471B0" w:rsidP="00AC6C63">
            <w:pPr>
              <w:pStyle w:val="TAH"/>
              <w:rPr>
                <w:ins w:id="499" w:author="CATT" w:date="2025-08-01T14:57:00Z"/>
                <w:rFonts w:eastAsia="MS Mincho"/>
              </w:rPr>
            </w:pPr>
            <w:ins w:id="500" w:author="CATT" w:date="2025-08-01T14:57:00Z">
              <w:r w:rsidRPr="000471B0">
                <w:rPr>
                  <w:rFonts w:eastAsia="MS Mincho"/>
                </w:rPr>
                <w:t>Condition</w:t>
              </w:r>
            </w:ins>
          </w:p>
        </w:tc>
      </w:tr>
      <w:tr w:rsidR="000471B0" w:rsidRPr="000471B0" w14:paraId="1D59D7E9" w14:textId="77777777" w:rsidTr="00AC6C63">
        <w:trPr>
          <w:jc w:val="center"/>
          <w:ins w:id="501" w:author="CATT" w:date="2025-08-01T14:57:00Z"/>
        </w:trPr>
        <w:tc>
          <w:tcPr>
            <w:tcW w:w="4535" w:type="dxa"/>
            <w:shd w:val="clear" w:color="auto" w:fill="auto"/>
          </w:tcPr>
          <w:p w14:paraId="6AD7A978" w14:textId="77777777" w:rsidR="000471B0" w:rsidRPr="000471B0" w:rsidRDefault="000471B0" w:rsidP="00AC6C63">
            <w:pPr>
              <w:pStyle w:val="TAL"/>
              <w:rPr>
                <w:ins w:id="502" w:author="CATT" w:date="2025-08-01T14:57:00Z"/>
              </w:rPr>
            </w:pPr>
            <w:ins w:id="503" w:author="CATT" w:date="2025-08-01T14:57:00Z">
              <w:r w:rsidRPr="000471B0">
                <w:rPr>
                  <w:lang w:eastAsia="en-GB"/>
                </w:rPr>
                <w:t>SLPP-Message</w:t>
              </w:r>
              <w:r w:rsidRPr="000471B0">
                <w:t xml:space="preserve"> ::= SEQUENCE {</w:t>
              </w:r>
            </w:ins>
          </w:p>
        </w:tc>
        <w:tc>
          <w:tcPr>
            <w:tcW w:w="2267" w:type="dxa"/>
            <w:shd w:val="clear" w:color="auto" w:fill="auto"/>
          </w:tcPr>
          <w:p w14:paraId="6E8D5A5A" w14:textId="77777777" w:rsidR="000471B0" w:rsidRPr="000471B0" w:rsidRDefault="000471B0" w:rsidP="00AC6C63">
            <w:pPr>
              <w:pStyle w:val="TAL"/>
              <w:rPr>
                <w:ins w:id="504" w:author="CATT" w:date="2025-08-01T14:57:00Z"/>
              </w:rPr>
            </w:pPr>
          </w:p>
        </w:tc>
        <w:tc>
          <w:tcPr>
            <w:tcW w:w="1700" w:type="dxa"/>
            <w:shd w:val="clear" w:color="auto" w:fill="auto"/>
          </w:tcPr>
          <w:p w14:paraId="3FD00EFA" w14:textId="77777777" w:rsidR="000471B0" w:rsidRPr="000471B0" w:rsidRDefault="000471B0" w:rsidP="00AC6C63">
            <w:pPr>
              <w:pStyle w:val="TAL"/>
              <w:rPr>
                <w:ins w:id="505" w:author="CATT" w:date="2025-08-01T14:57:00Z"/>
              </w:rPr>
            </w:pPr>
          </w:p>
        </w:tc>
        <w:tc>
          <w:tcPr>
            <w:tcW w:w="1104" w:type="dxa"/>
            <w:shd w:val="clear" w:color="auto" w:fill="auto"/>
          </w:tcPr>
          <w:p w14:paraId="2BDB7665" w14:textId="77777777" w:rsidR="000471B0" w:rsidRPr="000471B0" w:rsidRDefault="000471B0" w:rsidP="00AC6C63">
            <w:pPr>
              <w:pStyle w:val="TAL"/>
              <w:rPr>
                <w:ins w:id="506" w:author="CATT" w:date="2025-08-01T14:57:00Z"/>
              </w:rPr>
            </w:pPr>
          </w:p>
        </w:tc>
      </w:tr>
      <w:tr w:rsidR="000471B0" w:rsidRPr="000471B0" w14:paraId="307BFF30" w14:textId="77777777" w:rsidTr="00AC6C63">
        <w:trPr>
          <w:jc w:val="center"/>
          <w:ins w:id="507" w:author="CATT" w:date="2025-08-01T14:57:00Z"/>
        </w:trPr>
        <w:tc>
          <w:tcPr>
            <w:tcW w:w="4535" w:type="dxa"/>
            <w:shd w:val="clear" w:color="auto" w:fill="auto"/>
          </w:tcPr>
          <w:p w14:paraId="1ABCC99B" w14:textId="77777777" w:rsidR="000471B0" w:rsidRPr="000471B0" w:rsidRDefault="000471B0" w:rsidP="00AC6C63">
            <w:pPr>
              <w:pStyle w:val="TAL"/>
              <w:rPr>
                <w:ins w:id="508" w:author="CATT" w:date="2025-08-01T14:57:00Z"/>
                <w:lang w:eastAsia="en-GB"/>
              </w:rPr>
            </w:pPr>
            <w:ins w:id="509"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578F0F7B" w14:textId="77777777" w:rsidR="000471B0" w:rsidRPr="000471B0" w:rsidRDefault="000471B0" w:rsidP="00AC6C63">
            <w:pPr>
              <w:pStyle w:val="TAL"/>
              <w:rPr>
                <w:ins w:id="510" w:author="CATT" w:date="2025-08-01T14:57:00Z"/>
              </w:rPr>
            </w:pPr>
            <w:ins w:id="511" w:author="CATT" w:date="2025-08-01T14:57:00Z">
              <w:r w:rsidRPr="000471B0">
                <w:t>Not present</w:t>
              </w:r>
            </w:ins>
          </w:p>
        </w:tc>
        <w:tc>
          <w:tcPr>
            <w:tcW w:w="1700" w:type="dxa"/>
            <w:shd w:val="clear" w:color="auto" w:fill="auto"/>
          </w:tcPr>
          <w:p w14:paraId="2651C929" w14:textId="77777777" w:rsidR="000471B0" w:rsidRPr="000471B0" w:rsidRDefault="000471B0" w:rsidP="00AC6C63">
            <w:pPr>
              <w:pStyle w:val="TAL"/>
              <w:rPr>
                <w:ins w:id="512" w:author="CATT" w:date="2025-08-01T14:57:00Z"/>
              </w:rPr>
            </w:pPr>
          </w:p>
        </w:tc>
        <w:tc>
          <w:tcPr>
            <w:tcW w:w="1104" w:type="dxa"/>
            <w:shd w:val="clear" w:color="auto" w:fill="auto"/>
          </w:tcPr>
          <w:p w14:paraId="2A9EFDD1" w14:textId="77777777" w:rsidR="000471B0" w:rsidRPr="000471B0" w:rsidRDefault="000471B0" w:rsidP="00AC6C63">
            <w:pPr>
              <w:pStyle w:val="TAL"/>
              <w:rPr>
                <w:ins w:id="513" w:author="CATT" w:date="2025-08-01T14:57:00Z"/>
              </w:rPr>
            </w:pPr>
          </w:p>
        </w:tc>
      </w:tr>
      <w:tr w:rsidR="000471B0" w:rsidRPr="000471B0" w14:paraId="4DA7D967" w14:textId="77777777" w:rsidTr="00AC6C63">
        <w:trPr>
          <w:jc w:val="center"/>
          <w:ins w:id="514" w:author="CATT" w:date="2025-08-01T14:57:00Z"/>
        </w:trPr>
        <w:tc>
          <w:tcPr>
            <w:tcW w:w="4535" w:type="dxa"/>
            <w:shd w:val="clear" w:color="auto" w:fill="auto"/>
          </w:tcPr>
          <w:p w14:paraId="1FF99A20" w14:textId="77777777" w:rsidR="000471B0" w:rsidRPr="000471B0" w:rsidRDefault="000471B0" w:rsidP="00AC6C63">
            <w:pPr>
              <w:pStyle w:val="TAL"/>
              <w:rPr>
                <w:ins w:id="515" w:author="CATT" w:date="2025-08-01T14:57:00Z"/>
              </w:rPr>
            </w:pPr>
            <w:ins w:id="516"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59A6E41" w14:textId="77777777" w:rsidR="000471B0" w:rsidRPr="000471B0" w:rsidRDefault="000471B0" w:rsidP="00AC6C63">
            <w:pPr>
              <w:pStyle w:val="TAL"/>
              <w:rPr>
                <w:ins w:id="517" w:author="CATT" w:date="2025-08-01T14:57:00Z"/>
                <w:lang w:eastAsia="zh-CN"/>
              </w:rPr>
            </w:pPr>
            <w:ins w:id="518" w:author="CATT" w:date="2025-08-01T14:57:00Z">
              <w:r w:rsidRPr="000471B0">
                <w:t>Not present</w:t>
              </w:r>
            </w:ins>
          </w:p>
        </w:tc>
        <w:tc>
          <w:tcPr>
            <w:tcW w:w="1700" w:type="dxa"/>
            <w:shd w:val="clear" w:color="auto" w:fill="auto"/>
          </w:tcPr>
          <w:p w14:paraId="50848908" w14:textId="77777777" w:rsidR="000471B0" w:rsidRPr="000471B0" w:rsidRDefault="000471B0" w:rsidP="00AC6C63">
            <w:pPr>
              <w:pStyle w:val="TAL"/>
              <w:rPr>
                <w:ins w:id="519" w:author="CATT" w:date="2025-08-01T14:57:00Z"/>
              </w:rPr>
            </w:pPr>
          </w:p>
        </w:tc>
        <w:tc>
          <w:tcPr>
            <w:tcW w:w="1104" w:type="dxa"/>
            <w:shd w:val="clear" w:color="auto" w:fill="auto"/>
          </w:tcPr>
          <w:p w14:paraId="0789D472" w14:textId="77777777" w:rsidR="000471B0" w:rsidRPr="000471B0" w:rsidRDefault="000471B0" w:rsidP="00AC6C63">
            <w:pPr>
              <w:pStyle w:val="TAL"/>
              <w:rPr>
                <w:ins w:id="520" w:author="CATT" w:date="2025-08-01T14:57:00Z"/>
              </w:rPr>
            </w:pPr>
          </w:p>
        </w:tc>
      </w:tr>
      <w:tr w:rsidR="000471B0" w:rsidRPr="000471B0" w14:paraId="5DDC9954" w14:textId="77777777" w:rsidTr="00AC6C63">
        <w:trPr>
          <w:jc w:val="center"/>
          <w:ins w:id="521" w:author="CATT" w:date="2025-08-01T14:57:00Z"/>
        </w:trPr>
        <w:tc>
          <w:tcPr>
            <w:tcW w:w="4535" w:type="dxa"/>
            <w:shd w:val="clear" w:color="auto" w:fill="auto"/>
          </w:tcPr>
          <w:p w14:paraId="3B4C22E7" w14:textId="77777777" w:rsidR="000471B0" w:rsidRPr="000471B0" w:rsidRDefault="000471B0" w:rsidP="00AC6C63">
            <w:pPr>
              <w:pStyle w:val="TAL"/>
              <w:rPr>
                <w:ins w:id="522" w:author="CATT" w:date="2025-08-01T14:57:00Z"/>
              </w:rPr>
            </w:pPr>
            <w:ins w:id="523"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72E3D3A1" w14:textId="77777777" w:rsidR="000471B0" w:rsidRPr="000471B0" w:rsidRDefault="000471B0" w:rsidP="00AC6C63">
            <w:pPr>
              <w:pStyle w:val="TAL"/>
              <w:rPr>
                <w:ins w:id="524" w:author="CATT" w:date="2025-08-01T14:57:00Z"/>
                <w:lang w:eastAsia="zh-CN"/>
              </w:rPr>
            </w:pPr>
            <w:ins w:id="525" w:author="CATT" w:date="2025-08-01T14:57:00Z">
              <w:r w:rsidRPr="000471B0">
                <w:rPr>
                  <w:lang w:eastAsia="ja-JP"/>
                </w:rPr>
                <w:t>TRUE</w:t>
              </w:r>
            </w:ins>
          </w:p>
        </w:tc>
        <w:tc>
          <w:tcPr>
            <w:tcW w:w="1700" w:type="dxa"/>
            <w:shd w:val="clear" w:color="auto" w:fill="auto"/>
          </w:tcPr>
          <w:p w14:paraId="293AADEB" w14:textId="77777777" w:rsidR="000471B0" w:rsidRPr="000471B0" w:rsidRDefault="000471B0" w:rsidP="00AC6C63">
            <w:pPr>
              <w:pStyle w:val="TAL"/>
              <w:rPr>
                <w:ins w:id="526" w:author="CATT" w:date="2025-08-01T14:57:00Z"/>
              </w:rPr>
            </w:pPr>
          </w:p>
        </w:tc>
        <w:tc>
          <w:tcPr>
            <w:tcW w:w="1104" w:type="dxa"/>
            <w:shd w:val="clear" w:color="auto" w:fill="auto"/>
          </w:tcPr>
          <w:p w14:paraId="4B2ECF89" w14:textId="77777777" w:rsidR="000471B0" w:rsidRPr="000471B0" w:rsidRDefault="000471B0" w:rsidP="00AC6C63">
            <w:pPr>
              <w:pStyle w:val="TAL"/>
              <w:rPr>
                <w:ins w:id="527" w:author="CATT" w:date="2025-08-01T14:57:00Z"/>
              </w:rPr>
            </w:pPr>
          </w:p>
        </w:tc>
      </w:tr>
      <w:tr w:rsidR="000471B0" w:rsidRPr="000471B0" w14:paraId="2EE9706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28" w:author="CATT" w:date="2025-08-01T14:57:00Z"/>
        </w:trPr>
        <w:tc>
          <w:tcPr>
            <w:tcW w:w="4535" w:type="dxa"/>
          </w:tcPr>
          <w:p w14:paraId="72F30E32" w14:textId="77777777" w:rsidR="000471B0" w:rsidRPr="000471B0" w:rsidRDefault="000471B0" w:rsidP="00AC6C63">
            <w:pPr>
              <w:pStyle w:val="TAL"/>
              <w:rPr>
                <w:ins w:id="529" w:author="CATT" w:date="2025-08-01T14:57:00Z"/>
              </w:rPr>
            </w:pPr>
            <w:ins w:id="530" w:author="CATT" w:date="2025-08-01T14:57:00Z">
              <w:r w:rsidRPr="000471B0">
                <w:t xml:space="preserve">  </w:t>
              </w:r>
              <w:proofErr w:type="spellStart"/>
              <w:r w:rsidRPr="000471B0">
                <w:rPr>
                  <w:lang w:eastAsia="en-GB"/>
                </w:rPr>
                <w:t>sequenceNumber</w:t>
              </w:r>
              <w:proofErr w:type="spellEnd"/>
            </w:ins>
          </w:p>
        </w:tc>
        <w:tc>
          <w:tcPr>
            <w:tcW w:w="2267" w:type="dxa"/>
          </w:tcPr>
          <w:p w14:paraId="71747678" w14:textId="77777777" w:rsidR="000471B0" w:rsidRPr="000471B0" w:rsidRDefault="000471B0" w:rsidP="00AC6C63">
            <w:pPr>
              <w:pStyle w:val="TAL"/>
              <w:rPr>
                <w:ins w:id="531" w:author="CATT" w:date="2025-08-01T14:57:00Z"/>
              </w:rPr>
            </w:pPr>
            <w:ins w:id="532" w:author="CATT" w:date="2025-08-01T14:57:00Z">
              <w:r w:rsidRPr="000471B0">
                <w:t>Not present</w:t>
              </w:r>
            </w:ins>
          </w:p>
        </w:tc>
        <w:tc>
          <w:tcPr>
            <w:tcW w:w="1700" w:type="dxa"/>
          </w:tcPr>
          <w:p w14:paraId="1BF1BF6D" w14:textId="77777777" w:rsidR="000471B0" w:rsidRPr="000471B0" w:rsidRDefault="000471B0" w:rsidP="00AC6C63">
            <w:pPr>
              <w:pStyle w:val="TAL"/>
              <w:rPr>
                <w:ins w:id="533" w:author="CATT" w:date="2025-08-01T14:57:00Z"/>
              </w:rPr>
            </w:pPr>
          </w:p>
        </w:tc>
        <w:tc>
          <w:tcPr>
            <w:tcW w:w="1104" w:type="dxa"/>
          </w:tcPr>
          <w:p w14:paraId="24496662" w14:textId="77777777" w:rsidR="000471B0" w:rsidRPr="000471B0" w:rsidRDefault="000471B0" w:rsidP="00AC6C63">
            <w:pPr>
              <w:pStyle w:val="TAL"/>
              <w:rPr>
                <w:ins w:id="534" w:author="CATT" w:date="2025-08-01T14:57:00Z"/>
              </w:rPr>
            </w:pPr>
          </w:p>
        </w:tc>
      </w:tr>
      <w:tr w:rsidR="000471B0" w:rsidRPr="000471B0" w14:paraId="1E83FA5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35" w:author="CATT" w:date="2025-08-01T14:57:00Z"/>
        </w:trPr>
        <w:tc>
          <w:tcPr>
            <w:tcW w:w="4535" w:type="dxa"/>
          </w:tcPr>
          <w:p w14:paraId="4C89FF1A" w14:textId="77777777" w:rsidR="000471B0" w:rsidRPr="000471B0" w:rsidRDefault="000471B0" w:rsidP="00AC6C63">
            <w:pPr>
              <w:pStyle w:val="TAL"/>
              <w:rPr>
                <w:ins w:id="536" w:author="CATT" w:date="2025-08-01T14:57:00Z"/>
              </w:rPr>
            </w:pPr>
            <w:ins w:id="537" w:author="CATT" w:date="2025-08-01T14:57:00Z">
              <w:r w:rsidRPr="000471B0">
                <w:t xml:space="preserve">  </w:t>
              </w:r>
              <w:proofErr w:type="spellStart"/>
              <w:r w:rsidRPr="000471B0">
                <w:rPr>
                  <w:lang w:eastAsia="en-GB"/>
                </w:rPr>
                <w:t>sessionID</w:t>
              </w:r>
              <w:proofErr w:type="spellEnd"/>
            </w:ins>
          </w:p>
        </w:tc>
        <w:tc>
          <w:tcPr>
            <w:tcW w:w="2267" w:type="dxa"/>
          </w:tcPr>
          <w:p w14:paraId="650C608F" w14:textId="77777777" w:rsidR="000471B0" w:rsidRPr="000471B0" w:rsidRDefault="000471B0" w:rsidP="00AC6C63">
            <w:pPr>
              <w:pStyle w:val="TAL"/>
              <w:rPr>
                <w:ins w:id="538" w:author="CATT" w:date="2025-08-01T14:57:00Z"/>
                <w:lang w:eastAsia="zh-CN"/>
              </w:rPr>
            </w:pPr>
            <w:ins w:id="539" w:author="CATT" w:date="2025-08-01T14:57:00Z">
              <w:r w:rsidRPr="000471B0">
                <w:t>Not present</w:t>
              </w:r>
            </w:ins>
          </w:p>
        </w:tc>
        <w:tc>
          <w:tcPr>
            <w:tcW w:w="1700" w:type="dxa"/>
          </w:tcPr>
          <w:p w14:paraId="26E13F2B" w14:textId="77777777" w:rsidR="000471B0" w:rsidRPr="000471B0" w:rsidRDefault="000471B0" w:rsidP="00AC6C63">
            <w:pPr>
              <w:pStyle w:val="TAL"/>
              <w:rPr>
                <w:ins w:id="540" w:author="CATT" w:date="2025-08-01T14:57:00Z"/>
              </w:rPr>
            </w:pPr>
          </w:p>
        </w:tc>
        <w:tc>
          <w:tcPr>
            <w:tcW w:w="1104" w:type="dxa"/>
          </w:tcPr>
          <w:p w14:paraId="2A4119B5" w14:textId="77777777" w:rsidR="000471B0" w:rsidRPr="000471B0" w:rsidRDefault="000471B0" w:rsidP="00AC6C63">
            <w:pPr>
              <w:pStyle w:val="TAL"/>
              <w:rPr>
                <w:ins w:id="541" w:author="CATT" w:date="2025-08-01T14:57:00Z"/>
              </w:rPr>
            </w:pPr>
          </w:p>
        </w:tc>
      </w:tr>
      <w:tr w:rsidR="000471B0" w:rsidRPr="000471B0" w14:paraId="3FCA86F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2" w:author="CATT" w:date="2025-08-01T14:57:00Z"/>
        </w:trPr>
        <w:tc>
          <w:tcPr>
            <w:tcW w:w="4535" w:type="dxa"/>
          </w:tcPr>
          <w:p w14:paraId="482891CF" w14:textId="77777777" w:rsidR="000471B0" w:rsidRPr="000471B0" w:rsidRDefault="000471B0" w:rsidP="00AC6C63">
            <w:pPr>
              <w:pStyle w:val="TAL"/>
              <w:rPr>
                <w:ins w:id="543" w:author="CATT" w:date="2025-08-01T14:57:00Z"/>
              </w:rPr>
            </w:pPr>
            <w:ins w:id="544" w:author="CATT" w:date="2025-08-01T14:57:00Z">
              <w:r w:rsidRPr="000471B0">
                <w:t xml:space="preserve">  </w:t>
              </w:r>
              <w:r w:rsidRPr="000471B0">
                <w:rPr>
                  <w:lang w:eastAsia="en-GB"/>
                </w:rPr>
                <w:t>acknowledgement SEQUENCE {</w:t>
              </w:r>
            </w:ins>
          </w:p>
        </w:tc>
        <w:tc>
          <w:tcPr>
            <w:tcW w:w="2267" w:type="dxa"/>
          </w:tcPr>
          <w:p w14:paraId="576E8BBD" w14:textId="77777777" w:rsidR="000471B0" w:rsidRPr="000471B0" w:rsidRDefault="000471B0" w:rsidP="00AC6C63">
            <w:pPr>
              <w:pStyle w:val="TAL"/>
              <w:rPr>
                <w:ins w:id="545" w:author="CATT" w:date="2025-08-01T14:57:00Z"/>
              </w:rPr>
            </w:pPr>
          </w:p>
        </w:tc>
        <w:tc>
          <w:tcPr>
            <w:tcW w:w="1700" w:type="dxa"/>
          </w:tcPr>
          <w:p w14:paraId="46F3ADD2" w14:textId="77777777" w:rsidR="000471B0" w:rsidRPr="000471B0" w:rsidRDefault="000471B0" w:rsidP="00AC6C63">
            <w:pPr>
              <w:pStyle w:val="TAL"/>
              <w:rPr>
                <w:ins w:id="546" w:author="CATT" w:date="2025-08-01T14:57:00Z"/>
              </w:rPr>
            </w:pPr>
          </w:p>
        </w:tc>
        <w:tc>
          <w:tcPr>
            <w:tcW w:w="1104" w:type="dxa"/>
          </w:tcPr>
          <w:p w14:paraId="0D603B2B" w14:textId="77777777" w:rsidR="000471B0" w:rsidRPr="000471B0" w:rsidRDefault="000471B0" w:rsidP="00AC6C63">
            <w:pPr>
              <w:pStyle w:val="TAL"/>
              <w:rPr>
                <w:ins w:id="547" w:author="CATT" w:date="2025-08-01T14:57:00Z"/>
              </w:rPr>
            </w:pPr>
          </w:p>
        </w:tc>
      </w:tr>
      <w:tr w:rsidR="000471B0" w:rsidRPr="000471B0" w14:paraId="34BFAF8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48" w:author="CATT" w:date="2025-08-01T14:57:00Z"/>
        </w:trPr>
        <w:tc>
          <w:tcPr>
            <w:tcW w:w="4535" w:type="dxa"/>
          </w:tcPr>
          <w:p w14:paraId="57A94B63" w14:textId="77777777" w:rsidR="000471B0" w:rsidRPr="000471B0" w:rsidRDefault="000471B0" w:rsidP="00AC6C63">
            <w:pPr>
              <w:pStyle w:val="TAL"/>
              <w:rPr>
                <w:ins w:id="549" w:author="CATT" w:date="2025-08-01T14:57:00Z"/>
              </w:rPr>
            </w:pPr>
            <w:ins w:id="550"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14BDE6A4" w14:textId="77777777" w:rsidR="000471B0" w:rsidRPr="000471B0" w:rsidRDefault="000471B0" w:rsidP="00AC6C63">
            <w:pPr>
              <w:pStyle w:val="TAL"/>
              <w:rPr>
                <w:ins w:id="551" w:author="CATT" w:date="2025-08-01T14:57:00Z"/>
              </w:rPr>
            </w:pPr>
            <w:ins w:id="552" w:author="CATT" w:date="2025-08-01T14:57:00Z">
              <w:r w:rsidRPr="000471B0">
                <w:rPr>
                  <w:lang w:eastAsia="ja-JP"/>
                </w:rPr>
                <w:t>FALSE</w:t>
              </w:r>
            </w:ins>
          </w:p>
        </w:tc>
        <w:tc>
          <w:tcPr>
            <w:tcW w:w="1700" w:type="dxa"/>
          </w:tcPr>
          <w:p w14:paraId="5445D49A" w14:textId="77777777" w:rsidR="000471B0" w:rsidRPr="000471B0" w:rsidRDefault="000471B0" w:rsidP="00AC6C63">
            <w:pPr>
              <w:pStyle w:val="TAL"/>
              <w:rPr>
                <w:ins w:id="553" w:author="CATT" w:date="2025-08-01T14:57:00Z"/>
              </w:rPr>
            </w:pPr>
          </w:p>
        </w:tc>
        <w:tc>
          <w:tcPr>
            <w:tcW w:w="1104" w:type="dxa"/>
          </w:tcPr>
          <w:p w14:paraId="15FA0C89" w14:textId="77777777" w:rsidR="000471B0" w:rsidRPr="000471B0" w:rsidRDefault="000471B0" w:rsidP="00AC6C63">
            <w:pPr>
              <w:pStyle w:val="TAL"/>
              <w:rPr>
                <w:ins w:id="554" w:author="CATT" w:date="2025-08-01T14:57:00Z"/>
              </w:rPr>
            </w:pPr>
          </w:p>
        </w:tc>
      </w:tr>
      <w:tr w:rsidR="000471B0" w:rsidRPr="000471B0" w14:paraId="530BEC0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55" w:author="CATT" w:date="2025-08-01T14:57:00Z"/>
        </w:trPr>
        <w:tc>
          <w:tcPr>
            <w:tcW w:w="4535" w:type="dxa"/>
          </w:tcPr>
          <w:p w14:paraId="38BD73A8" w14:textId="77777777" w:rsidR="000471B0" w:rsidRPr="000471B0" w:rsidRDefault="000471B0" w:rsidP="00AC6C63">
            <w:pPr>
              <w:pStyle w:val="TAL"/>
              <w:rPr>
                <w:ins w:id="556" w:author="CATT" w:date="2025-08-01T14:57:00Z"/>
              </w:rPr>
            </w:pPr>
            <w:ins w:id="557"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570AD4EA" w14:textId="77777777" w:rsidR="000471B0" w:rsidRPr="000471B0" w:rsidRDefault="000471B0" w:rsidP="00AC6C63">
            <w:pPr>
              <w:pStyle w:val="TAL"/>
              <w:rPr>
                <w:ins w:id="558" w:author="CATT" w:date="2025-08-01T14:57:00Z"/>
              </w:rPr>
            </w:pPr>
            <w:ins w:id="559" w:author="CATT" w:date="2025-08-01T14:57:00Z">
              <w:r w:rsidRPr="000471B0">
                <w:rPr>
                  <w:lang w:eastAsia="ja-JP"/>
                </w:rPr>
                <w:t>(0..255)</w:t>
              </w:r>
            </w:ins>
          </w:p>
        </w:tc>
        <w:tc>
          <w:tcPr>
            <w:tcW w:w="1700" w:type="dxa"/>
          </w:tcPr>
          <w:p w14:paraId="5596E987" w14:textId="77777777" w:rsidR="000471B0" w:rsidRPr="000471B0" w:rsidRDefault="000471B0" w:rsidP="00AC6C63">
            <w:pPr>
              <w:pStyle w:val="TAL"/>
              <w:rPr>
                <w:ins w:id="560" w:author="CATT" w:date="2025-08-01T14:57:00Z"/>
              </w:rPr>
            </w:pPr>
            <w:ins w:id="561"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1</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1989B5B0" w14:textId="77777777" w:rsidR="000471B0" w:rsidRPr="000471B0" w:rsidRDefault="000471B0" w:rsidP="00AC6C63">
            <w:pPr>
              <w:pStyle w:val="TAL"/>
              <w:rPr>
                <w:ins w:id="562" w:author="CATT" w:date="2025-08-01T14:57:00Z"/>
              </w:rPr>
            </w:pPr>
          </w:p>
        </w:tc>
      </w:tr>
      <w:tr w:rsidR="000471B0" w:rsidRPr="000471B0" w14:paraId="4F2DC6A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3" w:author="CATT" w:date="2025-08-01T14:57:00Z"/>
        </w:trPr>
        <w:tc>
          <w:tcPr>
            <w:tcW w:w="4535" w:type="dxa"/>
          </w:tcPr>
          <w:p w14:paraId="0B6A2F72" w14:textId="77777777" w:rsidR="000471B0" w:rsidRPr="000471B0" w:rsidRDefault="000471B0" w:rsidP="00AC6C63">
            <w:pPr>
              <w:pStyle w:val="TAL"/>
              <w:rPr>
                <w:ins w:id="564" w:author="CATT" w:date="2025-08-01T14:57:00Z"/>
              </w:rPr>
            </w:pPr>
            <w:ins w:id="565" w:author="CATT" w:date="2025-08-01T14:57:00Z">
              <w:r w:rsidRPr="000471B0">
                <w:t xml:space="preserve">  }</w:t>
              </w:r>
            </w:ins>
          </w:p>
        </w:tc>
        <w:tc>
          <w:tcPr>
            <w:tcW w:w="2267" w:type="dxa"/>
          </w:tcPr>
          <w:p w14:paraId="03AAE1AA" w14:textId="77777777" w:rsidR="000471B0" w:rsidRPr="000471B0" w:rsidRDefault="000471B0" w:rsidP="00AC6C63">
            <w:pPr>
              <w:pStyle w:val="TAL"/>
              <w:rPr>
                <w:ins w:id="566" w:author="CATT" w:date="2025-08-01T14:57:00Z"/>
              </w:rPr>
            </w:pPr>
          </w:p>
        </w:tc>
        <w:tc>
          <w:tcPr>
            <w:tcW w:w="1700" w:type="dxa"/>
          </w:tcPr>
          <w:p w14:paraId="4D9FE18B" w14:textId="77777777" w:rsidR="000471B0" w:rsidRPr="000471B0" w:rsidRDefault="000471B0" w:rsidP="00AC6C63">
            <w:pPr>
              <w:pStyle w:val="TAL"/>
              <w:rPr>
                <w:ins w:id="567" w:author="CATT" w:date="2025-08-01T14:57:00Z"/>
              </w:rPr>
            </w:pPr>
          </w:p>
        </w:tc>
        <w:tc>
          <w:tcPr>
            <w:tcW w:w="1104" w:type="dxa"/>
          </w:tcPr>
          <w:p w14:paraId="099C6079" w14:textId="77777777" w:rsidR="000471B0" w:rsidRPr="000471B0" w:rsidRDefault="000471B0" w:rsidP="00AC6C63">
            <w:pPr>
              <w:pStyle w:val="TAL"/>
              <w:rPr>
                <w:ins w:id="568" w:author="CATT" w:date="2025-08-01T14:57:00Z"/>
              </w:rPr>
            </w:pPr>
          </w:p>
        </w:tc>
      </w:tr>
      <w:tr w:rsidR="000471B0" w:rsidRPr="000471B0" w14:paraId="483C8D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69" w:author="CATT" w:date="2025-08-01T14:57:00Z"/>
        </w:trPr>
        <w:tc>
          <w:tcPr>
            <w:tcW w:w="4535" w:type="dxa"/>
          </w:tcPr>
          <w:p w14:paraId="2A2B5741" w14:textId="77777777" w:rsidR="000471B0" w:rsidRPr="000471B0" w:rsidRDefault="000471B0" w:rsidP="00AC6C63">
            <w:pPr>
              <w:pStyle w:val="TAL"/>
              <w:rPr>
                <w:ins w:id="570" w:author="CATT" w:date="2025-08-01T14:57:00Z"/>
              </w:rPr>
            </w:pPr>
            <w:ins w:id="571" w:author="CATT" w:date="2025-08-01T14:57:00Z">
              <w:r w:rsidRPr="000471B0">
                <w:t xml:space="preserve">  </w:t>
              </w:r>
              <w:proofErr w:type="spellStart"/>
              <w:r w:rsidRPr="000471B0">
                <w:rPr>
                  <w:lang w:eastAsia="en-GB"/>
                </w:rPr>
                <w:t>slpp-MessageBody</w:t>
              </w:r>
              <w:proofErr w:type="spellEnd"/>
            </w:ins>
          </w:p>
        </w:tc>
        <w:tc>
          <w:tcPr>
            <w:tcW w:w="2267" w:type="dxa"/>
          </w:tcPr>
          <w:p w14:paraId="5BBF16E1" w14:textId="77777777" w:rsidR="000471B0" w:rsidRPr="000471B0" w:rsidRDefault="000471B0" w:rsidP="00AC6C63">
            <w:pPr>
              <w:pStyle w:val="TAL"/>
              <w:rPr>
                <w:ins w:id="572" w:author="CATT" w:date="2025-08-01T14:57:00Z"/>
              </w:rPr>
            </w:pPr>
            <w:ins w:id="573" w:author="CATT" w:date="2025-08-01T14:57:00Z">
              <w:r w:rsidRPr="000471B0">
                <w:t>Not present</w:t>
              </w:r>
            </w:ins>
          </w:p>
        </w:tc>
        <w:tc>
          <w:tcPr>
            <w:tcW w:w="1700" w:type="dxa"/>
          </w:tcPr>
          <w:p w14:paraId="4CDD8D67" w14:textId="77777777" w:rsidR="000471B0" w:rsidRPr="000471B0" w:rsidRDefault="000471B0" w:rsidP="00AC6C63">
            <w:pPr>
              <w:pStyle w:val="TAL"/>
              <w:rPr>
                <w:ins w:id="574" w:author="CATT" w:date="2025-08-01T14:57:00Z"/>
              </w:rPr>
            </w:pPr>
          </w:p>
        </w:tc>
        <w:tc>
          <w:tcPr>
            <w:tcW w:w="1104" w:type="dxa"/>
          </w:tcPr>
          <w:p w14:paraId="6A869630" w14:textId="77777777" w:rsidR="000471B0" w:rsidRPr="000471B0" w:rsidRDefault="000471B0" w:rsidP="00AC6C63">
            <w:pPr>
              <w:pStyle w:val="TAL"/>
              <w:rPr>
                <w:ins w:id="575" w:author="CATT" w:date="2025-08-01T14:57:00Z"/>
              </w:rPr>
            </w:pPr>
          </w:p>
        </w:tc>
      </w:tr>
      <w:tr w:rsidR="000471B0" w:rsidRPr="000471B0" w14:paraId="04A509C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76" w:author="CATT" w:date="2025-08-01T14:57:00Z"/>
        </w:trPr>
        <w:tc>
          <w:tcPr>
            <w:tcW w:w="4535" w:type="dxa"/>
          </w:tcPr>
          <w:p w14:paraId="5603939C" w14:textId="77777777" w:rsidR="000471B0" w:rsidRPr="000471B0" w:rsidRDefault="000471B0" w:rsidP="00AC6C63">
            <w:pPr>
              <w:pStyle w:val="TAL"/>
              <w:rPr>
                <w:ins w:id="577" w:author="CATT" w:date="2025-08-01T14:57:00Z"/>
              </w:rPr>
            </w:pPr>
            <w:ins w:id="578" w:author="CATT" w:date="2025-08-01T14:57:00Z">
              <w:r w:rsidRPr="000471B0">
                <w:t xml:space="preserve">  </w:t>
              </w:r>
              <w:proofErr w:type="spellStart"/>
              <w:r w:rsidRPr="000471B0">
                <w:rPr>
                  <w:lang w:eastAsia="en-GB"/>
                </w:rPr>
                <w:t>nonCriticalExtension</w:t>
              </w:r>
              <w:proofErr w:type="spellEnd"/>
            </w:ins>
          </w:p>
        </w:tc>
        <w:tc>
          <w:tcPr>
            <w:tcW w:w="2267" w:type="dxa"/>
          </w:tcPr>
          <w:p w14:paraId="6242ACD3" w14:textId="77777777" w:rsidR="000471B0" w:rsidRPr="000471B0" w:rsidRDefault="000471B0" w:rsidP="00AC6C63">
            <w:pPr>
              <w:pStyle w:val="TAL"/>
              <w:rPr>
                <w:ins w:id="579" w:author="CATT" w:date="2025-08-01T14:57:00Z"/>
              </w:rPr>
            </w:pPr>
            <w:ins w:id="580" w:author="CATT" w:date="2025-08-01T14:57:00Z">
              <w:r w:rsidRPr="000471B0">
                <w:t>Not present</w:t>
              </w:r>
            </w:ins>
          </w:p>
        </w:tc>
        <w:tc>
          <w:tcPr>
            <w:tcW w:w="1700" w:type="dxa"/>
          </w:tcPr>
          <w:p w14:paraId="32ECFCBC" w14:textId="77777777" w:rsidR="000471B0" w:rsidRPr="000471B0" w:rsidRDefault="000471B0" w:rsidP="00AC6C63">
            <w:pPr>
              <w:pStyle w:val="TAL"/>
              <w:rPr>
                <w:ins w:id="581" w:author="CATT" w:date="2025-08-01T14:57:00Z"/>
              </w:rPr>
            </w:pPr>
          </w:p>
        </w:tc>
        <w:tc>
          <w:tcPr>
            <w:tcW w:w="1104" w:type="dxa"/>
          </w:tcPr>
          <w:p w14:paraId="48A88938" w14:textId="77777777" w:rsidR="000471B0" w:rsidRPr="000471B0" w:rsidRDefault="000471B0" w:rsidP="00AC6C63">
            <w:pPr>
              <w:pStyle w:val="TAL"/>
              <w:rPr>
                <w:ins w:id="582" w:author="CATT" w:date="2025-08-01T14:57:00Z"/>
              </w:rPr>
            </w:pPr>
          </w:p>
        </w:tc>
      </w:tr>
      <w:tr w:rsidR="000471B0" w:rsidRPr="000471B0" w14:paraId="548F824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83" w:author="CATT" w:date="2025-08-01T14:57:00Z"/>
        </w:trPr>
        <w:tc>
          <w:tcPr>
            <w:tcW w:w="4535" w:type="dxa"/>
          </w:tcPr>
          <w:p w14:paraId="4A74E85D" w14:textId="77777777" w:rsidR="000471B0" w:rsidRPr="000471B0" w:rsidRDefault="000471B0" w:rsidP="00AC6C63">
            <w:pPr>
              <w:pStyle w:val="TAL"/>
              <w:rPr>
                <w:ins w:id="584" w:author="CATT" w:date="2025-08-01T14:57:00Z"/>
              </w:rPr>
            </w:pPr>
            <w:ins w:id="585" w:author="CATT" w:date="2025-08-01T14:57:00Z">
              <w:r w:rsidRPr="000471B0">
                <w:t>}</w:t>
              </w:r>
            </w:ins>
          </w:p>
        </w:tc>
        <w:tc>
          <w:tcPr>
            <w:tcW w:w="2267" w:type="dxa"/>
          </w:tcPr>
          <w:p w14:paraId="02032629" w14:textId="77777777" w:rsidR="000471B0" w:rsidRPr="000471B0" w:rsidRDefault="000471B0" w:rsidP="00AC6C63">
            <w:pPr>
              <w:pStyle w:val="TAL"/>
              <w:rPr>
                <w:ins w:id="586" w:author="CATT" w:date="2025-08-01T14:57:00Z"/>
              </w:rPr>
            </w:pPr>
          </w:p>
        </w:tc>
        <w:tc>
          <w:tcPr>
            <w:tcW w:w="1700" w:type="dxa"/>
          </w:tcPr>
          <w:p w14:paraId="4DDB955C" w14:textId="77777777" w:rsidR="000471B0" w:rsidRPr="000471B0" w:rsidRDefault="000471B0" w:rsidP="00AC6C63">
            <w:pPr>
              <w:pStyle w:val="TAL"/>
              <w:rPr>
                <w:ins w:id="587" w:author="CATT" w:date="2025-08-01T14:57:00Z"/>
              </w:rPr>
            </w:pPr>
          </w:p>
        </w:tc>
        <w:tc>
          <w:tcPr>
            <w:tcW w:w="1104" w:type="dxa"/>
          </w:tcPr>
          <w:p w14:paraId="7BFDD98A" w14:textId="77777777" w:rsidR="000471B0" w:rsidRPr="000471B0" w:rsidRDefault="000471B0" w:rsidP="00AC6C63">
            <w:pPr>
              <w:pStyle w:val="TAL"/>
              <w:rPr>
                <w:ins w:id="588" w:author="CATT" w:date="2025-08-01T14:57:00Z"/>
              </w:rPr>
            </w:pPr>
          </w:p>
        </w:tc>
      </w:tr>
    </w:tbl>
    <w:p w14:paraId="20860DCD" w14:textId="77777777" w:rsidR="000471B0" w:rsidRPr="000471B0" w:rsidRDefault="000471B0" w:rsidP="000471B0">
      <w:pPr>
        <w:rPr>
          <w:ins w:id="589" w:author="CATT" w:date="2025-08-01T14:57:00Z"/>
          <w:lang w:eastAsia="zh-CN"/>
        </w:rPr>
      </w:pPr>
    </w:p>
    <w:p w14:paraId="51CC3ECC" w14:textId="1BF0C47B" w:rsidR="000471B0" w:rsidRPr="000471B0" w:rsidRDefault="000471B0" w:rsidP="000471B0">
      <w:pPr>
        <w:pStyle w:val="TH"/>
        <w:rPr>
          <w:ins w:id="590" w:author="CATT" w:date="2025-08-01T14:57:00Z"/>
          <w:lang w:eastAsia="zh-CN"/>
        </w:rPr>
      </w:pPr>
      <w:ins w:id="591"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592" w:author="CATT" w:date="2025-08-01T16:29:00Z">
        <w:r w:rsidR="00AC6C63">
          <w:rPr>
            <w:rFonts w:hint="eastAsia"/>
            <w:lang w:eastAsia="zh-CN"/>
          </w:rPr>
          <w:t>1</w:t>
        </w:r>
      </w:ins>
      <w:ins w:id="593"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396AAF2" w14:textId="77777777" w:rsidTr="00AC6C63">
        <w:trPr>
          <w:jc w:val="center"/>
          <w:ins w:id="594" w:author="CATT" w:date="2025-08-01T14:57:00Z"/>
        </w:trPr>
        <w:tc>
          <w:tcPr>
            <w:tcW w:w="9606" w:type="dxa"/>
            <w:gridSpan w:val="4"/>
            <w:shd w:val="clear" w:color="auto" w:fill="auto"/>
          </w:tcPr>
          <w:p w14:paraId="23920355" w14:textId="77777777" w:rsidR="000471B0" w:rsidRPr="000471B0" w:rsidRDefault="000471B0" w:rsidP="00AC6C63">
            <w:pPr>
              <w:pStyle w:val="TAL"/>
              <w:rPr>
                <w:ins w:id="595" w:author="CATT" w:date="2025-08-01T14:57:00Z"/>
                <w:lang w:eastAsia="zh-CN"/>
              </w:rPr>
            </w:pPr>
            <w:ins w:id="596"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ins>
          </w:p>
        </w:tc>
      </w:tr>
      <w:tr w:rsidR="000471B0" w:rsidRPr="000471B0" w14:paraId="1BB63CD0" w14:textId="77777777" w:rsidTr="00AC6C63">
        <w:trPr>
          <w:jc w:val="center"/>
          <w:ins w:id="597" w:author="CATT" w:date="2025-08-01T14:57:00Z"/>
        </w:trPr>
        <w:tc>
          <w:tcPr>
            <w:tcW w:w="4535" w:type="dxa"/>
            <w:shd w:val="clear" w:color="auto" w:fill="auto"/>
          </w:tcPr>
          <w:p w14:paraId="3628E24D" w14:textId="77777777" w:rsidR="000471B0" w:rsidRPr="000471B0" w:rsidRDefault="000471B0" w:rsidP="00AC6C63">
            <w:pPr>
              <w:pStyle w:val="TAH"/>
              <w:rPr>
                <w:ins w:id="598" w:author="CATT" w:date="2025-08-01T14:57:00Z"/>
                <w:rFonts w:eastAsia="MS Mincho"/>
              </w:rPr>
            </w:pPr>
            <w:ins w:id="599" w:author="CATT" w:date="2025-08-01T14:57:00Z">
              <w:r w:rsidRPr="000471B0">
                <w:rPr>
                  <w:rFonts w:eastAsia="MS Mincho"/>
                </w:rPr>
                <w:t>Information Element</w:t>
              </w:r>
            </w:ins>
          </w:p>
        </w:tc>
        <w:tc>
          <w:tcPr>
            <w:tcW w:w="2267" w:type="dxa"/>
            <w:shd w:val="clear" w:color="auto" w:fill="auto"/>
          </w:tcPr>
          <w:p w14:paraId="597E7C63" w14:textId="77777777" w:rsidR="000471B0" w:rsidRPr="000471B0" w:rsidRDefault="000471B0" w:rsidP="00AC6C63">
            <w:pPr>
              <w:pStyle w:val="TAH"/>
              <w:rPr>
                <w:ins w:id="600" w:author="CATT" w:date="2025-08-01T14:57:00Z"/>
                <w:rFonts w:eastAsia="MS Mincho"/>
              </w:rPr>
            </w:pPr>
            <w:ins w:id="601" w:author="CATT" w:date="2025-08-01T14:57:00Z">
              <w:r w:rsidRPr="000471B0">
                <w:rPr>
                  <w:rFonts w:eastAsia="MS Mincho"/>
                </w:rPr>
                <w:t>Value/remark</w:t>
              </w:r>
            </w:ins>
          </w:p>
        </w:tc>
        <w:tc>
          <w:tcPr>
            <w:tcW w:w="1700" w:type="dxa"/>
            <w:shd w:val="clear" w:color="auto" w:fill="auto"/>
          </w:tcPr>
          <w:p w14:paraId="6476C8B1" w14:textId="77777777" w:rsidR="000471B0" w:rsidRPr="000471B0" w:rsidRDefault="000471B0" w:rsidP="00AC6C63">
            <w:pPr>
              <w:pStyle w:val="TAH"/>
              <w:rPr>
                <w:ins w:id="602" w:author="CATT" w:date="2025-08-01T14:57:00Z"/>
                <w:rFonts w:eastAsia="MS Mincho"/>
              </w:rPr>
            </w:pPr>
            <w:ins w:id="603" w:author="CATT" w:date="2025-08-01T14:57:00Z">
              <w:r w:rsidRPr="000471B0">
                <w:rPr>
                  <w:rFonts w:eastAsia="MS Mincho"/>
                </w:rPr>
                <w:t>Comment</w:t>
              </w:r>
            </w:ins>
          </w:p>
        </w:tc>
        <w:tc>
          <w:tcPr>
            <w:tcW w:w="1104" w:type="dxa"/>
            <w:shd w:val="clear" w:color="auto" w:fill="auto"/>
          </w:tcPr>
          <w:p w14:paraId="3BFE0944" w14:textId="77777777" w:rsidR="000471B0" w:rsidRPr="000471B0" w:rsidRDefault="000471B0" w:rsidP="00AC6C63">
            <w:pPr>
              <w:pStyle w:val="TAH"/>
              <w:rPr>
                <w:ins w:id="604" w:author="CATT" w:date="2025-08-01T14:57:00Z"/>
                <w:rFonts w:eastAsia="MS Mincho"/>
              </w:rPr>
            </w:pPr>
            <w:ins w:id="605" w:author="CATT" w:date="2025-08-01T14:57:00Z">
              <w:r w:rsidRPr="000471B0">
                <w:rPr>
                  <w:rFonts w:eastAsia="MS Mincho"/>
                </w:rPr>
                <w:t>Condition</w:t>
              </w:r>
            </w:ins>
          </w:p>
        </w:tc>
      </w:tr>
      <w:tr w:rsidR="000471B0" w:rsidRPr="000471B0" w14:paraId="0FA43759" w14:textId="77777777" w:rsidTr="00AC6C63">
        <w:trPr>
          <w:jc w:val="center"/>
          <w:ins w:id="606" w:author="CATT" w:date="2025-08-01T14:57:00Z"/>
        </w:trPr>
        <w:tc>
          <w:tcPr>
            <w:tcW w:w="9606" w:type="dxa"/>
            <w:gridSpan w:val="4"/>
            <w:shd w:val="clear" w:color="auto" w:fill="auto"/>
          </w:tcPr>
          <w:p w14:paraId="3947B980" w14:textId="77777777" w:rsidR="000471B0" w:rsidRPr="000471B0" w:rsidRDefault="000471B0" w:rsidP="00AC6C63">
            <w:pPr>
              <w:pStyle w:val="TAH"/>
              <w:jc w:val="left"/>
              <w:rPr>
                <w:ins w:id="607" w:author="CATT" w:date="2025-08-01T14:57:00Z"/>
                <w:rFonts w:eastAsia="MS Mincho"/>
              </w:rPr>
            </w:pPr>
            <w:ins w:id="608"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DA1BA09" w14:textId="77777777" w:rsidTr="00AC6C63">
        <w:trPr>
          <w:jc w:val="center"/>
          <w:ins w:id="609" w:author="CATT" w:date="2025-08-01T14:57:00Z"/>
        </w:trPr>
        <w:tc>
          <w:tcPr>
            <w:tcW w:w="4535" w:type="dxa"/>
            <w:shd w:val="clear" w:color="auto" w:fill="auto"/>
          </w:tcPr>
          <w:p w14:paraId="29EC0EA0" w14:textId="77777777" w:rsidR="000471B0" w:rsidRPr="000471B0" w:rsidRDefault="000471B0" w:rsidP="00AC6C63">
            <w:pPr>
              <w:pStyle w:val="TAL"/>
              <w:rPr>
                <w:ins w:id="610" w:author="CATT" w:date="2025-08-01T14:57:00Z"/>
              </w:rPr>
            </w:pPr>
            <w:ins w:id="611" w:author="CATT" w:date="2025-08-01T14:57:00Z">
              <w:r w:rsidRPr="000471B0">
                <w:rPr>
                  <w:lang w:eastAsia="en-GB"/>
                </w:rPr>
                <w:t>SLPP-Message</w:t>
              </w:r>
              <w:r w:rsidRPr="000471B0">
                <w:t xml:space="preserve"> ::= SEQUENCE {</w:t>
              </w:r>
            </w:ins>
          </w:p>
        </w:tc>
        <w:tc>
          <w:tcPr>
            <w:tcW w:w="2267" w:type="dxa"/>
            <w:shd w:val="clear" w:color="auto" w:fill="auto"/>
          </w:tcPr>
          <w:p w14:paraId="5FF9D9EE" w14:textId="77777777" w:rsidR="000471B0" w:rsidRPr="000471B0" w:rsidRDefault="000471B0" w:rsidP="00AC6C63">
            <w:pPr>
              <w:pStyle w:val="TAL"/>
              <w:rPr>
                <w:ins w:id="612" w:author="CATT" w:date="2025-08-01T14:57:00Z"/>
              </w:rPr>
            </w:pPr>
          </w:p>
        </w:tc>
        <w:tc>
          <w:tcPr>
            <w:tcW w:w="1700" w:type="dxa"/>
            <w:shd w:val="clear" w:color="auto" w:fill="auto"/>
          </w:tcPr>
          <w:p w14:paraId="0F2A5615" w14:textId="77777777" w:rsidR="000471B0" w:rsidRPr="000471B0" w:rsidRDefault="000471B0" w:rsidP="00AC6C63">
            <w:pPr>
              <w:pStyle w:val="TAL"/>
              <w:rPr>
                <w:ins w:id="613" w:author="CATT" w:date="2025-08-01T14:57:00Z"/>
              </w:rPr>
            </w:pPr>
          </w:p>
        </w:tc>
        <w:tc>
          <w:tcPr>
            <w:tcW w:w="1104" w:type="dxa"/>
            <w:shd w:val="clear" w:color="auto" w:fill="auto"/>
          </w:tcPr>
          <w:p w14:paraId="66351634" w14:textId="77777777" w:rsidR="000471B0" w:rsidRPr="000471B0" w:rsidRDefault="000471B0" w:rsidP="00AC6C63">
            <w:pPr>
              <w:pStyle w:val="TAL"/>
              <w:rPr>
                <w:ins w:id="614" w:author="CATT" w:date="2025-08-01T14:57:00Z"/>
              </w:rPr>
            </w:pPr>
          </w:p>
        </w:tc>
      </w:tr>
      <w:tr w:rsidR="000471B0" w:rsidRPr="000471B0" w14:paraId="09D917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5" w:author="CATT" w:date="2025-08-01T14:57:00Z"/>
        </w:trPr>
        <w:tc>
          <w:tcPr>
            <w:tcW w:w="4535" w:type="dxa"/>
          </w:tcPr>
          <w:p w14:paraId="606AA962" w14:textId="77777777" w:rsidR="000471B0" w:rsidRPr="000471B0" w:rsidRDefault="000471B0" w:rsidP="00AC6C63">
            <w:pPr>
              <w:pStyle w:val="TAL"/>
              <w:rPr>
                <w:ins w:id="616" w:author="CATT" w:date="2025-08-01T14:57:00Z"/>
              </w:rPr>
            </w:pPr>
            <w:ins w:id="617"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F104B1" w14:textId="77777777" w:rsidR="000471B0" w:rsidRPr="000471B0" w:rsidRDefault="000471B0" w:rsidP="00AC6C63">
            <w:pPr>
              <w:pStyle w:val="TAL"/>
              <w:rPr>
                <w:ins w:id="618" w:author="CATT" w:date="2025-08-01T14:57:00Z"/>
              </w:rPr>
            </w:pPr>
          </w:p>
        </w:tc>
        <w:tc>
          <w:tcPr>
            <w:tcW w:w="1700" w:type="dxa"/>
          </w:tcPr>
          <w:p w14:paraId="174DF051" w14:textId="77777777" w:rsidR="000471B0" w:rsidRPr="000471B0" w:rsidRDefault="000471B0" w:rsidP="00AC6C63">
            <w:pPr>
              <w:pStyle w:val="TAL"/>
              <w:rPr>
                <w:ins w:id="619" w:author="CATT" w:date="2025-08-01T14:57:00Z"/>
              </w:rPr>
            </w:pPr>
          </w:p>
        </w:tc>
        <w:tc>
          <w:tcPr>
            <w:tcW w:w="1104" w:type="dxa"/>
          </w:tcPr>
          <w:p w14:paraId="24090A33" w14:textId="77777777" w:rsidR="000471B0" w:rsidRPr="000471B0" w:rsidRDefault="000471B0" w:rsidP="00AC6C63">
            <w:pPr>
              <w:pStyle w:val="TAL"/>
              <w:rPr>
                <w:ins w:id="620" w:author="CATT" w:date="2025-08-01T14:57:00Z"/>
              </w:rPr>
            </w:pPr>
          </w:p>
        </w:tc>
      </w:tr>
      <w:tr w:rsidR="000471B0" w:rsidRPr="000471B0" w14:paraId="57E46B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1" w:author="CATT" w:date="2025-08-01T14:57:00Z"/>
        </w:trPr>
        <w:tc>
          <w:tcPr>
            <w:tcW w:w="4535" w:type="dxa"/>
          </w:tcPr>
          <w:p w14:paraId="6876B66F" w14:textId="77777777" w:rsidR="000471B0" w:rsidRPr="000471B0" w:rsidRDefault="000471B0" w:rsidP="00AC6C63">
            <w:pPr>
              <w:pStyle w:val="TAL"/>
              <w:rPr>
                <w:ins w:id="622" w:author="CATT" w:date="2025-08-01T14:57:00Z"/>
              </w:rPr>
            </w:pPr>
            <w:ins w:id="623" w:author="CATT" w:date="2025-08-01T14:57:00Z">
              <w:r w:rsidRPr="000471B0">
                <w:t xml:space="preserve">  </w:t>
              </w:r>
              <w:r w:rsidRPr="000471B0">
                <w:rPr>
                  <w:rFonts w:hint="eastAsia"/>
                  <w:lang w:eastAsia="zh-CN"/>
                </w:rPr>
                <w:t xml:space="preserve">  </w:t>
              </w:r>
              <w:r w:rsidRPr="000471B0">
                <w:t>c1 CHOICE {</w:t>
              </w:r>
            </w:ins>
          </w:p>
        </w:tc>
        <w:tc>
          <w:tcPr>
            <w:tcW w:w="2267" w:type="dxa"/>
          </w:tcPr>
          <w:p w14:paraId="2D419F09" w14:textId="77777777" w:rsidR="000471B0" w:rsidRPr="000471B0" w:rsidRDefault="000471B0" w:rsidP="00AC6C63">
            <w:pPr>
              <w:pStyle w:val="TAL"/>
              <w:rPr>
                <w:ins w:id="624" w:author="CATT" w:date="2025-08-01T14:57:00Z"/>
              </w:rPr>
            </w:pPr>
          </w:p>
        </w:tc>
        <w:tc>
          <w:tcPr>
            <w:tcW w:w="1700" w:type="dxa"/>
          </w:tcPr>
          <w:p w14:paraId="497EE686" w14:textId="77777777" w:rsidR="000471B0" w:rsidRPr="000471B0" w:rsidRDefault="000471B0" w:rsidP="00AC6C63">
            <w:pPr>
              <w:pStyle w:val="TAL"/>
              <w:rPr>
                <w:ins w:id="625" w:author="CATT" w:date="2025-08-01T14:57:00Z"/>
              </w:rPr>
            </w:pPr>
          </w:p>
        </w:tc>
        <w:tc>
          <w:tcPr>
            <w:tcW w:w="1104" w:type="dxa"/>
          </w:tcPr>
          <w:p w14:paraId="245E7CBF" w14:textId="77777777" w:rsidR="000471B0" w:rsidRPr="000471B0" w:rsidRDefault="000471B0" w:rsidP="00AC6C63">
            <w:pPr>
              <w:pStyle w:val="TAL"/>
              <w:rPr>
                <w:ins w:id="626" w:author="CATT" w:date="2025-08-01T14:57:00Z"/>
              </w:rPr>
            </w:pPr>
          </w:p>
        </w:tc>
      </w:tr>
      <w:tr w:rsidR="000471B0" w:rsidRPr="000471B0" w14:paraId="0AD6EB9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27" w:author="CATT" w:date="2025-08-01T14:57:00Z"/>
        </w:trPr>
        <w:tc>
          <w:tcPr>
            <w:tcW w:w="4535" w:type="dxa"/>
          </w:tcPr>
          <w:p w14:paraId="7100BFF8" w14:textId="77777777" w:rsidR="000471B0" w:rsidRPr="000471B0" w:rsidRDefault="000471B0" w:rsidP="00AC6C63">
            <w:pPr>
              <w:pStyle w:val="TAL"/>
              <w:rPr>
                <w:ins w:id="628" w:author="CATT" w:date="2025-08-01T14:57:00Z"/>
              </w:rPr>
            </w:pPr>
            <w:ins w:id="629"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44D182CE" w14:textId="77777777" w:rsidR="000471B0" w:rsidRPr="000471B0" w:rsidRDefault="000471B0" w:rsidP="00AC6C63">
            <w:pPr>
              <w:pStyle w:val="TAL"/>
              <w:rPr>
                <w:ins w:id="630" w:author="CATT" w:date="2025-08-01T14:57:00Z"/>
              </w:rPr>
            </w:pPr>
          </w:p>
        </w:tc>
        <w:tc>
          <w:tcPr>
            <w:tcW w:w="1700" w:type="dxa"/>
          </w:tcPr>
          <w:p w14:paraId="34940076" w14:textId="77777777" w:rsidR="000471B0" w:rsidRPr="000471B0" w:rsidRDefault="000471B0" w:rsidP="00AC6C63">
            <w:pPr>
              <w:pStyle w:val="TAL"/>
              <w:rPr>
                <w:ins w:id="631" w:author="CATT" w:date="2025-08-01T14:57:00Z"/>
              </w:rPr>
            </w:pPr>
          </w:p>
        </w:tc>
        <w:tc>
          <w:tcPr>
            <w:tcW w:w="1104" w:type="dxa"/>
          </w:tcPr>
          <w:p w14:paraId="2CE290BA" w14:textId="77777777" w:rsidR="000471B0" w:rsidRPr="000471B0" w:rsidRDefault="000471B0" w:rsidP="00AC6C63">
            <w:pPr>
              <w:pStyle w:val="TAL"/>
              <w:rPr>
                <w:ins w:id="632" w:author="CATT" w:date="2025-08-01T14:57:00Z"/>
              </w:rPr>
            </w:pPr>
          </w:p>
        </w:tc>
      </w:tr>
      <w:tr w:rsidR="000471B0" w:rsidRPr="000471B0" w14:paraId="3F012C5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3" w:author="CATT" w:date="2025-08-01T14:57:00Z"/>
        </w:trPr>
        <w:tc>
          <w:tcPr>
            <w:tcW w:w="4535" w:type="dxa"/>
          </w:tcPr>
          <w:p w14:paraId="7218C649" w14:textId="77777777" w:rsidR="000471B0" w:rsidRPr="000471B0" w:rsidRDefault="000471B0" w:rsidP="00AC6C63">
            <w:pPr>
              <w:pStyle w:val="TAL"/>
              <w:rPr>
                <w:ins w:id="634" w:author="CATT" w:date="2025-08-01T14:57:00Z"/>
              </w:rPr>
            </w:pPr>
            <w:ins w:id="635"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3B7BD4D5" w14:textId="77777777" w:rsidR="000471B0" w:rsidRPr="000471B0" w:rsidRDefault="000471B0" w:rsidP="00AC6C63">
            <w:pPr>
              <w:pStyle w:val="TAL"/>
              <w:rPr>
                <w:ins w:id="636" w:author="CATT" w:date="2025-08-01T14:57:00Z"/>
              </w:rPr>
            </w:pPr>
          </w:p>
        </w:tc>
        <w:tc>
          <w:tcPr>
            <w:tcW w:w="1700" w:type="dxa"/>
          </w:tcPr>
          <w:p w14:paraId="18A0C207" w14:textId="77777777" w:rsidR="000471B0" w:rsidRPr="000471B0" w:rsidRDefault="000471B0" w:rsidP="00AC6C63">
            <w:pPr>
              <w:pStyle w:val="TAL"/>
              <w:rPr>
                <w:ins w:id="637" w:author="CATT" w:date="2025-08-01T14:57:00Z"/>
              </w:rPr>
            </w:pPr>
          </w:p>
        </w:tc>
        <w:tc>
          <w:tcPr>
            <w:tcW w:w="1104" w:type="dxa"/>
          </w:tcPr>
          <w:p w14:paraId="6A40476E" w14:textId="77777777" w:rsidR="000471B0" w:rsidRPr="000471B0" w:rsidRDefault="000471B0" w:rsidP="00AC6C63">
            <w:pPr>
              <w:pStyle w:val="TAL"/>
              <w:rPr>
                <w:ins w:id="638" w:author="CATT" w:date="2025-08-01T14:57:00Z"/>
              </w:rPr>
            </w:pPr>
          </w:p>
        </w:tc>
      </w:tr>
      <w:tr w:rsidR="000471B0" w:rsidRPr="000471B0" w14:paraId="6B581E6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39" w:author="CATT" w:date="2025-08-01T14:57:00Z"/>
        </w:trPr>
        <w:tc>
          <w:tcPr>
            <w:tcW w:w="4535" w:type="dxa"/>
          </w:tcPr>
          <w:p w14:paraId="2B0ED63B" w14:textId="77777777" w:rsidR="000471B0" w:rsidRPr="000471B0" w:rsidRDefault="000471B0" w:rsidP="00AC6C63">
            <w:pPr>
              <w:pStyle w:val="TAL"/>
              <w:rPr>
                <w:ins w:id="640" w:author="CATT" w:date="2025-08-01T14:57:00Z"/>
              </w:rPr>
            </w:pPr>
            <w:ins w:id="641"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733D59FD" w14:textId="77777777" w:rsidR="000471B0" w:rsidRPr="000471B0" w:rsidRDefault="000471B0" w:rsidP="00AC6C63">
            <w:pPr>
              <w:pStyle w:val="TAL"/>
              <w:rPr>
                <w:ins w:id="642" w:author="CATT" w:date="2025-08-01T14:57:00Z"/>
              </w:rPr>
            </w:pPr>
          </w:p>
        </w:tc>
        <w:tc>
          <w:tcPr>
            <w:tcW w:w="1700" w:type="dxa"/>
          </w:tcPr>
          <w:p w14:paraId="13B246D5" w14:textId="77777777" w:rsidR="000471B0" w:rsidRPr="000471B0" w:rsidRDefault="000471B0" w:rsidP="00AC6C63">
            <w:pPr>
              <w:pStyle w:val="TAL"/>
              <w:rPr>
                <w:ins w:id="643" w:author="CATT" w:date="2025-08-01T14:57:00Z"/>
              </w:rPr>
            </w:pPr>
          </w:p>
        </w:tc>
        <w:tc>
          <w:tcPr>
            <w:tcW w:w="1104" w:type="dxa"/>
          </w:tcPr>
          <w:p w14:paraId="39541FE3" w14:textId="77777777" w:rsidR="000471B0" w:rsidRPr="000471B0" w:rsidRDefault="000471B0" w:rsidP="00AC6C63">
            <w:pPr>
              <w:pStyle w:val="TAL"/>
              <w:rPr>
                <w:ins w:id="644" w:author="CATT" w:date="2025-08-01T14:57:00Z"/>
              </w:rPr>
            </w:pPr>
          </w:p>
        </w:tc>
      </w:tr>
      <w:tr w:rsidR="000471B0" w:rsidRPr="000471B0" w14:paraId="632431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45" w:author="CATT" w:date="2025-08-01T14:57:00Z"/>
        </w:trPr>
        <w:tc>
          <w:tcPr>
            <w:tcW w:w="4535" w:type="dxa"/>
          </w:tcPr>
          <w:p w14:paraId="2E92640E" w14:textId="77777777" w:rsidR="000471B0" w:rsidRPr="000471B0" w:rsidRDefault="000471B0" w:rsidP="00AC6C63">
            <w:pPr>
              <w:pStyle w:val="TAL"/>
              <w:rPr>
                <w:ins w:id="646" w:author="CATT" w:date="2025-08-01T14:57:00Z"/>
                <w:snapToGrid w:val="0"/>
              </w:rPr>
            </w:pPr>
            <w:ins w:id="647"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41152775" w14:textId="77777777" w:rsidR="000471B0" w:rsidRPr="000471B0" w:rsidRDefault="000471B0" w:rsidP="00AC6C63">
            <w:pPr>
              <w:pStyle w:val="TAL"/>
              <w:rPr>
                <w:ins w:id="648" w:author="CATT" w:date="2025-08-01T14:57:00Z"/>
                <w:lang w:eastAsia="zh-CN"/>
              </w:rPr>
            </w:pPr>
            <w:ins w:id="649"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3977A16" w14:textId="77777777" w:rsidR="000471B0" w:rsidRPr="000471B0" w:rsidRDefault="000471B0" w:rsidP="00AC6C63">
            <w:pPr>
              <w:pStyle w:val="TAL"/>
              <w:rPr>
                <w:ins w:id="650" w:author="CATT" w:date="2025-08-01T14:57:00Z"/>
                <w:lang w:eastAsia="zh-CN"/>
              </w:rPr>
            </w:pPr>
          </w:p>
        </w:tc>
        <w:tc>
          <w:tcPr>
            <w:tcW w:w="1104" w:type="dxa"/>
          </w:tcPr>
          <w:p w14:paraId="45337BE1" w14:textId="77777777" w:rsidR="000471B0" w:rsidRPr="000471B0" w:rsidRDefault="000471B0" w:rsidP="00AC6C63">
            <w:pPr>
              <w:pStyle w:val="TAL"/>
              <w:rPr>
                <w:ins w:id="651" w:author="CATT" w:date="2025-08-01T14:57:00Z"/>
              </w:rPr>
            </w:pPr>
            <w:proofErr w:type="spellStart"/>
            <w:ins w:id="652" w:author="CATT" w:date="2025-08-01T14:57:00Z">
              <w:r w:rsidRPr="000471B0">
                <w:t>pc_</w:t>
              </w:r>
              <w:r w:rsidRPr="000471B0">
                <w:rPr>
                  <w:rFonts w:hint="eastAsia"/>
                  <w:lang w:eastAsia="zh-CN"/>
                </w:rPr>
                <w:t>Target_UEA_SL_AoA</w:t>
              </w:r>
              <w:proofErr w:type="spellEnd"/>
            </w:ins>
          </w:p>
        </w:tc>
      </w:tr>
      <w:tr w:rsidR="000471B0" w:rsidRPr="000471B0" w14:paraId="3340546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53" w:author="CATT" w:date="2025-08-01T14:57:00Z"/>
        </w:trPr>
        <w:tc>
          <w:tcPr>
            <w:tcW w:w="4535" w:type="dxa"/>
          </w:tcPr>
          <w:p w14:paraId="7E7B3A34" w14:textId="77777777" w:rsidR="000471B0" w:rsidRPr="000471B0" w:rsidRDefault="000471B0" w:rsidP="00AC6C63">
            <w:pPr>
              <w:pStyle w:val="TAL"/>
              <w:rPr>
                <w:ins w:id="654" w:author="CATT" w:date="2025-08-01T14:57:00Z"/>
              </w:rPr>
            </w:pPr>
            <w:ins w:id="65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5874E5B5" w14:textId="77777777" w:rsidR="000471B0" w:rsidRPr="000471B0" w:rsidRDefault="000471B0" w:rsidP="00AC6C63">
            <w:pPr>
              <w:pStyle w:val="TAL"/>
              <w:rPr>
                <w:ins w:id="656" w:author="CATT" w:date="2025-08-01T14:57:00Z"/>
                <w:lang w:eastAsia="zh-CN"/>
              </w:rPr>
            </w:pPr>
            <w:ins w:id="65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179D4485" w14:textId="77777777" w:rsidR="000471B0" w:rsidRPr="000471B0" w:rsidRDefault="000471B0" w:rsidP="00AC6C63">
            <w:pPr>
              <w:pStyle w:val="TAL"/>
              <w:rPr>
                <w:ins w:id="658" w:author="CATT" w:date="2025-08-01T14:57:00Z"/>
              </w:rPr>
            </w:pPr>
          </w:p>
        </w:tc>
        <w:tc>
          <w:tcPr>
            <w:tcW w:w="1104" w:type="dxa"/>
          </w:tcPr>
          <w:p w14:paraId="075A6E26" w14:textId="77777777" w:rsidR="000471B0" w:rsidRPr="000471B0" w:rsidRDefault="000471B0" w:rsidP="00AC6C63">
            <w:pPr>
              <w:pStyle w:val="TAL"/>
              <w:rPr>
                <w:ins w:id="659" w:author="CATT" w:date="2025-08-01T14:57:00Z"/>
                <w:lang w:eastAsia="zh-CN"/>
              </w:rPr>
            </w:pPr>
            <w:proofErr w:type="spellStart"/>
            <w:ins w:id="660" w:author="CATT" w:date="2025-08-01T14:57:00Z">
              <w:r w:rsidRPr="000471B0">
                <w:t>pc_</w:t>
              </w:r>
              <w:r w:rsidRPr="000471B0">
                <w:rPr>
                  <w:rFonts w:hint="eastAsia"/>
                  <w:lang w:eastAsia="zh-CN"/>
                </w:rPr>
                <w:t>Target_UEA_SL_RTT</w:t>
              </w:r>
              <w:proofErr w:type="spellEnd"/>
            </w:ins>
          </w:p>
        </w:tc>
      </w:tr>
      <w:tr w:rsidR="000471B0" w:rsidRPr="000471B0" w14:paraId="61294B4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1" w:author="CATT" w:date="2025-08-01T14:57:00Z"/>
        </w:trPr>
        <w:tc>
          <w:tcPr>
            <w:tcW w:w="4535" w:type="dxa"/>
          </w:tcPr>
          <w:p w14:paraId="45F236BA" w14:textId="77777777" w:rsidR="000471B0" w:rsidRPr="000471B0" w:rsidRDefault="000471B0" w:rsidP="00AC6C63">
            <w:pPr>
              <w:pStyle w:val="TAL"/>
              <w:rPr>
                <w:ins w:id="662" w:author="CATT" w:date="2025-08-01T14:57:00Z"/>
                <w:snapToGrid w:val="0"/>
              </w:rPr>
            </w:pPr>
            <w:ins w:id="66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782A5276" w14:textId="77777777" w:rsidR="000471B0" w:rsidRPr="000471B0" w:rsidRDefault="000471B0" w:rsidP="00AC6C63">
            <w:pPr>
              <w:pStyle w:val="TAL"/>
              <w:rPr>
                <w:ins w:id="664" w:author="CATT" w:date="2025-08-01T14:57:00Z"/>
              </w:rPr>
            </w:pPr>
            <w:ins w:id="66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0AAA715B" w14:textId="77777777" w:rsidR="000471B0" w:rsidRPr="000471B0" w:rsidRDefault="000471B0" w:rsidP="00AC6C63">
            <w:pPr>
              <w:pStyle w:val="TAL"/>
              <w:rPr>
                <w:ins w:id="666" w:author="CATT" w:date="2025-08-01T14:57:00Z"/>
              </w:rPr>
            </w:pPr>
          </w:p>
        </w:tc>
        <w:tc>
          <w:tcPr>
            <w:tcW w:w="1104" w:type="dxa"/>
          </w:tcPr>
          <w:p w14:paraId="47CB6688" w14:textId="77777777" w:rsidR="000471B0" w:rsidRPr="000471B0" w:rsidRDefault="000471B0" w:rsidP="00AC6C63">
            <w:pPr>
              <w:pStyle w:val="TAL"/>
              <w:rPr>
                <w:ins w:id="667" w:author="CATT" w:date="2025-08-01T14:57:00Z"/>
              </w:rPr>
            </w:pPr>
            <w:proofErr w:type="spellStart"/>
            <w:ins w:id="668" w:author="CATT" w:date="2025-08-01T14:57:00Z">
              <w:r w:rsidRPr="000471B0">
                <w:t>pc_</w:t>
              </w:r>
              <w:r w:rsidRPr="000471B0">
                <w:rPr>
                  <w:rFonts w:hint="eastAsia"/>
                  <w:lang w:eastAsia="zh-CN"/>
                </w:rPr>
                <w:t>Target_UEA_SL_TDOA</w:t>
              </w:r>
              <w:proofErr w:type="spellEnd"/>
            </w:ins>
          </w:p>
        </w:tc>
      </w:tr>
      <w:tr w:rsidR="000471B0" w:rsidRPr="000471B0" w14:paraId="0CFA16C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69" w:author="CATT" w:date="2025-08-01T14:57:00Z"/>
        </w:trPr>
        <w:tc>
          <w:tcPr>
            <w:tcW w:w="4535" w:type="dxa"/>
          </w:tcPr>
          <w:p w14:paraId="08396412" w14:textId="77777777" w:rsidR="000471B0" w:rsidRPr="000471B0" w:rsidRDefault="000471B0" w:rsidP="00AC6C63">
            <w:pPr>
              <w:pStyle w:val="TAL"/>
              <w:rPr>
                <w:ins w:id="670" w:author="CATT" w:date="2025-08-01T14:57:00Z"/>
                <w:snapToGrid w:val="0"/>
              </w:rPr>
            </w:pPr>
            <w:ins w:id="671"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1CC0BD64" w14:textId="77777777" w:rsidR="000471B0" w:rsidRPr="000471B0" w:rsidRDefault="000471B0" w:rsidP="00AC6C63">
            <w:pPr>
              <w:pStyle w:val="TAL"/>
              <w:rPr>
                <w:ins w:id="672" w:author="CATT" w:date="2025-08-01T14:57:00Z"/>
              </w:rPr>
            </w:pPr>
            <w:ins w:id="673"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92E574F" w14:textId="77777777" w:rsidR="000471B0" w:rsidRPr="000471B0" w:rsidRDefault="000471B0" w:rsidP="00AC6C63">
            <w:pPr>
              <w:pStyle w:val="TAL"/>
              <w:rPr>
                <w:ins w:id="674" w:author="CATT" w:date="2025-08-01T14:57:00Z"/>
              </w:rPr>
            </w:pPr>
          </w:p>
        </w:tc>
        <w:tc>
          <w:tcPr>
            <w:tcW w:w="1104" w:type="dxa"/>
          </w:tcPr>
          <w:p w14:paraId="71D82B17" w14:textId="77777777" w:rsidR="000471B0" w:rsidRPr="000471B0" w:rsidRDefault="000471B0" w:rsidP="00AC6C63">
            <w:pPr>
              <w:pStyle w:val="TAL"/>
              <w:rPr>
                <w:ins w:id="675" w:author="CATT" w:date="2025-08-01T14:57:00Z"/>
              </w:rPr>
            </w:pPr>
            <w:proofErr w:type="spellStart"/>
            <w:ins w:id="676" w:author="CATT" w:date="2025-08-01T14:57:00Z">
              <w:r w:rsidRPr="000471B0">
                <w:t>pc_</w:t>
              </w:r>
              <w:r w:rsidRPr="000471B0">
                <w:rPr>
                  <w:rFonts w:hint="eastAsia"/>
                  <w:lang w:eastAsia="zh-CN"/>
                </w:rPr>
                <w:t>Target_UEA_SL_TOA</w:t>
              </w:r>
              <w:proofErr w:type="spellEnd"/>
            </w:ins>
          </w:p>
        </w:tc>
      </w:tr>
      <w:tr w:rsidR="000471B0" w:rsidRPr="000471B0" w14:paraId="168C5D3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77" w:author="CATT" w:date="2025-08-01T14:57:00Z"/>
        </w:trPr>
        <w:tc>
          <w:tcPr>
            <w:tcW w:w="4535" w:type="dxa"/>
          </w:tcPr>
          <w:p w14:paraId="7149A3A4" w14:textId="77777777" w:rsidR="000471B0" w:rsidRPr="000471B0" w:rsidRDefault="000471B0" w:rsidP="00AC6C63">
            <w:pPr>
              <w:pStyle w:val="TAL"/>
              <w:rPr>
                <w:ins w:id="678" w:author="CATT" w:date="2025-08-01T14:57:00Z"/>
              </w:rPr>
            </w:pPr>
            <w:ins w:id="679" w:author="CATT" w:date="2025-08-01T14:57:00Z">
              <w:r w:rsidRPr="000471B0">
                <w:t xml:space="preserve">    </w:t>
              </w:r>
              <w:r w:rsidRPr="000471B0">
                <w:rPr>
                  <w:rFonts w:hint="eastAsia"/>
                  <w:lang w:eastAsia="zh-CN"/>
                </w:rPr>
                <w:t xml:space="preserve">      </w:t>
              </w:r>
              <w:r w:rsidRPr="000471B0">
                <w:t>}</w:t>
              </w:r>
            </w:ins>
          </w:p>
        </w:tc>
        <w:tc>
          <w:tcPr>
            <w:tcW w:w="2267" w:type="dxa"/>
          </w:tcPr>
          <w:p w14:paraId="3117BD5F" w14:textId="77777777" w:rsidR="000471B0" w:rsidRPr="000471B0" w:rsidRDefault="000471B0" w:rsidP="00AC6C63">
            <w:pPr>
              <w:pStyle w:val="TAL"/>
              <w:rPr>
                <w:ins w:id="680" w:author="CATT" w:date="2025-08-01T14:57:00Z"/>
              </w:rPr>
            </w:pPr>
          </w:p>
        </w:tc>
        <w:tc>
          <w:tcPr>
            <w:tcW w:w="1700" w:type="dxa"/>
          </w:tcPr>
          <w:p w14:paraId="76C8A379" w14:textId="77777777" w:rsidR="000471B0" w:rsidRPr="000471B0" w:rsidRDefault="000471B0" w:rsidP="00AC6C63">
            <w:pPr>
              <w:pStyle w:val="TAL"/>
              <w:rPr>
                <w:ins w:id="681" w:author="CATT" w:date="2025-08-01T14:57:00Z"/>
              </w:rPr>
            </w:pPr>
          </w:p>
        </w:tc>
        <w:tc>
          <w:tcPr>
            <w:tcW w:w="1104" w:type="dxa"/>
          </w:tcPr>
          <w:p w14:paraId="0A34617B" w14:textId="77777777" w:rsidR="000471B0" w:rsidRPr="000471B0" w:rsidRDefault="000471B0" w:rsidP="00AC6C63">
            <w:pPr>
              <w:pStyle w:val="TAL"/>
              <w:rPr>
                <w:ins w:id="682" w:author="CATT" w:date="2025-08-01T14:57:00Z"/>
              </w:rPr>
            </w:pPr>
          </w:p>
        </w:tc>
      </w:tr>
      <w:tr w:rsidR="000471B0" w:rsidRPr="000471B0" w14:paraId="0FAD5E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3" w:author="CATT" w:date="2025-08-01T14:57:00Z"/>
        </w:trPr>
        <w:tc>
          <w:tcPr>
            <w:tcW w:w="4535" w:type="dxa"/>
          </w:tcPr>
          <w:p w14:paraId="21E0BCEE" w14:textId="77777777" w:rsidR="000471B0" w:rsidRPr="000471B0" w:rsidRDefault="000471B0" w:rsidP="00AC6C63">
            <w:pPr>
              <w:pStyle w:val="TAL"/>
              <w:rPr>
                <w:ins w:id="684" w:author="CATT" w:date="2025-08-01T14:57:00Z"/>
              </w:rPr>
            </w:pPr>
            <w:ins w:id="68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5BCC7E8" w14:textId="77777777" w:rsidR="000471B0" w:rsidRPr="000471B0" w:rsidRDefault="000471B0" w:rsidP="00AC6C63">
            <w:pPr>
              <w:pStyle w:val="TAL"/>
              <w:rPr>
                <w:ins w:id="686" w:author="CATT" w:date="2025-08-01T14:57:00Z"/>
              </w:rPr>
            </w:pPr>
          </w:p>
        </w:tc>
        <w:tc>
          <w:tcPr>
            <w:tcW w:w="1700" w:type="dxa"/>
          </w:tcPr>
          <w:p w14:paraId="764DFA20" w14:textId="77777777" w:rsidR="000471B0" w:rsidRPr="000471B0" w:rsidRDefault="000471B0" w:rsidP="00AC6C63">
            <w:pPr>
              <w:pStyle w:val="TAL"/>
              <w:rPr>
                <w:ins w:id="687" w:author="CATT" w:date="2025-08-01T14:57:00Z"/>
              </w:rPr>
            </w:pPr>
          </w:p>
        </w:tc>
        <w:tc>
          <w:tcPr>
            <w:tcW w:w="1104" w:type="dxa"/>
          </w:tcPr>
          <w:p w14:paraId="28819E94" w14:textId="77777777" w:rsidR="000471B0" w:rsidRPr="000471B0" w:rsidRDefault="000471B0" w:rsidP="00AC6C63">
            <w:pPr>
              <w:pStyle w:val="TAL"/>
              <w:rPr>
                <w:ins w:id="688" w:author="CATT" w:date="2025-08-01T14:57:00Z"/>
              </w:rPr>
            </w:pPr>
          </w:p>
        </w:tc>
      </w:tr>
      <w:tr w:rsidR="000471B0" w:rsidRPr="000471B0" w14:paraId="7711766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9" w:author="CATT" w:date="2025-08-01T14:57:00Z"/>
        </w:trPr>
        <w:tc>
          <w:tcPr>
            <w:tcW w:w="4535" w:type="dxa"/>
          </w:tcPr>
          <w:p w14:paraId="090DFF1C" w14:textId="77777777" w:rsidR="000471B0" w:rsidRPr="000471B0" w:rsidRDefault="000471B0" w:rsidP="00AC6C63">
            <w:pPr>
              <w:pStyle w:val="TAL"/>
              <w:rPr>
                <w:ins w:id="690" w:author="CATT" w:date="2025-08-01T14:57:00Z"/>
              </w:rPr>
            </w:pPr>
            <w:ins w:id="69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79007CA8" w14:textId="77777777" w:rsidR="000471B0" w:rsidRPr="000471B0" w:rsidRDefault="000471B0" w:rsidP="00AC6C63">
            <w:pPr>
              <w:pStyle w:val="TAL"/>
              <w:rPr>
                <w:ins w:id="692" w:author="CATT" w:date="2025-08-01T14:57:00Z"/>
              </w:rPr>
            </w:pPr>
          </w:p>
        </w:tc>
        <w:tc>
          <w:tcPr>
            <w:tcW w:w="1700" w:type="dxa"/>
          </w:tcPr>
          <w:p w14:paraId="22BB2EAC" w14:textId="77777777" w:rsidR="000471B0" w:rsidRPr="000471B0" w:rsidRDefault="000471B0" w:rsidP="00AC6C63">
            <w:pPr>
              <w:pStyle w:val="TAL"/>
              <w:rPr>
                <w:ins w:id="693" w:author="CATT" w:date="2025-08-01T14:57:00Z"/>
              </w:rPr>
            </w:pPr>
          </w:p>
        </w:tc>
        <w:tc>
          <w:tcPr>
            <w:tcW w:w="1104" w:type="dxa"/>
          </w:tcPr>
          <w:p w14:paraId="01FA36B5" w14:textId="77777777" w:rsidR="000471B0" w:rsidRPr="000471B0" w:rsidRDefault="000471B0" w:rsidP="00AC6C63">
            <w:pPr>
              <w:pStyle w:val="TAL"/>
              <w:rPr>
                <w:ins w:id="694" w:author="CATT" w:date="2025-08-01T14:57:00Z"/>
              </w:rPr>
            </w:pPr>
          </w:p>
        </w:tc>
      </w:tr>
      <w:tr w:rsidR="000471B0" w:rsidRPr="000471B0" w14:paraId="3F1DBD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95" w:author="CATT" w:date="2025-08-01T14:57:00Z"/>
        </w:trPr>
        <w:tc>
          <w:tcPr>
            <w:tcW w:w="4535" w:type="dxa"/>
          </w:tcPr>
          <w:p w14:paraId="73F80D2E" w14:textId="77777777" w:rsidR="000471B0" w:rsidRPr="000471B0" w:rsidRDefault="000471B0" w:rsidP="00AC6C63">
            <w:pPr>
              <w:pStyle w:val="TAL"/>
              <w:rPr>
                <w:ins w:id="696" w:author="CATT" w:date="2025-08-01T14:57:00Z"/>
              </w:rPr>
            </w:pPr>
            <w:ins w:id="697" w:author="CATT" w:date="2025-08-01T14:57:00Z">
              <w:r w:rsidRPr="000471B0">
                <w:t xml:space="preserve">    }</w:t>
              </w:r>
            </w:ins>
          </w:p>
        </w:tc>
        <w:tc>
          <w:tcPr>
            <w:tcW w:w="2267" w:type="dxa"/>
          </w:tcPr>
          <w:p w14:paraId="0E1EA4A9" w14:textId="77777777" w:rsidR="000471B0" w:rsidRPr="000471B0" w:rsidRDefault="000471B0" w:rsidP="00AC6C63">
            <w:pPr>
              <w:pStyle w:val="TAL"/>
              <w:rPr>
                <w:ins w:id="698" w:author="CATT" w:date="2025-08-01T14:57:00Z"/>
              </w:rPr>
            </w:pPr>
          </w:p>
        </w:tc>
        <w:tc>
          <w:tcPr>
            <w:tcW w:w="1700" w:type="dxa"/>
          </w:tcPr>
          <w:p w14:paraId="489FA01D" w14:textId="77777777" w:rsidR="000471B0" w:rsidRPr="000471B0" w:rsidRDefault="000471B0" w:rsidP="00AC6C63">
            <w:pPr>
              <w:pStyle w:val="TAL"/>
              <w:rPr>
                <w:ins w:id="699" w:author="CATT" w:date="2025-08-01T14:57:00Z"/>
              </w:rPr>
            </w:pPr>
          </w:p>
        </w:tc>
        <w:tc>
          <w:tcPr>
            <w:tcW w:w="1104" w:type="dxa"/>
          </w:tcPr>
          <w:p w14:paraId="2ECE65A2" w14:textId="77777777" w:rsidR="000471B0" w:rsidRPr="000471B0" w:rsidRDefault="000471B0" w:rsidP="00AC6C63">
            <w:pPr>
              <w:pStyle w:val="TAL"/>
              <w:rPr>
                <w:ins w:id="700" w:author="CATT" w:date="2025-08-01T14:57:00Z"/>
              </w:rPr>
            </w:pPr>
          </w:p>
        </w:tc>
      </w:tr>
      <w:tr w:rsidR="000471B0" w:rsidRPr="000471B0" w14:paraId="2AE265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01" w:author="CATT" w:date="2025-08-01T14:57:00Z"/>
        </w:trPr>
        <w:tc>
          <w:tcPr>
            <w:tcW w:w="4535" w:type="dxa"/>
          </w:tcPr>
          <w:p w14:paraId="72F46825" w14:textId="77777777" w:rsidR="000471B0" w:rsidRPr="000471B0" w:rsidRDefault="000471B0" w:rsidP="00AC6C63">
            <w:pPr>
              <w:pStyle w:val="TAL"/>
              <w:rPr>
                <w:ins w:id="702" w:author="CATT" w:date="2025-08-01T14:57:00Z"/>
              </w:rPr>
            </w:pPr>
            <w:ins w:id="703" w:author="CATT" w:date="2025-08-01T14:57:00Z">
              <w:r w:rsidRPr="000471B0">
                <w:t xml:space="preserve">  }</w:t>
              </w:r>
            </w:ins>
          </w:p>
        </w:tc>
        <w:tc>
          <w:tcPr>
            <w:tcW w:w="2267" w:type="dxa"/>
          </w:tcPr>
          <w:p w14:paraId="254C5B97" w14:textId="77777777" w:rsidR="000471B0" w:rsidRPr="000471B0" w:rsidRDefault="000471B0" w:rsidP="00AC6C63">
            <w:pPr>
              <w:pStyle w:val="TAL"/>
              <w:rPr>
                <w:ins w:id="704" w:author="CATT" w:date="2025-08-01T14:57:00Z"/>
              </w:rPr>
            </w:pPr>
          </w:p>
        </w:tc>
        <w:tc>
          <w:tcPr>
            <w:tcW w:w="1700" w:type="dxa"/>
          </w:tcPr>
          <w:p w14:paraId="7D6264FA" w14:textId="77777777" w:rsidR="000471B0" w:rsidRPr="000471B0" w:rsidRDefault="000471B0" w:rsidP="00AC6C63">
            <w:pPr>
              <w:pStyle w:val="TAL"/>
              <w:rPr>
                <w:ins w:id="705" w:author="CATT" w:date="2025-08-01T14:57:00Z"/>
              </w:rPr>
            </w:pPr>
          </w:p>
        </w:tc>
        <w:tc>
          <w:tcPr>
            <w:tcW w:w="1104" w:type="dxa"/>
          </w:tcPr>
          <w:p w14:paraId="42C8C2B5" w14:textId="77777777" w:rsidR="000471B0" w:rsidRPr="000471B0" w:rsidRDefault="000471B0" w:rsidP="00AC6C63">
            <w:pPr>
              <w:pStyle w:val="TAL"/>
              <w:rPr>
                <w:ins w:id="706" w:author="CATT" w:date="2025-08-01T14:57:00Z"/>
              </w:rPr>
            </w:pPr>
          </w:p>
        </w:tc>
      </w:tr>
      <w:tr w:rsidR="000471B0" w:rsidRPr="000471B0" w14:paraId="3A826AB0" w14:textId="77777777" w:rsidTr="00AC6C63">
        <w:trPr>
          <w:jc w:val="center"/>
          <w:ins w:id="707" w:author="CATT" w:date="2025-08-01T14:57:00Z"/>
        </w:trPr>
        <w:tc>
          <w:tcPr>
            <w:tcW w:w="4535" w:type="dxa"/>
            <w:shd w:val="clear" w:color="auto" w:fill="auto"/>
          </w:tcPr>
          <w:p w14:paraId="4A5178B9" w14:textId="77777777" w:rsidR="000471B0" w:rsidRPr="000471B0" w:rsidRDefault="000471B0" w:rsidP="00AC6C63">
            <w:pPr>
              <w:pStyle w:val="TAL"/>
              <w:rPr>
                <w:ins w:id="708" w:author="CATT" w:date="2025-08-01T14:57:00Z"/>
              </w:rPr>
            </w:pPr>
            <w:ins w:id="709" w:author="CATT" w:date="2025-08-01T14:57:00Z">
              <w:r w:rsidRPr="000471B0">
                <w:t>}</w:t>
              </w:r>
            </w:ins>
          </w:p>
        </w:tc>
        <w:tc>
          <w:tcPr>
            <w:tcW w:w="2267" w:type="dxa"/>
            <w:shd w:val="clear" w:color="auto" w:fill="auto"/>
          </w:tcPr>
          <w:p w14:paraId="32911C36" w14:textId="77777777" w:rsidR="000471B0" w:rsidRPr="000471B0" w:rsidRDefault="000471B0" w:rsidP="00AC6C63">
            <w:pPr>
              <w:pStyle w:val="TAL"/>
              <w:rPr>
                <w:ins w:id="710" w:author="CATT" w:date="2025-08-01T14:57:00Z"/>
              </w:rPr>
            </w:pPr>
          </w:p>
        </w:tc>
        <w:tc>
          <w:tcPr>
            <w:tcW w:w="1700" w:type="dxa"/>
            <w:shd w:val="clear" w:color="auto" w:fill="auto"/>
          </w:tcPr>
          <w:p w14:paraId="03F416A4" w14:textId="77777777" w:rsidR="000471B0" w:rsidRPr="000471B0" w:rsidRDefault="000471B0" w:rsidP="00AC6C63">
            <w:pPr>
              <w:pStyle w:val="TAL"/>
              <w:rPr>
                <w:ins w:id="711" w:author="CATT" w:date="2025-08-01T14:57:00Z"/>
              </w:rPr>
            </w:pPr>
          </w:p>
        </w:tc>
        <w:tc>
          <w:tcPr>
            <w:tcW w:w="1104" w:type="dxa"/>
            <w:shd w:val="clear" w:color="auto" w:fill="auto"/>
          </w:tcPr>
          <w:p w14:paraId="46154EF2" w14:textId="77777777" w:rsidR="000471B0" w:rsidRPr="000471B0" w:rsidRDefault="000471B0" w:rsidP="00AC6C63">
            <w:pPr>
              <w:pStyle w:val="TAL"/>
              <w:rPr>
                <w:ins w:id="712" w:author="CATT" w:date="2025-08-01T14:57:00Z"/>
              </w:rPr>
            </w:pPr>
          </w:p>
        </w:tc>
      </w:tr>
    </w:tbl>
    <w:p w14:paraId="3843B46F" w14:textId="77777777" w:rsidR="000471B0" w:rsidRPr="000471B0" w:rsidRDefault="000471B0" w:rsidP="000471B0">
      <w:pPr>
        <w:rPr>
          <w:ins w:id="713" w:author="CATT" w:date="2025-08-01T14:57:00Z"/>
          <w:lang w:eastAsia="zh-CN"/>
        </w:rPr>
      </w:pPr>
    </w:p>
    <w:p w14:paraId="186DDFA4" w14:textId="01FE0B21" w:rsidR="000471B0" w:rsidRPr="000471B0" w:rsidRDefault="000471B0" w:rsidP="000471B0">
      <w:pPr>
        <w:pStyle w:val="TH"/>
        <w:rPr>
          <w:ins w:id="714" w:author="CATT" w:date="2025-08-01T14:57:00Z"/>
          <w:lang w:eastAsia="zh-CN"/>
        </w:rPr>
      </w:pPr>
      <w:ins w:id="715"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716" w:author="CATT" w:date="2025-08-01T16:30:00Z">
        <w:r w:rsidR="00AC6C63">
          <w:rPr>
            <w:rFonts w:hint="eastAsia"/>
            <w:lang w:eastAsia="zh-CN"/>
          </w:rPr>
          <w:t>1</w:t>
        </w:r>
      </w:ins>
      <w:ins w:id="717"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001AA9E" w14:textId="77777777" w:rsidTr="00AC6C63">
        <w:trPr>
          <w:jc w:val="center"/>
          <w:ins w:id="718" w:author="CATT" w:date="2025-08-01T14:57:00Z"/>
        </w:trPr>
        <w:tc>
          <w:tcPr>
            <w:tcW w:w="9606" w:type="dxa"/>
            <w:gridSpan w:val="4"/>
            <w:shd w:val="clear" w:color="auto" w:fill="auto"/>
          </w:tcPr>
          <w:p w14:paraId="4A295DD6" w14:textId="77777777" w:rsidR="000471B0" w:rsidRPr="000471B0" w:rsidRDefault="000471B0" w:rsidP="00AC6C63">
            <w:pPr>
              <w:pStyle w:val="TAL"/>
              <w:rPr>
                <w:ins w:id="719" w:author="CATT" w:date="2025-08-01T14:57:00Z"/>
                <w:lang w:eastAsia="zh-CN"/>
              </w:rPr>
            </w:pPr>
            <w:ins w:id="720"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ins>
          </w:p>
        </w:tc>
      </w:tr>
      <w:tr w:rsidR="000471B0" w:rsidRPr="000471B0" w14:paraId="04B2CC65" w14:textId="77777777" w:rsidTr="00AC6C63">
        <w:trPr>
          <w:jc w:val="center"/>
          <w:ins w:id="721" w:author="CATT" w:date="2025-08-01T14:57:00Z"/>
        </w:trPr>
        <w:tc>
          <w:tcPr>
            <w:tcW w:w="4535" w:type="dxa"/>
            <w:shd w:val="clear" w:color="auto" w:fill="auto"/>
          </w:tcPr>
          <w:p w14:paraId="4AFB3B00" w14:textId="77777777" w:rsidR="000471B0" w:rsidRPr="000471B0" w:rsidRDefault="000471B0" w:rsidP="00AC6C63">
            <w:pPr>
              <w:pStyle w:val="TAH"/>
              <w:rPr>
                <w:ins w:id="722" w:author="CATT" w:date="2025-08-01T14:57:00Z"/>
                <w:rFonts w:eastAsia="MS Mincho"/>
              </w:rPr>
            </w:pPr>
            <w:ins w:id="723" w:author="CATT" w:date="2025-08-01T14:57:00Z">
              <w:r w:rsidRPr="000471B0">
                <w:rPr>
                  <w:rFonts w:eastAsia="MS Mincho"/>
                </w:rPr>
                <w:t>Information Element</w:t>
              </w:r>
            </w:ins>
          </w:p>
        </w:tc>
        <w:tc>
          <w:tcPr>
            <w:tcW w:w="2267" w:type="dxa"/>
            <w:shd w:val="clear" w:color="auto" w:fill="auto"/>
          </w:tcPr>
          <w:p w14:paraId="23135368" w14:textId="77777777" w:rsidR="000471B0" w:rsidRPr="000471B0" w:rsidRDefault="000471B0" w:rsidP="00AC6C63">
            <w:pPr>
              <w:pStyle w:val="TAH"/>
              <w:rPr>
                <w:ins w:id="724" w:author="CATT" w:date="2025-08-01T14:57:00Z"/>
                <w:rFonts w:eastAsia="MS Mincho"/>
              </w:rPr>
            </w:pPr>
            <w:ins w:id="725" w:author="CATT" w:date="2025-08-01T14:57:00Z">
              <w:r w:rsidRPr="000471B0">
                <w:rPr>
                  <w:rFonts w:eastAsia="MS Mincho"/>
                </w:rPr>
                <w:t>Value/remark</w:t>
              </w:r>
            </w:ins>
          </w:p>
        </w:tc>
        <w:tc>
          <w:tcPr>
            <w:tcW w:w="1700" w:type="dxa"/>
            <w:shd w:val="clear" w:color="auto" w:fill="auto"/>
          </w:tcPr>
          <w:p w14:paraId="37737F8B" w14:textId="77777777" w:rsidR="000471B0" w:rsidRPr="000471B0" w:rsidRDefault="000471B0" w:rsidP="00AC6C63">
            <w:pPr>
              <w:pStyle w:val="TAH"/>
              <w:rPr>
                <w:ins w:id="726" w:author="CATT" w:date="2025-08-01T14:57:00Z"/>
                <w:rFonts w:eastAsia="MS Mincho"/>
              </w:rPr>
            </w:pPr>
            <w:ins w:id="727" w:author="CATT" w:date="2025-08-01T14:57:00Z">
              <w:r w:rsidRPr="000471B0">
                <w:rPr>
                  <w:rFonts w:eastAsia="MS Mincho"/>
                </w:rPr>
                <w:t>Comment</w:t>
              </w:r>
            </w:ins>
          </w:p>
        </w:tc>
        <w:tc>
          <w:tcPr>
            <w:tcW w:w="1104" w:type="dxa"/>
            <w:shd w:val="clear" w:color="auto" w:fill="auto"/>
          </w:tcPr>
          <w:p w14:paraId="64F0CB44" w14:textId="77777777" w:rsidR="000471B0" w:rsidRPr="000471B0" w:rsidRDefault="000471B0" w:rsidP="00AC6C63">
            <w:pPr>
              <w:pStyle w:val="TAH"/>
              <w:rPr>
                <w:ins w:id="728" w:author="CATT" w:date="2025-08-01T14:57:00Z"/>
                <w:rFonts w:eastAsia="MS Mincho"/>
              </w:rPr>
            </w:pPr>
            <w:ins w:id="729" w:author="CATT" w:date="2025-08-01T14:57:00Z">
              <w:r w:rsidRPr="000471B0">
                <w:rPr>
                  <w:rFonts w:eastAsia="MS Mincho"/>
                </w:rPr>
                <w:t>Condition</w:t>
              </w:r>
            </w:ins>
          </w:p>
        </w:tc>
      </w:tr>
      <w:tr w:rsidR="000471B0" w:rsidRPr="000471B0" w14:paraId="792921DA" w14:textId="77777777" w:rsidTr="00AC6C63">
        <w:trPr>
          <w:jc w:val="center"/>
          <w:ins w:id="730" w:author="CATT" w:date="2025-08-01T14:57:00Z"/>
        </w:trPr>
        <w:tc>
          <w:tcPr>
            <w:tcW w:w="9606" w:type="dxa"/>
            <w:gridSpan w:val="4"/>
            <w:shd w:val="clear" w:color="auto" w:fill="auto"/>
          </w:tcPr>
          <w:p w14:paraId="5A57E641" w14:textId="77777777" w:rsidR="000471B0" w:rsidRPr="000471B0" w:rsidRDefault="000471B0" w:rsidP="00AC6C63">
            <w:pPr>
              <w:pStyle w:val="TAH"/>
              <w:jc w:val="left"/>
              <w:rPr>
                <w:ins w:id="731" w:author="CATT" w:date="2025-08-01T14:57:00Z"/>
                <w:rFonts w:eastAsia="MS Mincho"/>
              </w:rPr>
            </w:pPr>
            <w:ins w:id="732"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15A045E4" w14:textId="77777777" w:rsidTr="00AC6C63">
        <w:trPr>
          <w:jc w:val="center"/>
          <w:ins w:id="733" w:author="CATT" w:date="2025-08-01T14:57:00Z"/>
        </w:trPr>
        <w:tc>
          <w:tcPr>
            <w:tcW w:w="4535" w:type="dxa"/>
            <w:shd w:val="clear" w:color="auto" w:fill="auto"/>
          </w:tcPr>
          <w:p w14:paraId="3A04AB05" w14:textId="77777777" w:rsidR="000471B0" w:rsidRPr="000471B0" w:rsidRDefault="000471B0" w:rsidP="00AC6C63">
            <w:pPr>
              <w:pStyle w:val="TAL"/>
              <w:rPr>
                <w:ins w:id="734" w:author="CATT" w:date="2025-08-01T14:57:00Z"/>
              </w:rPr>
            </w:pPr>
            <w:ins w:id="735" w:author="CATT" w:date="2025-08-01T14:57:00Z">
              <w:r w:rsidRPr="000471B0">
                <w:rPr>
                  <w:lang w:eastAsia="en-GB"/>
                </w:rPr>
                <w:t>SLPP-Message</w:t>
              </w:r>
              <w:r w:rsidRPr="000471B0">
                <w:t xml:space="preserve"> ::= SEQUENCE {</w:t>
              </w:r>
            </w:ins>
          </w:p>
        </w:tc>
        <w:tc>
          <w:tcPr>
            <w:tcW w:w="2267" w:type="dxa"/>
            <w:shd w:val="clear" w:color="auto" w:fill="auto"/>
          </w:tcPr>
          <w:p w14:paraId="6021BE33" w14:textId="77777777" w:rsidR="000471B0" w:rsidRPr="000471B0" w:rsidRDefault="000471B0" w:rsidP="00AC6C63">
            <w:pPr>
              <w:pStyle w:val="TAL"/>
              <w:rPr>
                <w:ins w:id="736" w:author="CATT" w:date="2025-08-01T14:57:00Z"/>
              </w:rPr>
            </w:pPr>
          </w:p>
        </w:tc>
        <w:tc>
          <w:tcPr>
            <w:tcW w:w="1700" w:type="dxa"/>
            <w:shd w:val="clear" w:color="auto" w:fill="auto"/>
          </w:tcPr>
          <w:p w14:paraId="098A8D23" w14:textId="77777777" w:rsidR="000471B0" w:rsidRPr="000471B0" w:rsidRDefault="000471B0" w:rsidP="00AC6C63">
            <w:pPr>
              <w:pStyle w:val="TAL"/>
              <w:rPr>
                <w:ins w:id="737" w:author="CATT" w:date="2025-08-01T14:57:00Z"/>
              </w:rPr>
            </w:pPr>
          </w:p>
        </w:tc>
        <w:tc>
          <w:tcPr>
            <w:tcW w:w="1104" w:type="dxa"/>
            <w:shd w:val="clear" w:color="auto" w:fill="auto"/>
          </w:tcPr>
          <w:p w14:paraId="23552CB1" w14:textId="77777777" w:rsidR="000471B0" w:rsidRPr="000471B0" w:rsidRDefault="000471B0" w:rsidP="00AC6C63">
            <w:pPr>
              <w:pStyle w:val="TAL"/>
              <w:rPr>
                <w:ins w:id="738" w:author="CATT" w:date="2025-08-01T14:57:00Z"/>
              </w:rPr>
            </w:pPr>
          </w:p>
        </w:tc>
      </w:tr>
      <w:tr w:rsidR="000471B0" w:rsidRPr="000471B0" w14:paraId="6C50131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9" w:author="CATT" w:date="2025-08-01T14:57:00Z"/>
        </w:trPr>
        <w:tc>
          <w:tcPr>
            <w:tcW w:w="4535" w:type="dxa"/>
          </w:tcPr>
          <w:p w14:paraId="40A5E929" w14:textId="77777777" w:rsidR="000471B0" w:rsidRPr="000471B0" w:rsidRDefault="000471B0" w:rsidP="00AC6C63">
            <w:pPr>
              <w:pStyle w:val="TAL"/>
              <w:rPr>
                <w:ins w:id="740" w:author="CATT" w:date="2025-08-01T14:57:00Z"/>
              </w:rPr>
            </w:pPr>
            <w:ins w:id="741"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37EE9F9D" w14:textId="77777777" w:rsidR="000471B0" w:rsidRPr="000471B0" w:rsidRDefault="000471B0" w:rsidP="00AC6C63">
            <w:pPr>
              <w:pStyle w:val="TAL"/>
              <w:rPr>
                <w:ins w:id="742" w:author="CATT" w:date="2025-08-01T14:57:00Z"/>
              </w:rPr>
            </w:pPr>
          </w:p>
        </w:tc>
        <w:tc>
          <w:tcPr>
            <w:tcW w:w="1700" w:type="dxa"/>
          </w:tcPr>
          <w:p w14:paraId="586E1C15" w14:textId="77777777" w:rsidR="000471B0" w:rsidRPr="000471B0" w:rsidRDefault="000471B0" w:rsidP="00AC6C63">
            <w:pPr>
              <w:pStyle w:val="TAL"/>
              <w:rPr>
                <w:ins w:id="743" w:author="CATT" w:date="2025-08-01T14:57:00Z"/>
              </w:rPr>
            </w:pPr>
          </w:p>
        </w:tc>
        <w:tc>
          <w:tcPr>
            <w:tcW w:w="1104" w:type="dxa"/>
          </w:tcPr>
          <w:p w14:paraId="13382780" w14:textId="77777777" w:rsidR="000471B0" w:rsidRPr="000471B0" w:rsidRDefault="000471B0" w:rsidP="00AC6C63">
            <w:pPr>
              <w:pStyle w:val="TAL"/>
              <w:rPr>
                <w:ins w:id="744" w:author="CATT" w:date="2025-08-01T14:57:00Z"/>
              </w:rPr>
            </w:pPr>
          </w:p>
        </w:tc>
      </w:tr>
      <w:tr w:rsidR="000471B0" w:rsidRPr="000471B0" w14:paraId="69ACFE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5" w:author="CATT" w:date="2025-08-01T14:57:00Z"/>
        </w:trPr>
        <w:tc>
          <w:tcPr>
            <w:tcW w:w="4535" w:type="dxa"/>
          </w:tcPr>
          <w:p w14:paraId="56FA59E3" w14:textId="77777777" w:rsidR="000471B0" w:rsidRPr="000471B0" w:rsidRDefault="000471B0" w:rsidP="00AC6C63">
            <w:pPr>
              <w:pStyle w:val="TAL"/>
              <w:rPr>
                <w:ins w:id="746" w:author="CATT" w:date="2025-08-01T14:57:00Z"/>
              </w:rPr>
            </w:pPr>
            <w:ins w:id="747" w:author="CATT" w:date="2025-08-01T14:57:00Z">
              <w:r w:rsidRPr="000471B0">
                <w:t xml:space="preserve">  </w:t>
              </w:r>
              <w:r w:rsidRPr="000471B0">
                <w:rPr>
                  <w:rFonts w:hint="eastAsia"/>
                  <w:lang w:eastAsia="zh-CN"/>
                </w:rPr>
                <w:t xml:space="preserve">  </w:t>
              </w:r>
              <w:r w:rsidRPr="000471B0">
                <w:t>c1 CHOICE {</w:t>
              </w:r>
            </w:ins>
          </w:p>
        </w:tc>
        <w:tc>
          <w:tcPr>
            <w:tcW w:w="2267" w:type="dxa"/>
          </w:tcPr>
          <w:p w14:paraId="5D573A32" w14:textId="77777777" w:rsidR="000471B0" w:rsidRPr="000471B0" w:rsidRDefault="000471B0" w:rsidP="00AC6C63">
            <w:pPr>
              <w:pStyle w:val="TAL"/>
              <w:rPr>
                <w:ins w:id="748" w:author="CATT" w:date="2025-08-01T14:57:00Z"/>
              </w:rPr>
            </w:pPr>
          </w:p>
        </w:tc>
        <w:tc>
          <w:tcPr>
            <w:tcW w:w="1700" w:type="dxa"/>
          </w:tcPr>
          <w:p w14:paraId="76607D1B" w14:textId="77777777" w:rsidR="000471B0" w:rsidRPr="000471B0" w:rsidRDefault="000471B0" w:rsidP="00AC6C63">
            <w:pPr>
              <w:pStyle w:val="TAL"/>
              <w:rPr>
                <w:ins w:id="749" w:author="CATT" w:date="2025-08-01T14:57:00Z"/>
              </w:rPr>
            </w:pPr>
          </w:p>
        </w:tc>
        <w:tc>
          <w:tcPr>
            <w:tcW w:w="1104" w:type="dxa"/>
          </w:tcPr>
          <w:p w14:paraId="6EAC790E" w14:textId="77777777" w:rsidR="000471B0" w:rsidRPr="000471B0" w:rsidRDefault="000471B0" w:rsidP="00AC6C63">
            <w:pPr>
              <w:pStyle w:val="TAL"/>
              <w:rPr>
                <w:ins w:id="750" w:author="CATT" w:date="2025-08-01T14:57:00Z"/>
              </w:rPr>
            </w:pPr>
          </w:p>
        </w:tc>
      </w:tr>
      <w:tr w:rsidR="000471B0" w:rsidRPr="000471B0" w14:paraId="0DB668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1" w:author="CATT" w:date="2025-08-01T14:57:00Z"/>
        </w:trPr>
        <w:tc>
          <w:tcPr>
            <w:tcW w:w="4535" w:type="dxa"/>
          </w:tcPr>
          <w:p w14:paraId="2CB9D946" w14:textId="77777777" w:rsidR="000471B0" w:rsidRPr="000471B0" w:rsidRDefault="000471B0" w:rsidP="00AC6C63">
            <w:pPr>
              <w:pStyle w:val="TAL"/>
              <w:rPr>
                <w:ins w:id="752" w:author="CATT" w:date="2025-08-01T14:57:00Z"/>
              </w:rPr>
            </w:pPr>
            <w:ins w:id="753"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70D1115E" w14:textId="77777777" w:rsidR="000471B0" w:rsidRPr="000471B0" w:rsidRDefault="000471B0" w:rsidP="00AC6C63">
            <w:pPr>
              <w:pStyle w:val="TAL"/>
              <w:rPr>
                <w:ins w:id="754" w:author="CATT" w:date="2025-08-01T14:57:00Z"/>
              </w:rPr>
            </w:pPr>
          </w:p>
        </w:tc>
        <w:tc>
          <w:tcPr>
            <w:tcW w:w="1700" w:type="dxa"/>
          </w:tcPr>
          <w:p w14:paraId="1F94332B" w14:textId="77777777" w:rsidR="000471B0" w:rsidRPr="000471B0" w:rsidRDefault="000471B0" w:rsidP="00AC6C63">
            <w:pPr>
              <w:pStyle w:val="TAL"/>
              <w:rPr>
                <w:ins w:id="755" w:author="CATT" w:date="2025-08-01T14:57:00Z"/>
              </w:rPr>
            </w:pPr>
          </w:p>
        </w:tc>
        <w:tc>
          <w:tcPr>
            <w:tcW w:w="1104" w:type="dxa"/>
          </w:tcPr>
          <w:p w14:paraId="137BC161" w14:textId="77777777" w:rsidR="000471B0" w:rsidRPr="000471B0" w:rsidRDefault="000471B0" w:rsidP="00AC6C63">
            <w:pPr>
              <w:pStyle w:val="TAL"/>
              <w:rPr>
                <w:ins w:id="756" w:author="CATT" w:date="2025-08-01T14:57:00Z"/>
              </w:rPr>
            </w:pPr>
          </w:p>
        </w:tc>
      </w:tr>
      <w:tr w:rsidR="000471B0" w:rsidRPr="000471B0" w14:paraId="6EBD698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7" w:author="CATT" w:date="2025-08-01T14:57:00Z"/>
        </w:trPr>
        <w:tc>
          <w:tcPr>
            <w:tcW w:w="4535" w:type="dxa"/>
          </w:tcPr>
          <w:p w14:paraId="29C19A74" w14:textId="77777777" w:rsidR="000471B0" w:rsidRPr="000471B0" w:rsidRDefault="000471B0" w:rsidP="00AC6C63">
            <w:pPr>
              <w:pStyle w:val="TAL"/>
              <w:rPr>
                <w:ins w:id="758" w:author="CATT" w:date="2025-08-01T14:57:00Z"/>
              </w:rPr>
            </w:pPr>
            <w:ins w:id="759"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034F19AE" w14:textId="77777777" w:rsidR="000471B0" w:rsidRPr="000471B0" w:rsidRDefault="000471B0" w:rsidP="00AC6C63">
            <w:pPr>
              <w:pStyle w:val="TAL"/>
              <w:rPr>
                <w:ins w:id="760" w:author="CATT" w:date="2025-08-01T14:57:00Z"/>
              </w:rPr>
            </w:pPr>
          </w:p>
        </w:tc>
        <w:tc>
          <w:tcPr>
            <w:tcW w:w="1700" w:type="dxa"/>
          </w:tcPr>
          <w:p w14:paraId="0C98CAE8" w14:textId="77777777" w:rsidR="000471B0" w:rsidRPr="000471B0" w:rsidRDefault="000471B0" w:rsidP="00AC6C63">
            <w:pPr>
              <w:pStyle w:val="TAL"/>
              <w:rPr>
                <w:ins w:id="761" w:author="CATT" w:date="2025-08-01T14:57:00Z"/>
              </w:rPr>
            </w:pPr>
          </w:p>
        </w:tc>
        <w:tc>
          <w:tcPr>
            <w:tcW w:w="1104" w:type="dxa"/>
          </w:tcPr>
          <w:p w14:paraId="5CACDD94" w14:textId="77777777" w:rsidR="000471B0" w:rsidRPr="000471B0" w:rsidRDefault="000471B0" w:rsidP="00AC6C63">
            <w:pPr>
              <w:pStyle w:val="TAL"/>
              <w:rPr>
                <w:ins w:id="762" w:author="CATT" w:date="2025-08-01T14:57:00Z"/>
              </w:rPr>
            </w:pPr>
          </w:p>
        </w:tc>
      </w:tr>
      <w:tr w:rsidR="000471B0" w:rsidRPr="000471B0" w14:paraId="613A114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3" w:author="CATT" w:date="2025-08-01T14:57:00Z"/>
        </w:trPr>
        <w:tc>
          <w:tcPr>
            <w:tcW w:w="4535" w:type="dxa"/>
          </w:tcPr>
          <w:p w14:paraId="7386F4E6" w14:textId="77777777" w:rsidR="000471B0" w:rsidRPr="000471B0" w:rsidRDefault="000471B0" w:rsidP="00AC6C63">
            <w:pPr>
              <w:pStyle w:val="TAL"/>
              <w:rPr>
                <w:ins w:id="764" w:author="CATT" w:date="2025-08-01T14:57:00Z"/>
              </w:rPr>
            </w:pPr>
            <w:ins w:id="765"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1B6E220E" w14:textId="77777777" w:rsidR="000471B0" w:rsidRPr="000471B0" w:rsidRDefault="000471B0" w:rsidP="00AC6C63">
            <w:pPr>
              <w:pStyle w:val="TAL"/>
              <w:rPr>
                <w:ins w:id="766" w:author="CATT" w:date="2025-08-01T14:57:00Z"/>
              </w:rPr>
            </w:pPr>
          </w:p>
        </w:tc>
        <w:tc>
          <w:tcPr>
            <w:tcW w:w="1700" w:type="dxa"/>
          </w:tcPr>
          <w:p w14:paraId="6B1D285C" w14:textId="77777777" w:rsidR="000471B0" w:rsidRPr="000471B0" w:rsidRDefault="000471B0" w:rsidP="00AC6C63">
            <w:pPr>
              <w:pStyle w:val="TAL"/>
              <w:rPr>
                <w:ins w:id="767" w:author="CATT" w:date="2025-08-01T14:57:00Z"/>
              </w:rPr>
            </w:pPr>
          </w:p>
        </w:tc>
        <w:tc>
          <w:tcPr>
            <w:tcW w:w="1104" w:type="dxa"/>
          </w:tcPr>
          <w:p w14:paraId="58A230E1" w14:textId="77777777" w:rsidR="000471B0" w:rsidRPr="000471B0" w:rsidRDefault="000471B0" w:rsidP="00AC6C63">
            <w:pPr>
              <w:pStyle w:val="TAL"/>
              <w:rPr>
                <w:ins w:id="768" w:author="CATT" w:date="2025-08-01T14:57:00Z"/>
              </w:rPr>
            </w:pPr>
          </w:p>
        </w:tc>
      </w:tr>
      <w:tr w:rsidR="000471B0" w:rsidRPr="000471B0" w14:paraId="03B2FD7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69" w:author="CATT" w:date="2025-08-01T14:57:00Z"/>
        </w:trPr>
        <w:tc>
          <w:tcPr>
            <w:tcW w:w="4535" w:type="dxa"/>
          </w:tcPr>
          <w:p w14:paraId="0BB70148" w14:textId="77777777" w:rsidR="000471B0" w:rsidRPr="000471B0" w:rsidRDefault="000471B0" w:rsidP="00AC6C63">
            <w:pPr>
              <w:pStyle w:val="TAL"/>
              <w:rPr>
                <w:ins w:id="770" w:author="CATT" w:date="2025-08-01T14:57:00Z"/>
              </w:rPr>
            </w:pPr>
            <w:ins w:id="771"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06B8EB1F" w14:textId="77777777" w:rsidR="000471B0" w:rsidRPr="000471B0" w:rsidRDefault="000471B0" w:rsidP="00AC6C63">
            <w:pPr>
              <w:pStyle w:val="TAL"/>
              <w:rPr>
                <w:ins w:id="772" w:author="CATT" w:date="2025-08-01T14:57:00Z"/>
                <w:lang w:eastAsia="zh-CN"/>
              </w:rPr>
            </w:pPr>
            <w:ins w:id="773" w:author="CATT" w:date="2025-08-01T14:57:00Z">
              <w:r w:rsidRPr="000471B0">
                <w:rPr>
                  <w:rFonts w:hint="eastAsia"/>
                  <w:lang w:eastAsia="zh-CN"/>
                </w:rPr>
                <w:t>Present.</w:t>
              </w:r>
            </w:ins>
          </w:p>
        </w:tc>
        <w:tc>
          <w:tcPr>
            <w:tcW w:w="1700" w:type="dxa"/>
          </w:tcPr>
          <w:p w14:paraId="7F20AE11" w14:textId="77777777" w:rsidR="000471B0" w:rsidRPr="000471B0" w:rsidRDefault="000471B0" w:rsidP="00AC6C63">
            <w:pPr>
              <w:pStyle w:val="TAL"/>
              <w:rPr>
                <w:ins w:id="774" w:author="CATT" w:date="2025-08-01T14:57:00Z"/>
              </w:rPr>
            </w:pPr>
            <w:ins w:id="775"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23C2D004" w14:textId="77777777" w:rsidR="000471B0" w:rsidRPr="000471B0" w:rsidRDefault="000471B0" w:rsidP="00AC6C63">
            <w:pPr>
              <w:pStyle w:val="TAL"/>
              <w:rPr>
                <w:ins w:id="776" w:author="CATT" w:date="2025-08-01T14:57:00Z"/>
              </w:rPr>
            </w:pPr>
          </w:p>
        </w:tc>
      </w:tr>
      <w:tr w:rsidR="000471B0" w:rsidRPr="000471B0" w14:paraId="7952B2C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77" w:author="CATT" w:date="2025-08-01T14:57:00Z"/>
        </w:trPr>
        <w:tc>
          <w:tcPr>
            <w:tcW w:w="4535" w:type="dxa"/>
          </w:tcPr>
          <w:p w14:paraId="04B1F002" w14:textId="77777777" w:rsidR="000471B0" w:rsidRPr="000471B0" w:rsidRDefault="000471B0" w:rsidP="00AC6C63">
            <w:pPr>
              <w:pStyle w:val="TAL"/>
              <w:rPr>
                <w:ins w:id="778" w:author="CATT" w:date="2025-08-01T14:57:00Z"/>
              </w:rPr>
            </w:pPr>
            <w:ins w:id="779"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9513E4A" w14:textId="77777777" w:rsidR="000471B0" w:rsidRPr="000471B0" w:rsidRDefault="000471B0" w:rsidP="00AC6C63">
            <w:pPr>
              <w:pStyle w:val="TAL"/>
              <w:rPr>
                <w:ins w:id="780" w:author="CATT" w:date="2025-08-01T14:57:00Z"/>
                <w:lang w:eastAsia="zh-CN"/>
              </w:rPr>
            </w:pPr>
            <w:ins w:id="781" w:author="CATT" w:date="2025-08-01T14:57:00Z">
              <w:r w:rsidRPr="000471B0">
                <w:rPr>
                  <w:rFonts w:hint="eastAsia"/>
                  <w:lang w:eastAsia="zh-CN"/>
                </w:rPr>
                <w:t>Present</w:t>
              </w:r>
            </w:ins>
          </w:p>
        </w:tc>
        <w:tc>
          <w:tcPr>
            <w:tcW w:w="1700" w:type="dxa"/>
          </w:tcPr>
          <w:p w14:paraId="7CCF743F" w14:textId="77777777" w:rsidR="000471B0" w:rsidRPr="000471B0" w:rsidRDefault="000471B0" w:rsidP="00AC6C63">
            <w:pPr>
              <w:pStyle w:val="TAL"/>
              <w:rPr>
                <w:ins w:id="782" w:author="CATT" w:date="2025-08-01T14:57:00Z"/>
              </w:rPr>
            </w:pPr>
            <w:ins w:id="783"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3DAB8D26" w14:textId="77777777" w:rsidR="000471B0" w:rsidRPr="000471B0" w:rsidRDefault="000471B0" w:rsidP="00AC6C63">
            <w:pPr>
              <w:pStyle w:val="TAL"/>
              <w:rPr>
                <w:ins w:id="784" w:author="CATT" w:date="2025-08-01T14:57:00Z"/>
              </w:rPr>
            </w:pPr>
          </w:p>
        </w:tc>
      </w:tr>
      <w:tr w:rsidR="000471B0" w:rsidRPr="000471B0" w14:paraId="23BF63E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85" w:author="CATT" w:date="2025-08-01T14:57:00Z"/>
        </w:trPr>
        <w:tc>
          <w:tcPr>
            <w:tcW w:w="4535" w:type="dxa"/>
          </w:tcPr>
          <w:p w14:paraId="74A29E64" w14:textId="77777777" w:rsidR="000471B0" w:rsidRPr="000471B0" w:rsidRDefault="000471B0" w:rsidP="00AC6C63">
            <w:pPr>
              <w:pStyle w:val="TAL"/>
              <w:rPr>
                <w:ins w:id="786" w:author="CATT" w:date="2025-08-01T14:57:00Z"/>
              </w:rPr>
            </w:pPr>
            <w:ins w:id="787"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1DA35173" w14:textId="77777777" w:rsidR="000471B0" w:rsidRPr="000471B0" w:rsidRDefault="000471B0" w:rsidP="00AC6C63">
            <w:pPr>
              <w:pStyle w:val="TAL"/>
              <w:rPr>
                <w:ins w:id="788" w:author="CATT" w:date="2025-08-01T14:57:00Z"/>
                <w:lang w:eastAsia="zh-CN"/>
              </w:rPr>
            </w:pPr>
            <w:ins w:id="789" w:author="CATT" w:date="2025-08-01T14:57:00Z">
              <w:r w:rsidRPr="000471B0">
                <w:rPr>
                  <w:rFonts w:hint="eastAsia"/>
                  <w:lang w:eastAsia="zh-CN"/>
                </w:rPr>
                <w:t>Present</w:t>
              </w:r>
            </w:ins>
          </w:p>
        </w:tc>
        <w:tc>
          <w:tcPr>
            <w:tcW w:w="1700" w:type="dxa"/>
          </w:tcPr>
          <w:p w14:paraId="1D786AA4" w14:textId="77777777" w:rsidR="000471B0" w:rsidRPr="000471B0" w:rsidRDefault="000471B0" w:rsidP="00AC6C63">
            <w:pPr>
              <w:pStyle w:val="TAL"/>
              <w:rPr>
                <w:ins w:id="790" w:author="CATT" w:date="2025-08-01T14:57:00Z"/>
              </w:rPr>
            </w:pPr>
            <w:ins w:id="791"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2F9FE275" w14:textId="77777777" w:rsidR="000471B0" w:rsidRPr="000471B0" w:rsidRDefault="000471B0" w:rsidP="00AC6C63">
            <w:pPr>
              <w:pStyle w:val="TAL"/>
              <w:rPr>
                <w:ins w:id="792" w:author="CATT" w:date="2025-08-01T14:57:00Z"/>
              </w:rPr>
            </w:pPr>
          </w:p>
        </w:tc>
      </w:tr>
      <w:tr w:rsidR="000471B0" w:rsidRPr="000471B0" w14:paraId="40B1662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93" w:author="CATT" w:date="2025-08-01T14:57:00Z"/>
        </w:trPr>
        <w:tc>
          <w:tcPr>
            <w:tcW w:w="4535" w:type="dxa"/>
          </w:tcPr>
          <w:p w14:paraId="0068F7CE" w14:textId="77777777" w:rsidR="000471B0" w:rsidRPr="000471B0" w:rsidRDefault="000471B0" w:rsidP="00AC6C63">
            <w:pPr>
              <w:pStyle w:val="TAL"/>
              <w:rPr>
                <w:ins w:id="794" w:author="CATT" w:date="2025-08-01T14:57:00Z"/>
              </w:rPr>
            </w:pPr>
            <w:ins w:id="795"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55F74D9C" w14:textId="77777777" w:rsidR="000471B0" w:rsidRPr="000471B0" w:rsidRDefault="000471B0" w:rsidP="00AC6C63">
            <w:pPr>
              <w:pStyle w:val="TAL"/>
              <w:rPr>
                <w:ins w:id="796" w:author="CATT" w:date="2025-08-01T14:57:00Z"/>
                <w:lang w:eastAsia="zh-CN"/>
              </w:rPr>
            </w:pPr>
            <w:ins w:id="797" w:author="CATT" w:date="2025-08-01T14:57:00Z">
              <w:r w:rsidRPr="000471B0">
                <w:rPr>
                  <w:rFonts w:hint="eastAsia"/>
                  <w:lang w:eastAsia="zh-CN"/>
                </w:rPr>
                <w:t>Present</w:t>
              </w:r>
            </w:ins>
          </w:p>
        </w:tc>
        <w:tc>
          <w:tcPr>
            <w:tcW w:w="1700" w:type="dxa"/>
          </w:tcPr>
          <w:p w14:paraId="0B694739" w14:textId="77777777" w:rsidR="000471B0" w:rsidRPr="000471B0" w:rsidRDefault="000471B0" w:rsidP="00AC6C63">
            <w:pPr>
              <w:pStyle w:val="TAL"/>
              <w:rPr>
                <w:ins w:id="798" w:author="CATT" w:date="2025-08-01T14:57:00Z"/>
              </w:rPr>
            </w:pPr>
            <w:ins w:id="799"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60DE06A2" w14:textId="77777777" w:rsidR="000471B0" w:rsidRPr="000471B0" w:rsidRDefault="000471B0" w:rsidP="00AC6C63">
            <w:pPr>
              <w:pStyle w:val="TAL"/>
              <w:rPr>
                <w:ins w:id="800" w:author="CATT" w:date="2025-08-01T14:57:00Z"/>
              </w:rPr>
            </w:pPr>
          </w:p>
        </w:tc>
      </w:tr>
      <w:tr w:rsidR="000471B0" w:rsidRPr="000471B0" w14:paraId="69A1989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1" w:author="CATT" w:date="2025-08-01T14:57:00Z"/>
        </w:trPr>
        <w:tc>
          <w:tcPr>
            <w:tcW w:w="4535" w:type="dxa"/>
          </w:tcPr>
          <w:p w14:paraId="70A8657E" w14:textId="77777777" w:rsidR="000471B0" w:rsidRPr="000471B0" w:rsidRDefault="000471B0" w:rsidP="00AC6C63">
            <w:pPr>
              <w:pStyle w:val="TAL"/>
              <w:rPr>
                <w:ins w:id="802" w:author="CATT" w:date="2025-08-01T14:57:00Z"/>
              </w:rPr>
            </w:pPr>
            <w:ins w:id="803"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074A7AA1" w14:textId="77777777" w:rsidR="000471B0" w:rsidRPr="000471B0" w:rsidRDefault="000471B0" w:rsidP="00AC6C63">
            <w:pPr>
              <w:pStyle w:val="TAL"/>
              <w:rPr>
                <w:ins w:id="804" w:author="CATT" w:date="2025-08-01T14:57:00Z"/>
                <w:lang w:eastAsia="zh-CN"/>
              </w:rPr>
            </w:pPr>
          </w:p>
        </w:tc>
        <w:tc>
          <w:tcPr>
            <w:tcW w:w="1700" w:type="dxa"/>
          </w:tcPr>
          <w:p w14:paraId="4F4F1C86" w14:textId="77777777" w:rsidR="000471B0" w:rsidRPr="000471B0" w:rsidRDefault="000471B0" w:rsidP="00AC6C63">
            <w:pPr>
              <w:pStyle w:val="TAL"/>
              <w:rPr>
                <w:ins w:id="805" w:author="CATT" w:date="2025-08-01T14:57:00Z"/>
              </w:rPr>
            </w:pPr>
          </w:p>
        </w:tc>
        <w:tc>
          <w:tcPr>
            <w:tcW w:w="1104" w:type="dxa"/>
          </w:tcPr>
          <w:p w14:paraId="290616B3" w14:textId="77777777" w:rsidR="000471B0" w:rsidRPr="000471B0" w:rsidRDefault="000471B0" w:rsidP="00AC6C63">
            <w:pPr>
              <w:pStyle w:val="TAL"/>
              <w:rPr>
                <w:ins w:id="806" w:author="CATT" w:date="2025-08-01T14:57:00Z"/>
              </w:rPr>
            </w:pPr>
          </w:p>
        </w:tc>
      </w:tr>
      <w:tr w:rsidR="000471B0" w:rsidRPr="000471B0" w14:paraId="4F34D13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7" w:author="CATT" w:date="2025-08-01T14:57:00Z"/>
        </w:trPr>
        <w:tc>
          <w:tcPr>
            <w:tcW w:w="4535" w:type="dxa"/>
          </w:tcPr>
          <w:p w14:paraId="776777DF" w14:textId="77777777" w:rsidR="000471B0" w:rsidRPr="000471B0" w:rsidRDefault="000471B0" w:rsidP="00AC6C63">
            <w:pPr>
              <w:pStyle w:val="TAL"/>
              <w:rPr>
                <w:ins w:id="808" w:author="CATT" w:date="2025-08-01T14:57:00Z"/>
              </w:rPr>
            </w:pPr>
            <w:ins w:id="809"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76EADDB" w14:textId="77777777" w:rsidR="000471B0" w:rsidRPr="000471B0" w:rsidRDefault="000471B0" w:rsidP="00AC6C63">
            <w:pPr>
              <w:pStyle w:val="TAL"/>
              <w:rPr>
                <w:ins w:id="810" w:author="CATT" w:date="2025-08-01T14:57:00Z"/>
              </w:rPr>
            </w:pPr>
          </w:p>
        </w:tc>
        <w:tc>
          <w:tcPr>
            <w:tcW w:w="1700" w:type="dxa"/>
          </w:tcPr>
          <w:p w14:paraId="4C109089" w14:textId="77777777" w:rsidR="000471B0" w:rsidRPr="000471B0" w:rsidRDefault="000471B0" w:rsidP="00AC6C63">
            <w:pPr>
              <w:pStyle w:val="TAL"/>
              <w:rPr>
                <w:ins w:id="811" w:author="CATT" w:date="2025-08-01T14:57:00Z"/>
              </w:rPr>
            </w:pPr>
          </w:p>
        </w:tc>
        <w:tc>
          <w:tcPr>
            <w:tcW w:w="1104" w:type="dxa"/>
          </w:tcPr>
          <w:p w14:paraId="3285B9C7" w14:textId="77777777" w:rsidR="000471B0" w:rsidRPr="000471B0" w:rsidRDefault="000471B0" w:rsidP="00AC6C63">
            <w:pPr>
              <w:pStyle w:val="TAL"/>
              <w:rPr>
                <w:ins w:id="812" w:author="CATT" w:date="2025-08-01T14:57:00Z"/>
              </w:rPr>
            </w:pPr>
          </w:p>
        </w:tc>
      </w:tr>
      <w:tr w:rsidR="000471B0" w:rsidRPr="000471B0" w14:paraId="3911F15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3" w:author="CATT" w:date="2025-08-01T14:57:00Z"/>
        </w:trPr>
        <w:tc>
          <w:tcPr>
            <w:tcW w:w="4535" w:type="dxa"/>
          </w:tcPr>
          <w:p w14:paraId="384C4271" w14:textId="77777777" w:rsidR="000471B0" w:rsidRPr="000471B0" w:rsidRDefault="000471B0" w:rsidP="00AC6C63">
            <w:pPr>
              <w:pStyle w:val="TAL"/>
              <w:rPr>
                <w:ins w:id="814" w:author="CATT" w:date="2025-08-01T14:57:00Z"/>
              </w:rPr>
            </w:pPr>
            <w:ins w:id="815"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609DB9BF" w14:textId="77777777" w:rsidR="000471B0" w:rsidRPr="000471B0" w:rsidRDefault="000471B0" w:rsidP="00AC6C63">
            <w:pPr>
              <w:pStyle w:val="TAL"/>
              <w:rPr>
                <w:ins w:id="816" w:author="CATT" w:date="2025-08-01T14:57:00Z"/>
              </w:rPr>
            </w:pPr>
          </w:p>
        </w:tc>
        <w:tc>
          <w:tcPr>
            <w:tcW w:w="1700" w:type="dxa"/>
          </w:tcPr>
          <w:p w14:paraId="1DEBC648" w14:textId="77777777" w:rsidR="000471B0" w:rsidRPr="000471B0" w:rsidRDefault="000471B0" w:rsidP="00AC6C63">
            <w:pPr>
              <w:pStyle w:val="TAL"/>
              <w:rPr>
                <w:ins w:id="817" w:author="CATT" w:date="2025-08-01T14:57:00Z"/>
              </w:rPr>
            </w:pPr>
          </w:p>
        </w:tc>
        <w:tc>
          <w:tcPr>
            <w:tcW w:w="1104" w:type="dxa"/>
          </w:tcPr>
          <w:p w14:paraId="79226F3A" w14:textId="77777777" w:rsidR="000471B0" w:rsidRPr="000471B0" w:rsidRDefault="000471B0" w:rsidP="00AC6C63">
            <w:pPr>
              <w:pStyle w:val="TAL"/>
              <w:rPr>
                <w:ins w:id="818" w:author="CATT" w:date="2025-08-01T14:57:00Z"/>
              </w:rPr>
            </w:pPr>
          </w:p>
        </w:tc>
      </w:tr>
      <w:tr w:rsidR="000471B0" w:rsidRPr="000471B0" w14:paraId="10D88FA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9" w:author="CATT" w:date="2025-08-01T14:57:00Z"/>
        </w:trPr>
        <w:tc>
          <w:tcPr>
            <w:tcW w:w="4535" w:type="dxa"/>
          </w:tcPr>
          <w:p w14:paraId="006383D3" w14:textId="77777777" w:rsidR="000471B0" w:rsidRPr="000471B0" w:rsidRDefault="000471B0" w:rsidP="00AC6C63">
            <w:pPr>
              <w:pStyle w:val="TAL"/>
              <w:rPr>
                <w:ins w:id="820" w:author="CATT" w:date="2025-08-01T14:57:00Z"/>
              </w:rPr>
            </w:pPr>
            <w:ins w:id="821" w:author="CATT" w:date="2025-08-01T14:57:00Z">
              <w:r w:rsidRPr="000471B0">
                <w:t xml:space="preserve">    }</w:t>
              </w:r>
            </w:ins>
          </w:p>
        </w:tc>
        <w:tc>
          <w:tcPr>
            <w:tcW w:w="2267" w:type="dxa"/>
          </w:tcPr>
          <w:p w14:paraId="04C4EF80" w14:textId="77777777" w:rsidR="000471B0" w:rsidRPr="000471B0" w:rsidRDefault="000471B0" w:rsidP="00AC6C63">
            <w:pPr>
              <w:pStyle w:val="TAL"/>
              <w:rPr>
                <w:ins w:id="822" w:author="CATT" w:date="2025-08-01T14:57:00Z"/>
              </w:rPr>
            </w:pPr>
          </w:p>
        </w:tc>
        <w:tc>
          <w:tcPr>
            <w:tcW w:w="1700" w:type="dxa"/>
          </w:tcPr>
          <w:p w14:paraId="1224BDAC" w14:textId="77777777" w:rsidR="000471B0" w:rsidRPr="000471B0" w:rsidRDefault="000471B0" w:rsidP="00AC6C63">
            <w:pPr>
              <w:pStyle w:val="TAL"/>
              <w:rPr>
                <w:ins w:id="823" w:author="CATT" w:date="2025-08-01T14:57:00Z"/>
              </w:rPr>
            </w:pPr>
          </w:p>
        </w:tc>
        <w:tc>
          <w:tcPr>
            <w:tcW w:w="1104" w:type="dxa"/>
          </w:tcPr>
          <w:p w14:paraId="268D2BDD" w14:textId="77777777" w:rsidR="000471B0" w:rsidRPr="000471B0" w:rsidRDefault="000471B0" w:rsidP="00AC6C63">
            <w:pPr>
              <w:pStyle w:val="TAL"/>
              <w:rPr>
                <w:ins w:id="824" w:author="CATT" w:date="2025-08-01T14:57:00Z"/>
              </w:rPr>
            </w:pPr>
          </w:p>
        </w:tc>
      </w:tr>
      <w:tr w:rsidR="000471B0" w:rsidRPr="000471B0" w14:paraId="7002714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5" w:author="CATT" w:date="2025-08-01T14:57:00Z"/>
        </w:trPr>
        <w:tc>
          <w:tcPr>
            <w:tcW w:w="4535" w:type="dxa"/>
          </w:tcPr>
          <w:p w14:paraId="5F0C752A" w14:textId="77777777" w:rsidR="000471B0" w:rsidRPr="000471B0" w:rsidRDefault="000471B0" w:rsidP="00AC6C63">
            <w:pPr>
              <w:pStyle w:val="TAL"/>
              <w:rPr>
                <w:ins w:id="826" w:author="CATT" w:date="2025-08-01T14:57:00Z"/>
              </w:rPr>
            </w:pPr>
            <w:ins w:id="827" w:author="CATT" w:date="2025-08-01T14:57:00Z">
              <w:r w:rsidRPr="000471B0">
                <w:t xml:space="preserve">  }</w:t>
              </w:r>
            </w:ins>
          </w:p>
        </w:tc>
        <w:tc>
          <w:tcPr>
            <w:tcW w:w="2267" w:type="dxa"/>
          </w:tcPr>
          <w:p w14:paraId="7BF7ACE0" w14:textId="77777777" w:rsidR="000471B0" w:rsidRPr="000471B0" w:rsidRDefault="000471B0" w:rsidP="00AC6C63">
            <w:pPr>
              <w:pStyle w:val="TAL"/>
              <w:rPr>
                <w:ins w:id="828" w:author="CATT" w:date="2025-08-01T14:57:00Z"/>
              </w:rPr>
            </w:pPr>
          </w:p>
        </w:tc>
        <w:tc>
          <w:tcPr>
            <w:tcW w:w="1700" w:type="dxa"/>
          </w:tcPr>
          <w:p w14:paraId="67B00316" w14:textId="77777777" w:rsidR="000471B0" w:rsidRPr="000471B0" w:rsidRDefault="000471B0" w:rsidP="00AC6C63">
            <w:pPr>
              <w:pStyle w:val="TAL"/>
              <w:rPr>
                <w:ins w:id="829" w:author="CATT" w:date="2025-08-01T14:57:00Z"/>
              </w:rPr>
            </w:pPr>
          </w:p>
        </w:tc>
        <w:tc>
          <w:tcPr>
            <w:tcW w:w="1104" w:type="dxa"/>
          </w:tcPr>
          <w:p w14:paraId="66734A9E" w14:textId="77777777" w:rsidR="000471B0" w:rsidRPr="000471B0" w:rsidRDefault="000471B0" w:rsidP="00AC6C63">
            <w:pPr>
              <w:pStyle w:val="TAL"/>
              <w:rPr>
                <w:ins w:id="830" w:author="CATT" w:date="2025-08-01T14:57:00Z"/>
              </w:rPr>
            </w:pPr>
          </w:p>
        </w:tc>
      </w:tr>
      <w:tr w:rsidR="000471B0" w:rsidRPr="000471B0" w14:paraId="1F6075AC" w14:textId="77777777" w:rsidTr="00AC6C63">
        <w:trPr>
          <w:jc w:val="center"/>
          <w:ins w:id="831" w:author="CATT" w:date="2025-08-01T14:57:00Z"/>
        </w:trPr>
        <w:tc>
          <w:tcPr>
            <w:tcW w:w="4535" w:type="dxa"/>
            <w:shd w:val="clear" w:color="auto" w:fill="auto"/>
          </w:tcPr>
          <w:p w14:paraId="28BFACFF" w14:textId="77777777" w:rsidR="000471B0" w:rsidRPr="000471B0" w:rsidRDefault="000471B0" w:rsidP="00AC6C63">
            <w:pPr>
              <w:pStyle w:val="TAL"/>
              <w:rPr>
                <w:ins w:id="832" w:author="CATT" w:date="2025-08-01T14:57:00Z"/>
              </w:rPr>
            </w:pPr>
            <w:ins w:id="833" w:author="CATT" w:date="2025-08-01T14:57:00Z">
              <w:r w:rsidRPr="000471B0">
                <w:t>}</w:t>
              </w:r>
            </w:ins>
          </w:p>
        </w:tc>
        <w:tc>
          <w:tcPr>
            <w:tcW w:w="2267" w:type="dxa"/>
            <w:shd w:val="clear" w:color="auto" w:fill="auto"/>
          </w:tcPr>
          <w:p w14:paraId="5C5C7925" w14:textId="77777777" w:rsidR="000471B0" w:rsidRPr="000471B0" w:rsidRDefault="000471B0" w:rsidP="00AC6C63">
            <w:pPr>
              <w:pStyle w:val="TAL"/>
              <w:rPr>
                <w:ins w:id="834" w:author="CATT" w:date="2025-08-01T14:57:00Z"/>
              </w:rPr>
            </w:pPr>
          </w:p>
        </w:tc>
        <w:tc>
          <w:tcPr>
            <w:tcW w:w="1700" w:type="dxa"/>
            <w:shd w:val="clear" w:color="auto" w:fill="auto"/>
          </w:tcPr>
          <w:p w14:paraId="62A0575B" w14:textId="77777777" w:rsidR="000471B0" w:rsidRPr="000471B0" w:rsidRDefault="000471B0" w:rsidP="00AC6C63">
            <w:pPr>
              <w:pStyle w:val="TAL"/>
              <w:rPr>
                <w:ins w:id="835" w:author="CATT" w:date="2025-08-01T14:57:00Z"/>
              </w:rPr>
            </w:pPr>
          </w:p>
        </w:tc>
        <w:tc>
          <w:tcPr>
            <w:tcW w:w="1104" w:type="dxa"/>
            <w:shd w:val="clear" w:color="auto" w:fill="auto"/>
          </w:tcPr>
          <w:p w14:paraId="3C4432DF" w14:textId="77777777" w:rsidR="000471B0" w:rsidRPr="000471B0" w:rsidRDefault="000471B0" w:rsidP="00AC6C63">
            <w:pPr>
              <w:pStyle w:val="TAL"/>
              <w:rPr>
                <w:ins w:id="836" w:author="CATT" w:date="2025-08-01T14:57:00Z"/>
              </w:rPr>
            </w:pPr>
          </w:p>
        </w:tc>
      </w:tr>
    </w:tbl>
    <w:p w14:paraId="528F0719" w14:textId="77777777" w:rsidR="000471B0" w:rsidRPr="000471B0" w:rsidRDefault="000471B0" w:rsidP="000471B0">
      <w:pPr>
        <w:rPr>
          <w:ins w:id="837" w:author="CATT" w:date="2025-08-01T14:57:00Z"/>
          <w:lang w:eastAsia="zh-CN"/>
        </w:rPr>
      </w:pPr>
    </w:p>
    <w:p w14:paraId="54102C16" w14:textId="3A7BB309" w:rsidR="000471B0" w:rsidRPr="000471B0" w:rsidRDefault="000471B0" w:rsidP="000471B0">
      <w:pPr>
        <w:pStyle w:val="TH"/>
        <w:rPr>
          <w:ins w:id="838" w:author="CATT" w:date="2025-08-01T14:57:00Z"/>
          <w:lang w:eastAsia="x-none"/>
        </w:rPr>
      </w:pPr>
      <w:ins w:id="839"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7</w:t>
        </w:r>
        <w:r w:rsidRPr="000471B0">
          <w:t xml:space="preserve">: </w:t>
        </w:r>
        <w:proofErr w:type="spellStart"/>
        <w:r w:rsidRPr="000471B0">
          <w:t>ULInformationTransfer</w:t>
        </w:r>
        <w:proofErr w:type="spellEnd"/>
        <w:r w:rsidRPr="000471B0">
          <w:t xml:space="preserve"> (step</w:t>
        </w:r>
        <w:r w:rsidRPr="000471B0">
          <w:rPr>
            <w:rFonts w:hint="eastAsia"/>
            <w:lang w:eastAsia="zh-CN"/>
          </w:rPr>
          <w:t>s</w:t>
        </w:r>
        <w:r w:rsidRPr="000471B0">
          <w:t xml:space="preserve"> </w:t>
        </w:r>
      </w:ins>
      <w:ins w:id="840" w:author="CATT" w:date="2025-08-21T13:24:00Z">
        <w:r w:rsidR="00A77FB6" w:rsidRPr="00A77FB6">
          <w:rPr>
            <w:rFonts w:hint="eastAsia"/>
            <w:highlight w:val="yellow"/>
            <w:lang w:eastAsia="zh-CN"/>
          </w:rPr>
          <w:t>3</w:t>
        </w:r>
      </w:ins>
      <w:ins w:id="841" w:author="CATT" w:date="2025-08-01T14:57:00Z">
        <w:r w:rsidRPr="000471B0">
          <w:rPr>
            <w:rFonts w:hint="eastAsia"/>
            <w:lang w:eastAsia="zh-CN"/>
          </w:rPr>
          <w:t xml:space="preserve"> and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842" w:author="CATT" w:date="2025-08-01T16:30:00Z">
        <w:r w:rsidR="00AC6C63">
          <w:rPr>
            <w:rFonts w:hint="eastAsia"/>
            <w:lang w:eastAsia="zh-CN"/>
          </w:rPr>
          <w:t>1</w:t>
        </w:r>
      </w:ins>
      <w:ins w:id="843" w:author="CATT" w:date="2025-08-01T14:57:00Z">
        <w:r w:rsidRPr="000471B0">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1E151341" w14:textId="77777777" w:rsidTr="00AC6C63">
        <w:trPr>
          <w:gridBefore w:val="1"/>
          <w:wBefore w:w="9" w:type="dxa"/>
          <w:jc w:val="center"/>
          <w:ins w:id="84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0B783850" w14:textId="77777777" w:rsidR="000471B0" w:rsidRPr="000471B0" w:rsidRDefault="000471B0" w:rsidP="00AC6C63">
            <w:pPr>
              <w:pStyle w:val="TAL"/>
              <w:rPr>
                <w:ins w:id="845" w:author="CATT" w:date="2025-08-01T14:57:00Z"/>
              </w:rPr>
            </w:pPr>
            <w:ins w:id="846" w:author="CATT" w:date="2025-08-01T14:57:00Z">
              <w:r w:rsidRPr="000471B0">
                <w:t xml:space="preserve">Derivation Path: </w:t>
              </w:r>
              <w:r w:rsidRPr="000471B0">
                <w:rPr>
                  <w:lang w:eastAsia="ja-JP"/>
                </w:rPr>
                <w:t>38.331 clause 6.2.2</w:t>
              </w:r>
            </w:ins>
          </w:p>
        </w:tc>
      </w:tr>
      <w:tr w:rsidR="000471B0" w:rsidRPr="000471B0" w14:paraId="72059461" w14:textId="77777777" w:rsidTr="00AC6C63">
        <w:trPr>
          <w:jc w:val="center"/>
          <w:ins w:id="84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07550" w14:textId="77777777" w:rsidR="000471B0" w:rsidRPr="000471B0" w:rsidRDefault="000471B0" w:rsidP="00AC6C63">
            <w:pPr>
              <w:pStyle w:val="TAH"/>
              <w:rPr>
                <w:ins w:id="848" w:author="CATT" w:date="2025-08-01T14:57:00Z"/>
              </w:rPr>
            </w:pPr>
            <w:ins w:id="849"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F14998" w14:textId="77777777" w:rsidR="000471B0" w:rsidRPr="000471B0" w:rsidRDefault="000471B0" w:rsidP="00AC6C63">
            <w:pPr>
              <w:pStyle w:val="TAH"/>
              <w:rPr>
                <w:ins w:id="850" w:author="CATT" w:date="2025-08-01T14:57:00Z"/>
              </w:rPr>
            </w:pPr>
            <w:ins w:id="851"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A1034B" w14:textId="77777777" w:rsidR="000471B0" w:rsidRPr="000471B0" w:rsidRDefault="000471B0" w:rsidP="00AC6C63">
            <w:pPr>
              <w:pStyle w:val="TAH"/>
              <w:rPr>
                <w:ins w:id="852" w:author="CATT" w:date="2025-08-01T14:57:00Z"/>
              </w:rPr>
            </w:pPr>
            <w:ins w:id="853"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081B21" w14:textId="77777777" w:rsidR="000471B0" w:rsidRPr="000471B0" w:rsidRDefault="000471B0" w:rsidP="00AC6C63">
            <w:pPr>
              <w:pStyle w:val="TAH"/>
              <w:rPr>
                <w:ins w:id="854" w:author="CATT" w:date="2025-08-01T14:57:00Z"/>
              </w:rPr>
            </w:pPr>
            <w:ins w:id="855" w:author="CATT" w:date="2025-08-01T14:57:00Z">
              <w:r w:rsidRPr="000471B0">
                <w:t>Condition</w:t>
              </w:r>
            </w:ins>
          </w:p>
        </w:tc>
      </w:tr>
      <w:tr w:rsidR="000471B0" w:rsidRPr="000471B0" w14:paraId="47FD8151" w14:textId="77777777" w:rsidTr="00AC6C63">
        <w:trPr>
          <w:jc w:val="center"/>
          <w:ins w:id="85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1A53CF" w14:textId="77777777" w:rsidR="000471B0" w:rsidRPr="000471B0" w:rsidRDefault="000471B0" w:rsidP="00AC6C63">
            <w:pPr>
              <w:pStyle w:val="TAL"/>
              <w:rPr>
                <w:ins w:id="857" w:author="CATT" w:date="2025-08-01T14:57:00Z"/>
              </w:rPr>
            </w:pPr>
            <w:proofErr w:type="spellStart"/>
            <w:ins w:id="858" w:author="CATT" w:date="2025-08-01T14:57:00Z">
              <w:r w:rsidRPr="000471B0">
                <w:t>ULInformationTransfer</w:t>
              </w:r>
              <w:proofErr w:type="spellEnd"/>
              <w:r w:rsidRPr="000471B0">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0E0EBC" w14:textId="77777777" w:rsidR="000471B0" w:rsidRPr="000471B0" w:rsidRDefault="000471B0" w:rsidP="00AC6C63">
            <w:pPr>
              <w:pStyle w:val="TAL"/>
              <w:rPr>
                <w:ins w:id="859"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7F04D" w14:textId="77777777" w:rsidR="000471B0" w:rsidRPr="000471B0" w:rsidRDefault="000471B0" w:rsidP="00AC6C63">
            <w:pPr>
              <w:pStyle w:val="TAL"/>
              <w:rPr>
                <w:ins w:id="860"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AA80A" w14:textId="77777777" w:rsidR="000471B0" w:rsidRPr="000471B0" w:rsidRDefault="000471B0" w:rsidP="00AC6C63">
            <w:pPr>
              <w:pStyle w:val="TAL"/>
              <w:rPr>
                <w:ins w:id="861" w:author="CATT" w:date="2025-08-01T14:57:00Z"/>
              </w:rPr>
            </w:pPr>
          </w:p>
        </w:tc>
      </w:tr>
      <w:tr w:rsidR="000471B0" w:rsidRPr="000471B0" w14:paraId="41872143" w14:textId="77777777" w:rsidTr="00AC6C63">
        <w:trPr>
          <w:jc w:val="center"/>
          <w:ins w:id="86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6D9AA" w14:textId="77777777" w:rsidR="000471B0" w:rsidRPr="000471B0" w:rsidRDefault="000471B0" w:rsidP="00AC6C63">
            <w:pPr>
              <w:pStyle w:val="TAL"/>
              <w:rPr>
                <w:ins w:id="863" w:author="CATT" w:date="2025-08-01T14:57:00Z"/>
              </w:rPr>
            </w:pPr>
            <w:ins w:id="864" w:author="CATT" w:date="2025-08-01T14:57:00Z">
              <w:r w:rsidRPr="000471B0">
                <w:t xml:space="preserve">  </w:t>
              </w:r>
              <w:proofErr w:type="spellStart"/>
              <w:r w:rsidRPr="000471B0">
                <w:t>criticalExtensions</w:t>
              </w:r>
              <w:proofErr w:type="spellEnd"/>
              <w:r w:rsidRPr="000471B0">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E9356A" w14:textId="77777777" w:rsidR="000471B0" w:rsidRPr="000471B0" w:rsidRDefault="000471B0" w:rsidP="00AC6C63">
            <w:pPr>
              <w:pStyle w:val="TAL"/>
              <w:rPr>
                <w:ins w:id="865"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B2D124" w14:textId="77777777" w:rsidR="000471B0" w:rsidRPr="000471B0" w:rsidRDefault="000471B0" w:rsidP="00AC6C63">
            <w:pPr>
              <w:pStyle w:val="TAL"/>
              <w:rPr>
                <w:ins w:id="866"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E1D4F" w14:textId="77777777" w:rsidR="000471B0" w:rsidRPr="000471B0" w:rsidRDefault="000471B0" w:rsidP="00AC6C63">
            <w:pPr>
              <w:pStyle w:val="TAL"/>
              <w:rPr>
                <w:ins w:id="867" w:author="CATT" w:date="2025-08-01T14:57:00Z"/>
              </w:rPr>
            </w:pPr>
          </w:p>
        </w:tc>
      </w:tr>
      <w:tr w:rsidR="000471B0" w:rsidRPr="000471B0" w14:paraId="48734DF7" w14:textId="77777777" w:rsidTr="00AC6C63">
        <w:trPr>
          <w:jc w:val="center"/>
          <w:ins w:id="868"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13DEB4" w14:textId="77777777" w:rsidR="000471B0" w:rsidRPr="000471B0" w:rsidRDefault="000471B0" w:rsidP="00AC6C63">
            <w:pPr>
              <w:pStyle w:val="TAL"/>
              <w:rPr>
                <w:ins w:id="869" w:author="CATT" w:date="2025-08-01T14:57:00Z"/>
              </w:rPr>
            </w:pPr>
            <w:ins w:id="870" w:author="CATT" w:date="2025-08-01T14:57:00Z">
              <w:r w:rsidRPr="000471B0">
                <w:t xml:space="preserve">    </w:t>
              </w:r>
              <w:proofErr w:type="spellStart"/>
              <w:r w:rsidRPr="000471B0">
                <w:t>ulInformationTransfer</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397A7" w14:textId="77777777" w:rsidR="000471B0" w:rsidRPr="000471B0" w:rsidRDefault="000471B0" w:rsidP="00AC6C63">
            <w:pPr>
              <w:pStyle w:val="TAL"/>
              <w:rPr>
                <w:ins w:id="871"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DA9AC" w14:textId="77777777" w:rsidR="000471B0" w:rsidRPr="000471B0" w:rsidRDefault="000471B0" w:rsidP="00AC6C63">
            <w:pPr>
              <w:pStyle w:val="TAL"/>
              <w:rPr>
                <w:ins w:id="872"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931AAE" w14:textId="77777777" w:rsidR="000471B0" w:rsidRPr="000471B0" w:rsidRDefault="000471B0" w:rsidP="00AC6C63">
            <w:pPr>
              <w:pStyle w:val="TAL"/>
              <w:rPr>
                <w:ins w:id="873" w:author="CATT" w:date="2025-08-01T14:57:00Z"/>
              </w:rPr>
            </w:pPr>
          </w:p>
        </w:tc>
      </w:tr>
      <w:tr w:rsidR="000471B0" w:rsidRPr="000471B0" w14:paraId="16BAE960" w14:textId="77777777" w:rsidTr="00AC6C63">
        <w:trPr>
          <w:jc w:val="center"/>
          <w:ins w:id="87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2E4E2" w14:textId="77777777" w:rsidR="000471B0" w:rsidRPr="000471B0" w:rsidRDefault="000471B0" w:rsidP="00AC6C63">
            <w:pPr>
              <w:pStyle w:val="TAL"/>
              <w:rPr>
                <w:ins w:id="875" w:author="CATT" w:date="2025-08-01T14:57:00Z"/>
              </w:rPr>
            </w:pPr>
            <w:ins w:id="876" w:author="CATT" w:date="2025-08-01T14:57:00Z">
              <w:r w:rsidRPr="000471B0">
                <w:t xml:space="preserve">        </w:t>
              </w:r>
              <w:proofErr w:type="spellStart"/>
              <w:r w:rsidRPr="000471B0">
                <w:t>dedicatedNAS</w:t>
              </w:r>
              <w:proofErr w:type="spellEnd"/>
              <w:r w:rsidRPr="000471B0">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937802" w14:textId="77777777" w:rsidR="000471B0" w:rsidRPr="000471B0" w:rsidRDefault="000471B0" w:rsidP="00AC6C63">
            <w:pPr>
              <w:pStyle w:val="TAL"/>
              <w:rPr>
                <w:ins w:id="877" w:author="CATT" w:date="2025-08-01T14:57:00Z"/>
              </w:rPr>
            </w:pPr>
            <w:ins w:id="878" w:author="CATT" w:date="2025-08-01T14:57:00Z">
              <w:r w:rsidRPr="000471B0">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FD09F" w14:textId="77777777" w:rsidR="000471B0" w:rsidRPr="000471B0" w:rsidRDefault="000471B0" w:rsidP="00AC6C63">
            <w:pPr>
              <w:pStyle w:val="TAL"/>
              <w:rPr>
                <w:ins w:id="879" w:author="CATT" w:date="2025-08-01T14:57:00Z"/>
                <w:lang w:eastAsia="ja-JP"/>
              </w:rPr>
            </w:pPr>
            <w:ins w:id="880"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A3532E" w14:textId="77777777" w:rsidR="000471B0" w:rsidRPr="000471B0" w:rsidRDefault="000471B0" w:rsidP="00AC6C63">
            <w:pPr>
              <w:pStyle w:val="TAL"/>
              <w:rPr>
                <w:ins w:id="881" w:author="CATT" w:date="2025-08-01T14:57:00Z"/>
              </w:rPr>
            </w:pPr>
          </w:p>
        </w:tc>
      </w:tr>
      <w:tr w:rsidR="000471B0" w:rsidRPr="000471B0" w14:paraId="682B58C4" w14:textId="77777777" w:rsidTr="00AC6C63">
        <w:trPr>
          <w:jc w:val="center"/>
          <w:ins w:id="88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97BD4D" w14:textId="77777777" w:rsidR="000471B0" w:rsidRPr="000471B0" w:rsidRDefault="000471B0" w:rsidP="00AC6C63">
            <w:pPr>
              <w:pStyle w:val="TAL"/>
              <w:rPr>
                <w:ins w:id="883" w:author="CATT" w:date="2025-08-01T14:57:00Z"/>
              </w:rPr>
            </w:pPr>
            <w:ins w:id="884" w:author="CATT" w:date="2025-08-01T14:57:00Z">
              <w:r w:rsidRPr="000471B0">
                <w:t xml:space="preserve">      </w:t>
              </w:r>
              <w:proofErr w:type="spellStart"/>
              <w:r w:rsidRPr="000471B0">
                <w:t>nonCriticalExtension</w:t>
              </w:r>
              <w:proofErr w:type="spellEnd"/>
              <w:r w:rsidRPr="000471B0">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5FA02" w14:textId="77777777" w:rsidR="000471B0" w:rsidRPr="000471B0" w:rsidRDefault="000471B0" w:rsidP="00AC6C63">
            <w:pPr>
              <w:pStyle w:val="TAL"/>
              <w:rPr>
                <w:ins w:id="885" w:author="CATT" w:date="2025-08-01T14:57:00Z"/>
              </w:rPr>
            </w:pPr>
            <w:ins w:id="886" w:author="CATT" w:date="2025-08-01T14:57:00Z">
              <w:r w:rsidRPr="000471B0">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94D9B2" w14:textId="77777777" w:rsidR="000471B0" w:rsidRPr="000471B0" w:rsidRDefault="000471B0" w:rsidP="00AC6C63">
            <w:pPr>
              <w:pStyle w:val="TAL"/>
              <w:rPr>
                <w:ins w:id="88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7059A1" w14:textId="77777777" w:rsidR="000471B0" w:rsidRPr="000471B0" w:rsidRDefault="000471B0" w:rsidP="00AC6C63">
            <w:pPr>
              <w:pStyle w:val="TAL"/>
              <w:rPr>
                <w:ins w:id="888" w:author="CATT" w:date="2025-08-01T14:57:00Z"/>
              </w:rPr>
            </w:pPr>
          </w:p>
        </w:tc>
      </w:tr>
      <w:tr w:rsidR="000471B0" w:rsidRPr="000471B0" w14:paraId="7D2303FA" w14:textId="77777777" w:rsidTr="00AC6C63">
        <w:trPr>
          <w:jc w:val="center"/>
          <w:ins w:id="88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F94AE4" w14:textId="77777777" w:rsidR="000471B0" w:rsidRPr="000471B0" w:rsidRDefault="000471B0" w:rsidP="00AC6C63">
            <w:pPr>
              <w:pStyle w:val="TAL"/>
              <w:rPr>
                <w:ins w:id="890" w:author="CATT" w:date="2025-08-01T14:57:00Z"/>
              </w:rPr>
            </w:pPr>
            <w:ins w:id="891"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AF80D" w14:textId="77777777" w:rsidR="000471B0" w:rsidRPr="000471B0" w:rsidRDefault="000471B0" w:rsidP="00AC6C63">
            <w:pPr>
              <w:pStyle w:val="TAL"/>
              <w:rPr>
                <w:ins w:id="892"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AE1CB" w14:textId="77777777" w:rsidR="000471B0" w:rsidRPr="000471B0" w:rsidRDefault="000471B0" w:rsidP="00AC6C63">
            <w:pPr>
              <w:pStyle w:val="TAL"/>
              <w:rPr>
                <w:ins w:id="893"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4DEC5" w14:textId="77777777" w:rsidR="000471B0" w:rsidRPr="000471B0" w:rsidRDefault="000471B0" w:rsidP="00AC6C63">
            <w:pPr>
              <w:pStyle w:val="TAL"/>
              <w:rPr>
                <w:ins w:id="894" w:author="CATT" w:date="2025-08-01T14:57:00Z"/>
              </w:rPr>
            </w:pPr>
          </w:p>
        </w:tc>
      </w:tr>
      <w:tr w:rsidR="000471B0" w:rsidRPr="000471B0" w14:paraId="2725AF45" w14:textId="77777777" w:rsidTr="00AC6C63">
        <w:trPr>
          <w:jc w:val="center"/>
          <w:ins w:id="89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C9AE9" w14:textId="77777777" w:rsidR="000471B0" w:rsidRPr="000471B0" w:rsidRDefault="000471B0" w:rsidP="00AC6C63">
            <w:pPr>
              <w:pStyle w:val="TAL"/>
              <w:rPr>
                <w:ins w:id="896" w:author="CATT" w:date="2025-08-01T14:57:00Z"/>
              </w:rPr>
            </w:pPr>
            <w:ins w:id="897" w:author="CATT" w:date="2025-08-01T14:57:00Z">
              <w:r w:rsidRPr="000471B0">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FB7AE" w14:textId="77777777" w:rsidR="000471B0" w:rsidRPr="000471B0" w:rsidRDefault="000471B0" w:rsidP="00AC6C63">
            <w:pPr>
              <w:pStyle w:val="TAL"/>
              <w:rPr>
                <w:ins w:id="898"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682A6" w14:textId="77777777" w:rsidR="000471B0" w:rsidRPr="000471B0" w:rsidRDefault="000471B0" w:rsidP="00AC6C63">
            <w:pPr>
              <w:pStyle w:val="TAL"/>
              <w:rPr>
                <w:ins w:id="899"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6EFE7B" w14:textId="77777777" w:rsidR="000471B0" w:rsidRPr="000471B0" w:rsidRDefault="000471B0" w:rsidP="00AC6C63">
            <w:pPr>
              <w:pStyle w:val="TAL"/>
              <w:rPr>
                <w:ins w:id="900" w:author="CATT" w:date="2025-08-01T14:57:00Z"/>
              </w:rPr>
            </w:pPr>
          </w:p>
        </w:tc>
      </w:tr>
      <w:tr w:rsidR="000471B0" w:rsidRPr="000471B0" w14:paraId="2B72650C" w14:textId="77777777" w:rsidTr="00AC6C63">
        <w:trPr>
          <w:jc w:val="center"/>
          <w:ins w:id="901"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1A3D5" w14:textId="77777777" w:rsidR="000471B0" w:rsidRPr="000471B0" w:rsidRDefault="000471B0" w:rsidP="00AC6C63">
            <w:pPr>
              <w:pStyle w:val="TAL"/>
              <w:rPr>
                <w:ins w:id="902" w:author="CATT" w:date="2025-08-01T14:57:00Z"/>
              </w:rPr>
            </w:pPr>
            <w:ins w:id="903" w:author="CATT" w:date="2025-08-01T14:57:00Z">
              <w:r w:rsidRPr="000471B0">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B7244D" w14:textId="77777777" w:rsidR="000471B0" w:rsidRPr="000471B0" w:rsidRDefault="000471B0" w:rsidP="00AC6C63">
            <w:pPr>
              <w:pStyle w:val="TAL"/>
              <w:rPr>
                <w:ins w:id="904" w:author="CATT" w:date="2025-08-01T14:57: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89CD3" w14:textId="77777777" w:rsidR="000471B0" w:rsidRPr="000471B0" w:rsidRDefault="000471B0" w:rsidP="00AC6C63">
            <w:pPr>
              <w:pStyle w:val="TAL"/>
              <w:rPr>
                <w:ins w:id="905"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A5386D" w14:textId="77777777" w:rsidR="000471B0" w:rsidRPr="000471B0" w:rsidRDefault="000471B0" w:rsidP="00AC6C63">
            <w:pPr>
              <w:pStyle w:val="TAL"/>
              <w:rPr>
                <w:ins w:id="906" w:author="CATT" w:date="2025-08-01T14:57:00Z"/>
              </w:rPr>
            </w:pPr>
          </w:p>
        </w:tc>
      </w:tr>
    </w:tbl>
    <w:p w14:paraId="5E9B40B8" w14:textId="77777777" w:rsidR="000471B0" w:rsidRPr="000471B0" w:rsidRDefault="000471B0" w:rsidP="000471B0">
      <w:pPr>
        <w:rPr>
          <w:ins w:id="907" w:author="CATT" w:date="2025-08-01T14:57:00Z"/>
        </w:rPr>
      </w:pPr>
    </w:p>
    <w:p w14:paraId="050EB800" w14:textId="52B3BCA4" w:rsidR="000471B0" w:rsidRPr="000471B0" w:rsidRDefault="000471B0" w:rsidP="000471B0">
      <w:pPr>
        <w:pStyle w:val="TH"/>
        <w:rPr>
          <w:ins w:id="908" w:author="CATT" w:date="2025-08-01T14:57:00Z"/>
        </w:rPr>
      </w:pPr>
      <w:ins w:id="909"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8</w:t>
        </w:r>
        <w:r w:rsidRPr="000471B0">
          <w:t>: UL NAS TRANSPORT (step</w:t>
        </w:r>
        <w:r w:rsidRPr="000471B0">
          <w:rPr>
            <w:rFonts w:hint="eastAsia"/>
            <w:lang w:eastAsia="zh-CN"/>
          </w:rPr>
          <w:t>s</w:t>
        </w:r>
        <w:r w:rsidRPr="000471B0">
          <w:t xml:space="preserve"> </w:t>
        </w:r>
      </w:ins>
      <w:ins w:id="910" w:author="CATT" w:date="2025-08-21T13:24:00Z">
        <w:r w:rsidR="00A77FB6" w:rsidRPr="00A77FB6">
          <w:rPr>
            <w:rFonts w:hint="eastAsia"/>
            <w:highlight w:val="yellow"/>
            <w:lang w:eastAsia="zh-CN"/>
          </w:rPr>
          <w:t>3</w:t>
        </w:r>
      </w:ins>
      <w:ins w:id="911" w:author="CATT" w:date="2025-08-01T14:57:00Z">
        <w:r w:rsidRPr="000471B0">
          <w:rPr>
            <w:rFonts w:hint="eastAsia"/>
            <w:lang w:eastAsia="zh-CN"/>
          </w:rPr>
          <w:t xml:space="preserve"> and 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912" w:author="CATT" w:date="2025-08-01T16:30:00Z">
        <w:r w:rsidR="00AC6C63">
          <w:rPr>
            <w:rFonts w:hint="eastAsia"/>
            <w:lang w:eastAsia="zh-CN"/>
          </w:rPr>
          <w:t>1</w:t>
        </w:r>
      </w:ins>
      <w:ins w:id="913" w:author="CATT" w:date="2025-08-01T14:57:00Z">
        <w:r w:rsidRPr="000471B0">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471B0" w:rsidRPr="000471B0" w14:paraId="70F0CAC3" w14:textId="77777777" w:rsidTr="00AC6C63">
        <w:trPr>
          <w:gridBefore w:val="1"/>
          <w:wBefore w:w="9" w:type="dxa"/>
          <w:jc w:val="center"/>
          <w:ins w:id="91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20B593B8" w14:textId="77777777" w:rsidR="000471B0" w:rsidRPr="000471B0" w:rsidRDefault="000471B0" w:rsidP="00AC6C63">
            <w:pPr>
              <w:pStyle w:val="TAL"/>
              <w:rPr>
                <w:ins w:id="915" w:author="CATT" w:date="2025-08-01T14:57:00Z"/>
                <w:lang w:eastAsia="ja-JP"/>
              </w:rPr>
            </w:pPr>
            <w:ins w:id="916" w:author="CATT" w:date="2025-08-01T14:57:00Z">
              <w:r w:rsidRPr="000471B0">
                <w:t>Derivation Path: 24.501 Table 8.2.10.1.1</w:t>
              </w:r>
            </w:ins>
          </w:p>
        </w:tc>
      </w:tr>
      <w:tr w:rsidR="000471B0" w:rsidRPr="000471B0" w14:paraId="7379A85A" w14:textId="77777777" w:rsidTr="00AC6C63">
        <w:trPr>
          <w:jc w:val="center"/>
          <w:ins w:id="91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FA1A2" w14:textId="77777777" w:rsidR="000471B0" w:rsidRPr="000471B0" w:rsidRDefault="000471B0" w:rsidP="00AC6C63">
            <w:pPr>
              <w:pStyle w:val="TAH"/>
              <w:rPr>
                <w:ins w:id="918" w:author="CATT" w:date="2025-08-01T14:57:00Z"/>
              </w:rPr>
            </w:pPr>
            <w:ins w:id="919" w:author="CATT" w:date="2025-08-01T14:57:00Z">
              <w:r w:rsidRPr="000471B0">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08BB5C" w14:textId="77777777" w:rsidR="000471B0" w:rsidRPr="000471B0" w:rsidRDefault="000471B0" w:rsidP="00AC6C63">
            <w:pPr>
              <w:pStyle w:val="TAH"/>
              <w:rPr>
                <w:ins w:id="920" w:author="CATT" w:date="2025-08-01T14:57:00Z"/>
              </w:rPr>
            </w:pPr>
            <w:ins w:id="921" w:author="CATT" w:date="2025-08-01T14:57:00Z">
              <w:r w:rsidRPr="000471B0">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8ADC2" w14:textId="77777777" w:rsidR="000471B0" w:rsidRPr="000471B0" w:rsidRDefault="000471B0" w:rsidP="00AC6C63">
            <w:pPr>
              <w:pStyle w:val="TAH"/>
              <w:rPr>
                <w:ins w:id="922" w:author="CATT" w:date="2025-08-01T14:57:00Z"/>
              </w:rPr>
            </w:pPr>
            <w:ins w:id="923" w:author="CATT" w:date="2025-08-01T14:57:00Z">
              <w:r w:rsidRPr="000471B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FED68D" w14:textId="77777777" w:rsidR="000471B0" w:rsidRPr="000471B0" w:rsidRDefault="000471B0" w:rsidP="00AC6C63">
            <w:pPr>
              <w:pStyle w:val="TAH"/>
              <w:rPr>
                <w:ins w:id="924" w:author="CATT" w:date="2025-08-01T14:57:00Z"/>
              </w:rPr>
            </w:pPr>
            <w:ins w:id="925" w:author="CATT" w:date="2025-08-01T14:57:00Z">
              <w:r w:rsidRPr="000471B0">
                <w:t>Condition</w:t>
              </w:r>
            </w:ins>
          </w:p>
        </w:tc>
      </w:tr>
      <w:tr w:rsidR="000471B0" w:rsidRPr="000471B0" w14:paraId="740C10E1" w14:textId="77777777" w:rsidTr="00AC6C63">
        <w:trPr>
          <w:jc w:val="center"/>
          <w:ins w:id="926"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3C6954" w14:textId="77777777" w:rsidR="000471B0" w:rsidRPr="000471B0" w:rsidRDefault="000471B0" w:rsidP="00AC6C63">
            <w:pPr>
              <w:pStyle w:val="TAL"/>
              <w:rPr>
                <w:ins w:id="927" w:author="CATT" w:date="2025-08-01T14:57:00Z"/>
              </w:rPr>
            </w:pPr>
            <w:ins w:id="928" w:author="CATT" w:date="2025-08-01T14:57:00Z">
              <w:r w:rsidRPr="000471B0">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A16CE5" w14:textId="77777777" w:rsidR="000471B0" w:rsidRPr="000471B0" w:rsidRDefault="000471B0" w:rsidP="00AC6C63">
            <w:pPr>
              <w:pStyle w:val="TAL"/>
              <w:rPr>
                <w:ins w:id="929" w:author="CATT" w:date="2025-08-01T14:57:00Z"/>
              </w:rPr>
            </w:pPr>
            <w:ins w:id="930" w:author="CATT" w:date="2025-08-01T14:57:00Z">
              <w:r w:rsidRPr="000471B0">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DB5B92" w14:textId="77777777" w:rsidR="000471B0" w:rsidRPr="000471B0" w:rsidRDefault="000471B0" w:rsidP="00AC6C63">
            <w:pPr>
              <w:pStyle w:val="TAL"/>
              <w:rPr>
                <w:ins w:id="931" w:author="CATT" w:date="2025-08-01T14:57:00Z"/>
              </w:rPr>
            </w:pPr>
            <w:ins w:id="932" w:author="CATT" w:date="2025-08-01T14:57:00Z">
              <w:r w:rsidRPr="000471B0">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54A35E" w14:textId="77777777" w:rsidR="000471B0" w:rsidRPr="000471B0" w:rsidRDefault="000471B0" w:rsidP="00AC6C63">
            <w:pPr>
              <w:pStyle w:val="TAL"/>
              <w:rPr>
                <w:ins w:id="933" w:author="CATT" w:date="2025-08-01T14:57:00Z"/>
              </w:rPr>
            </w:pPr>
          </w:p>
        </w:tc>
      </w:tr>
      <w:tr w:rsidR="000471B0" w:rsidRPr="000471B0" w14:paraId="0BA91009" w14:textId="77777777" w:rsidTr="00AC6C63">
        <w:trPr>
          <w:jc w:val="center"/>
          <w:ins w:id="934"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F08FBD" w14:textId="77777777" w:rsidR="000471B0" w:rsidRPr="000471B0" w:rsidRDefault="000471B0" w:rsidP="00AC6C63">
            <w:pPr>
              <w:pStyle w:val="TAL"/>
              <w:rPr>
                <w:ins w:id="935" w:author="CATT" w:date="2025-08-01T14:57:00Z"/>
              </w:rPr>
            </w:pPr>
            <w:ins w:id="936" w:author="CATT" w:date="2025-08-01T14:57:00Z">
              <w:r w:rsidRPr="000471B0">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C6ECD9" w14:textId="77777777" w:rsidR="000471B0" w:rsidRPr="000471B0" w:rsidRDefault="000471B0" w:rsidP="00AC6C63">
            <w:pPr>
              <w:pStyle w:val="TAL"/>
              <w:rPr>
                <w:ins w:id="937" w:author="CATT" w:date="2025-08-01T14:57:00Z"/>
                <w:lang w:eastAsia="ja-JP"/>
              </w:rPr>
            </w:pPr>
            <w:ins w:id="938"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791A99" w14:textId="77777777" w:rsidR="000471B0" w:rsidRPr="000471B0" w:rsidRDefault="000471B0" w:rsidP="00AC6C63">
            <w:pPr>
              <w:pStyle w:val="TAL"/>
              <w:rPr>
                <w:ins w:id="939" w:author="CATT" w:date="2025-08-01T14:57:00Z"/>
                <w:lang w:eastAsia="ja-JP"/>
              </w:rPr>
            </w:pPr>
            <w:ins w:id="940" w:author="CATT" w:date="2025-08-01T14:57:00Z">
              <w:r w:rsidRPr="000471B0">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E2A4A" w14:textId="77777777" w:rsidR="000471B0" w:rsidRPr="000471B0" w:rsidRDefault="000471B0" w:rsidP="00AC6C63">
            <w:pPr>
              <w:pStyle w:val="TAL"/>
              <w:rPr>
                <w:ins w:id="941" w:author="CATT" w:date="2025-08-01T14:57:00Z"/>
              </w:rPr>
            </w:pPr>
          </w:p>
        </w:tc>
      </w:tr>
      <w:tr w:rsidR="000471B0" w:rsidRPr="000471B0" w14:paraId="6C0DA476" w14:textId="77777777" w:rsidTr="00AC6C63">
        <w:trPr>
          <w:jc w:val="center"/>
          <w:ins w:id="942"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8D0C1" w14:textId="77777777" w:rsidR="000471B0" w:rsidRPr="000471B0" w:rsidRDefault="000471B0" w:rsidP="00AC6C63">
            <w:pPr>
              <w:pStyle w:val="TAL"/>
              <w:rPr>
                <w:ins w:id="943" w:author="CATT" w:date="2025-08-01T14:57:00Z"/>
              </w:rPr>
            </w:pPr>
            <w:ins w:id="944" w:author="CATT" w:date="2025-08-01T14:57:00Z">
              <w:r w:rsidRPr="000471B0">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CD71C0" w14:textId="77777777" w:rsidR="000471B0" w:rsidRPr="000471B0" w:rsidRDefault="000471B0" w:rsidP="00AC6C63">
            <w:pPr>
              <w:pStyle w:val="TAL"/>
              <w:rPr>
                <w:ins w:id="945" w:author="CATT" w:date="2025-08-01T14:57:00Z"/>
                <w:lang w:eastAsia="ja-JP"/>
              </w:rPr>
            </w:pPr>
            <w:ins w:id="946"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1B355" w14:textId="77777777" w:rsidR="000471B0" w:rsidRPr="000471B0" w:rsidRDefault="000471B0" w:rsidP="00AC6C63">
            <w:pPr>
              <w:pStyle w:val="TAL"/>
              <w:rPr>
                <w:ins w:id="947"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99A2F6" w14:textId="77777777" w:rsidR="000471B0" w:rsidRPr="000471B0" w:rsidRDefault="000471B0" w:rsidP="00AC6C63">
            <w:pPr>
              <w:pStyle w:val="TAL"/>
              <w:rPr>
                <w:ins w:id="948" w:author="CATT" w:date="2025-08-01T14:57:00Z"/>
              </w:rPr>
            </w:pPr>
          </w:p>
        </w:tc>
      </w:tr>
      <w:tr w:rsidR="000471B0" w:rsidRPr="000471B0" w14:paraId="3589CA3B" w14:textId="77777777" w:rsidTr="00AC6C63">
        <w:trPr>
          <w:jc w:val="center"/>
          <w:ins w:id="949"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B2EB0" w14:textId="77777777" w:rsidR="000471B0" w:rsidRPr="000471B0" w:rsidRDefault="000471B0" w:rsidP="00AC6C63">
            <w:pPr>
              <w:pStyle w:val="TAL"/>
              <w:rPr>
                <w:ins w:id="950" w:author="CATT" w:date="2025-08-01T14:57:00Z"/>
              </w:rPr>
            </w:pPr>
            <w:ins w:id="951" w:author="CATT" w:date="2025-08-01T14:57:00Z">
              <w:r w:rsidRPr="000471B0">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AFE76" w14:textId="77777777" w:rsidR="000471B0" w:rsidRPr="000471B0" w:rsidRDefault="000471B0" w:rsidP="00AC6C63">
            <w:pPr>
              <w:pStyle w:val="TAL"/>
              <w:rPr>
                <w:ins w:id="952" w:author="CATT" w:date="2025-08-01T14:57:00Z"/>
                <w:lang w:eastAsia="ja-JP"/>
              </w:rPr>
            </w:pPr>
            <w:ins w:id="953" w:author="CATT" w:date="2025-08-01T14:57:00Z">
              <w:r w:rsidRPr="000471B0">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0DD9F" w14:textId="77777777" w:rsidR="000471B0" w:rsidRPr="000471B0" w:rsidRDefault="000471B0" w:rsidP="00AC6C63">
            <w:pPr>
              <w:pStyle w:val="TAL"/>
              <w:rPr>
                <w:ins w:id="954" w:author="CATT" w:date="2025-08-01T14:57:00Z"/>
                <w:lang w:eastAsia="ja-JP"/>
              </w:rPr>
            </w:pPr>
            <w:ins w:id="955" w:author="CATT" w:date="2025-08-01T14:57:00Z">
              <w:r w:rsidRPr="000471B0">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B2CDB1" w14:textId="77777777" w:rsidR="000471B0" w:rsidRPr="000471B0" w:rsidRDefault="000471B0" w:rsidP="00AC6C63">
            <w:pPr>
              <w:pStyle w:val="TAL"/>
              <w:rPr>
                <w:ins w:id="956" w:author="CATT" w:date="2025-08-01T14:57:00Z"/>
              </w:rPr>
            </w:pPr>
          </w:p>
        </w:tc>
      </w:tr>
      <w:tr w:rsidR="000471B0" w:rsidRPr="000471B0" w14:paraId="1FDCE140" w14:textId="77777777" w:rsidTr="00AC6C63">
        <w:trPr>
          <w:jc w:val="center"/>
          <w:ins w:id="957"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20057D" w14:textId="77777777" w:rsidR="000471B0" w:rsidRPr="000471B0" w:rsidRDefault="000471B0" w:rsidP="00AC6C63">
            <w:pPr>
              <w:pStyle w:val="TAL"/>
              <w:rPr>
                <w:ins w:id="958" w:author="CATT" w:date="2025-08-01T14:57:00Z"/>
              </w:rPr>
            </w:pPr>
            <w:ins w:id="959" w:author="CATT" w:date="2025-08-01T14:57:00Z">
              <w:r w:rsidRPr="000471B0">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7F4DE6" w14:textId="77777777" w:rsidR="000471B0" w:rsidRPr="000471B0" w:rsidRDefault="000471B0" w:rsidP="00AC6C63">
            <w:pPr>
              <w:pStyle w:val="TAL"/>
              <w:rPr>
                <w:ins w:id="960" w:author="CATT" w:date="2025-08-01T14:57:00Z"/>
                <w:lang w:eastAsia="ja-JP"/>
              </w:rPr>
            </w:pPr>
            <w:ins w:id="961" w:author="CATT" w:date="2025-08-01T14:57:00Z">
              <w:r w:rsidRPr="000471B0">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DC40F5" w14:textId="77777777" w:rsidR="000471B0" w:rsidRPr="000471B0" w:rsidRDefault="000471B0" w:rsidP="00AC6C63">
            <w:pPr>
              <w:pStyle w:val="TAL"/>
              <w:rPr>
                <w:ins w:id="962" w:author="CATT" w:date="2025-08-01T14:57:00Z"/>
                <w:lang w:eastAsia="ja-JP"/>
              </w:rPr>
            </w:pPr>
            <w:ins w:id="963" w:author="CATT" w:date="2025-08-01T14:57:00Z">
              <w:r w:rsidRPr="000471B0">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B4BDA9" w14:textId="77777777" w:rsidR="000471B0" w:rsidRPr="000471B0" w:rsidRDefault="000471B0" w:rsidP="00AC6C63">
            <w:pPr>
              <w:pStyle w:val="TAL"/>
              <w:rPr>
                <w:ins w:id="964" w:author="CATT" w:date="2025-08-01T14:57:00Z"/>
              </w:rPr>
            </w:pPr>
          </w:p>
        </w:tc>
      </w:tr>
      <w:tr w:rsidR="000471B0" w:rsidRPr="000471B0" w14:paraId="75A2C5CC" w14:textId="77777777" w:rsidTr="00AC6C63">
        <w:trPr>
          <w:jc w:val="center"/>
          <w:ins w:id="965"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BA1A74" w14:textId="77777777" w:rsidR="000471B0" w:rsidRPr="000471B0" w:rsidRDefault="000471B0" w:rsidP="00AC6C63">
            <w:pPr>
              <w:pStyle w:val="TAL"/>
              <w:rPr>
                <w:ins w:id="966" w:author="CATT" w:date="2025-08-01T14:57:00Z"/>
              </w:rPr>
            </w:pPr>
            <w:ins w:id="967" w:author="CATT" w:date="2025-08-01T14:57:00Z">
              <w:r w:rsidRPr="000471B0">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95DBE9" w14:textId="77777777" w:rsidR="000471B0" w:rsidRPr="000471B0" w:rsidRDefault="000471B0" w:rsidP="00AC6C63">
            <w:pPr>
              <w:pStyle w:val="TAL"/>
              <w:rPr>
                <w:ins w:id="968" w:author="CATT" w:date="2025-08-01T14:57:00Z"/>
                <w:lang w:eastAsia="ja-JP"/>
              </w:rPr>
            </w:pPr>
            <w:ins w:id="969" w:author="CATT" w:date="2025-08-01T14:57:00Z">
              <w:r w:rsidRPr="000471B0">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25894" w14:textId="77777777" w:rsidR="000471B0" w:rsidRPr="000471B0" w:rsidRDefault="000471B0" w:rsidP="00AC6C63">
            <w:pPr>
              <w:pStyle w:val="TAL"/>
              <w:rPr>
                <w:ins w:id="970" w:author="CATT" w:date="2025-08-01T14:57: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04EC" w14:textId="77777777" w:rsidR="000471B0" w:rsidRPr="000471B0" w:rsidRDefault="000471B0" w:rsidP="00AC6C63">
            <w:pPr>
              <w:pStyle w:val="TAL"/>
              <w:rPr>
                <w:ins w:id="971" w:author="CATT" w:date="2025-08-01T14:57:00Z"/>
              </w:rPr>
            </w:pPr>
          </w:p>
        </w:tc>
      </w:tr>
      <w:tr w:rsidR="000471B0" w:rsidRPr="000471B0" w14:paraId="3836A2D3" w14:textId="77777777" w:rsidTr="00AC6C63">
        <w:trPr>
          <w:jc w:val="center"/>
          <w:ins w:id="972" w:author="CATT" w:date="2025-08-01T14:57: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008B0AD0" w14:textId="77777777" w:rsidR="000471B0" w:rsidRPr="000471B0" w:rsidRDefault="000471B0" w:rsidP="00AC6C63">
            <w:pPr>
              <w:pStyle w:val="TAL"/>
              <w:rPr>
                <w:ins w:id="973" w:author="CATT" w:date="2025-08-01T14:57:00Z"/>
              </w:rPr>
            </w:pPr>
            <w:ins w:id="974" w:author="CATT" w:date="2025-08-01T14:57:00Z">
              <w:r w:rsidRPr="000471B0">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2A9005" w14:textId="6C0A4151" w:rsidR="000471B0" w:rsidRPr="000471B0" w:rsidRDefault="000471B0" w:rsidP="00AC6C63">
            <w:pPr>
              <w:pStyle w:val="TAL"/>
              <w:rPr>
                <w:ins w:id="975" w:author="CATT" w:date="2025-08-01T14:57:00Z"/>
                <w:b/>
              </w:rPr>
            </w:pPr>
            <w:ins w:id="976" w:author="CATT" w:date="2025-08-01T14:57:00Z">
              <w:r w:rsidRPr="000471B0">
                <w:rPr>
                  <w:b/>
                </w:rPr>
                <w:t xml:space="preserve">Step </w:t>
              </w:r>
            </w:ins>
            <w:ins w:id="977" w:author="CATT" w:date="2025-08-21T13:24:00Z">
              <w:r w:rsidR="00A77FB6" w:rsidRPr="00A77FB6">
                <w:rPr>
                  <w:rFonts w:hint="eastAsia"/>
                  <w:b/>
                  <w:highlight w:val="yellow"/>
                  <w:lang w:eastAsia="zh-CN"/>
                </w:rPr>
                <w:t>3</w:t>
              </w:r>
            </w:ins>
            <w:ins w:id="978" w:author="CATT" w:date="2025-08-01T14:57:00Z">
              <w:r w:rsidRPr="00A77FB6">
                <w:rPr>
                  <w:b/>
                  <w:highlight w:val="yellow"/>
                </w:rPr>
                <w:t>:</w:t>
              </w:r>
            </w:ins>
          </w:p>
          <w:p w14:paraId="08E41472" w14:textId="77777777" w:rsidR="000471B0" w:rsidRPr="000471B0" w:rsidRDefault="000471B0" w:rsidP="00AC6C63">
            <w:pPr>
              <w:pStyle w:val="TAL"/>
              <w:rPr>
                <w:ins w:id="979" w:author="CATT" w:date="2025-08-01T14:57:00Z"/>
                <w:b/>
              </w:rPr>
            </w:pPr>
            <w:ins w:id="980" w:author="CATT" w:date="2025-08-01T14:57:00Z">
              <w:r w:rsidRPr="000471B0">
                <w:rPr>
                  <w:lang w:eastAsia="ja-JP"/>
                </w:rPr>
                <w:t xml:space="preserve">Set according to Table </w:t>
              </w:r>
              <w:r w:rsidRPr="000471B0">
                <w:t>9.</w:t>
              </w:r>
              <w:r w:rsidRPr="000471B0">
                <w:rPr>
                  <w:rFonts w:hint="eastAsia"/>
                  <w:lang w:eastAsia="zh-CN"/>
                </w:rPr>
                <w:t>5</w:t>
              </w:r>
              <w:r w:rsidRPr="000471B0">
                <w:t>.1.1.3.3-</w:t>
              </w:r>
              <w:r w:rsidRPr="000471B0">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F10566" w14:textId="77777777" w:rsidR="000471B0" w:rsidRPr="000471B0" w:rsidRDefault="000471B0" w:rsidP="00AC6C63">
            <w:pPr>
              <w:pStyle w:val="TAL"/>
              <w:rPr>
                <w:ins w:id="981" w:author="CATT" w:date="2025-08-01T14:57:00Z"/>
                <w:lang w:eastAsia="ja-JP"/>
              </w:rPr>
            </w:pPr>
            <w:ins w:id="982" w:author="CATT" w:date="2025-08-01T14:57:00Z">
              <w:r w:rsidRPr="000471B0">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68E56F" w14:textId="77777777" w:rsidR="000471B0" w:rsidRPr="000471B0" w:rsidRDefault="000471B0" w:rsidP="00AC6C63">
            <w:pPr>
              <w:pStyle w:val="TAL"/>
              <w:rPr>
                <w:ins w:id="983" w:author="CATT" w:date="2025-08-01T14:57:00Z"/>
              </w:rPr>
            </w:pPr>
          </w:p>
        </w:tc>
      </w:tr>
      <w:tr w:rsidR="000471B0" w:rsidRPr="000471B0" w14:paraId="2B7E7C09" w14:textId="77777777" w:rsidTr="00AC6C63">
        <w:trPr>
          <w:jc w:val="center"/>
          <w:ins w:id="984" w:author="CATT" w:date="2025-08-01T14:57: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231147C7" w14:textId="77777777" w:rsidR="000471B0" w:rsidRPr="000471B0" w:rsidRDefault="000471B0" w:rsidP="00AC6C63">
            <w:pPr>
              <w:pStyle w:val="TAL"/>
              <w:rPr>
                <w:ins w:id="985" w:author="CATT" w:date="2025-08-01T14:57: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6FF0" w14:textId="77777777" w:rsidR="000471B0" w:rsidRPr="000471B0" w:rsidRDefault="000471B0" w:rsidP="00AC6C63">
            <w:pPr>
              <w:pStyle w:val="TAL"/>
              <w:rPr>
                <w:ins w:id="986" w:author="CATT" w:date="2025-08-01T14:57:00Z"/>
                <w:b/>
              </w:rPr>
            </w:pPr>
            <w:ins w:id="987" w:author="CATT" w:date="2025-08-01T14:57:00Z">
              <w:r w:rsidRPr="000471B0">
                <w:rPr>
                  <w:b/>
                </w:rPr>
                <w:t xml:space="preserve">Step </w:t>
              </w:r>
              <w:r w:rsidRPr="000471B0">
                <w:rPr>
                  <w:rFonts w:hint="eastAsia"/>
                  <w:b/>
                  <w:lang w:eastAsia="zh-CN"/>
                </w:rPr>
                <w:t>7</w:t>
              </w:r>
              <w:r w:rsidRPr="000471B0">
                <w:rPr>
                  <w:b/>
                </w:rPr>
                <w:t>:</w:t>
              </w:r>
            </w:ins>
          </w:p>
          <w:p w14:paraId="11023171" w14:textId="77777777" w:rsidR="000471B0" w:rsidRPr="000471B0" w:rsidRDefault="000471B0" w:rsidP="00AC6C63">
            <w:pPr>
              <w:pStyle w:val="TAL"/>
              <w:rPr>
                <w:ins w:id="988" w:author="CATT" w:date="2025-08-01T14:57:00Z"/>
                <w:lang w:eastAsia="ja-JP"/>
              </w:rPr>
            </w:pPr>
            <w:ins w:id="989" w:author="CATT" w:date="2025-08-01T14:57:00Z">
              <w:r w:rsidRPr="000471B0">
                <w:rPr>
                  <w:lang w:eastAsia="ja-JP"/>
                </w:rPr>
                <w:t xml:space="preserve">Set according to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2F7B11" w14:textId="77777777" w:rsidR="000471B0" w:rsidRPr="000471B0" w:rsidRDefault="000471B0" w:rsidP="00AC6C63">
            <w:pPr>
              <w:pStyle w:val="TAL"/>
              <w:rPr>
                <w:ins w:id="990" w:author="CATT" w:date="2025-08-01T14:57:00Z"/>
                <w:lang w:eastAsia="zh-CN"/>
              </w:rPr>
            </w:pPr>
            <w:ins w:id="991" w:author="CATT" w:date="2025-08-01T14:57:00Z">
              <w:r w:rsidRPr="000471B0">
                <w:rPr>
                  <w:lang w:eastAsia="ja-JP"/>
                </w:rPr>
                <w:t xml:space="preserve">SLPP Provide </w:t>
              </w:r>
              <w:r w:rsidRPr="000471B0">
                <w:rPr>
                  <w:rFonts w:hint="eastAsia"/>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910BCC" w14:textId="77777777" w:rsidR="000471B0" w:rsidRPr="000471B0" w:rsidRDefault="000471B0" w:rsidP="00AC6C63">
            <w:pPr>
              <w:pStyle w:val="TAL"/>
              <w:rPr>
                <w:ins w:id="992" w:author="CATT" w:date="2025-08-01T14:57:00Z"/>
              </w:rPr>
            </w:pPr>
          </w:p>
        </w:tc>
      </w:tr>
      <w:tr w:rsidR="000471B0" w:rsidRPr="000471B0" w14:paraId="572D02B6" w14:textId="77777777" w:rsidTr="00AC6C63">
        <w:trPr>
          <w:jc w:val="center"/>
          <w:ins w:id="993" w:author="CATT" w:date="2025-08-01T14: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92077" w14:textId="77777777" w:rsidR="000471B0" w:rsidRPr="000471B0" w:rsidRDefault="000471B0" w:rsidP="00AC6C63">
            <w:pPr>
              <w:pStyle w:val="TAL"/>
              <w:rPr>
                <w:ins w:id="994" w:author="CATT" w:date="2025-08-01T14:57:00Z"/>
              </w:rPr>
            </w:pPr>
            <w:ins w:id="995" w:author="CATT" w:date="2025-08-01T14:57:00Z">
              <w:r w:rsidRPr="000471B0">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0F3BBE" w14:textId="77777777" w:rsidR="000471B0" w:rsidRPr="000471B0" w:rsidRDefault="000471B0" w:rsidP="00AC6C63">
            <w:pPr>
              <w:pStyle w:val="TAL"/>
              <w:rPr>
                <w:ins w:id="996" w:author="CATT" w:date="2025-08-01T14:57:00Z"/>
              </w:rPr>
            </w:pPr>
            <w:ins w:id="997" w:author="CATT" w:date="2025-08-01T14:57:00Z">
              <w:r w:rsidRPr="000471B0">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739893" w14:textId="0EBFE913" w:rsidR="000471B0" w:rsidRPr="000471B0" w:rsidRDefault="000471B0" w:rsidP="00A77FB6">
            <w:pPr>
              <w:pStyle w:val="TAL"/>
              <w:rPr>
                <w:ins w:id="998" w:author="CATT" w:date="2025-08-01T14:57:00Z"/>
                <w:lang w:eastAsia="ja-JP"/>
              </w:rPr>
            </w:pPr>
            <w:ins w:id="999" w:author="CATT" w:date="2025-08-01T14:57:00Z">
              <w:r w:rsidRPr="000471B0">
                <w:rPr>
                  <w:lang w:eastAsia="ja-JP"/>
                </w:rPr>
                <w:t xml:space="preserve">The UE includes the Routing Identifier received in the Additional Information IE of the DOWNLINK GENERIC NAS TRANSPORT message (step </w:t>
              </w:r>
            </w:ins>
            <w:ins w:id="1000" w:author="CATT" w:date="2025-08-21T13:25:00Z">
              <w:r w:rsidR="00A77FB6" w:rsidRPr="00A77FB6">
                <w:rPr>
                  <w:rFonts w:hint="eastAsia"/>
                  <w:highlight w:val="yellow"/>
                  <w:lang w:eastAsia="zh-CN"/>
                </w:rPr>
                <w:t>2</w:t>
              </w:r>
            </w:ins>
            <w:ins w:id="1001" w:author="CATT" w:date="2025-08-01T14:57:00Z">
              <w:r w:rsidRPr="000471B0">
                <w:rPr>
                  <w:rFonts w:hint="eastAsia"/>
                  <w:lang w:eastAsia="zh-CN"/>
                </w:rPr>
                <w:t xml:space="preserve"> or 6</w:t>
              </w:r>
              <w:r w:rsidRPr="000471B0">
                <w:rPr>
                  <w:lang w:eastAsia="ja-JP"/>
                </w:rPr>
                <w:t xml:space="preserve"> </w:t>
              </w:r>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B13438" w14:textId="77777777" w:rsidR="000471B0" w:rsidRPr="000471B0" w:rsidRDefault="000471B0" w:rsidP="00AC6C63">
            <w:pPr>
              <w:pStyle w:val="TAL"/>
              <w:rPr>
                <w:ins w:id="1002" w:author="CATT" w:date="2025-08-01T14:57:00Z"/>
              </w:rPr>
            </w:pPr>
          </w:p>
        </w:tc>
      </w:tr>
    </w:tbl>
    <w:p w14:paraId="74CDED0F" w14:textId="77777777" w:rsidR="000471B0" w:rsidRPr="000471B0" w:rsidRDefault="000471B0" w:rsidP="000471B0">
      <w:pPr>
        <w:pStyle w:val="3GPPNormalText"/>
        <w:ind w:firstLine="0"/>
        <w:rPr>
          <w:ins w:id="1003" w:author="CATT" w:date="2025-08-01T14:57:00Z"/>
          <w:rFonts w:eastAsia="宋体"/>
          <w:lang w:eastAsia="zh-CN"/>
        </w:rPr>
      </w:pPr>
    </w:p>
    <w:p w14:paraId="1B0C5CB3" w14:textId="5AF2B493" w:rsidR="000471B0" w:rsidRPr="000471B0" w:rsidRDefault="000471B0" w:rsidP="000471B0">
      <w:pPr>
        <w:pStyle w:val="TH"/>
        <w:rPr>
          <w:ins w:id="1004" w:author="CATT" w:date="2025-08-01T14:57:00Z"/>
        </w:rPr>
      </w:pPr>
      <w:ins w:id="1005"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.3.3</w:t>
        </w:r>
        <w:r w:rsidRPr="000471B0">
          <w:t>-</w:t>
        </w:r>
        <w:r w:rsidRPr="000471B0">
          <w:rPr>
            <w:rFonts w:hint="eastAsia"/>
            <w:lang w:eastAsia="zh-CN"/>
          </w:rPr>
          <w:t>9</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3.1</w:t>
        </w:r>
        <w:r w:rsidRPr="000471B0">
          <w:rPr>
            <w:rFonts w:eastAsia="Times New Roman"/>
            <w:lang w:eastAsia="zh-CN"/>
          </w:rPr>
          <w:t>.3.2</w:t>
        </w:r>
        <w:r w:rsidRPr="000471B0">
          <w:t>-</w:t>
        </w:r>
      </w:ins>
      <w:ins w:id="1006" w:author="CATT" w:date="2025-08-01T16:30:00Z">
        <w:r w:rsidR="00AC6C63">
          <w:rPr>
            <w:rFonts w:hint="eastAsia"/>
            <w:lang w:eastAsia="zh-CN"/>
          </w:rPr>
          <w:t>1</w:t>
        </w:r>
      </w:ins>
      <w:ins w:id="1007"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A6FA8F6" w14:textId="77777777" w:rsidTr="00AC6C63">
        <w:trPr>
          <w:jc w:val="center"/>
          <w:ins w:id="1008" w:author="CATT" w:date="2025-08-01T14:57:00Z"/>
        </w:trPr>
        <w:tc>
          <w:tcPr>
            <w:tcW w:w="9606" w:type="dxa"/>
            <w:gridSpan w:val="4"/>
            <w:shd w:val="clear" w:color="auto" w:fill="auto"/>
          </w:tcPr>
          <w:p w14:paraId="444D096E" w14:textId="77777777" w:rsidR="000471B0" w:rsidRPr="000471B0" w:rsidRDefault="000471B0" w:rsidP="00AC6C63">
            <w:pPr>
              <w:pStyle w:val="TAL"/>
              <w:rPr>
                <w:ins w:id="1009" w:author="CATT" w:date="2025-08-01T14:57:00Z"/>
                <w:lang w:eastAsia="zh-CN"/>
              </w:rPr>
            </w:pPr>
            <w:ins w:id="1010"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4432361B" w14:textId="77777777" w:rsidTr="00AC6C63">
        <w:trPr>
          <w:jc w:val="center"/>
          <w:ins w:id="1011" w:author="CATT" w:date="2025-08-01T14:57:00Z"/>
        </w:trPr>
        <w:tc>
          <w:tcPr>
            <w:tcW w:w="4535" w:type="dxa"/>
            <w:shd w:val="clear" w:color="auto" w:fill="auto"/>
          </w:tcPr>
          <w:p w14:paraId="08B1C3B5" w14:textId="77777777" w:rsidR="000471B0" w:rsidRPr="000471B0" w:rsidRDefault="000471B0" w:rsidP="00AC6C63">
            <w:pPr>
              <w:pStyle w:val="TAH"/>
              <w:rPr>
                <w:ins w:id="1012" w:author="CATT" w:date="2025-08-01T14:57:00Z"/>
                <w:rFonts w:eastAsia="MS Mincho"/>
              </w:rPr>
            </w:pPr>
            <w:ins w:id="1013" w:author="CATT" w:date="2025-08-01T14:57:00Z">
              <w:r w:rsidRPr="000471B0">
                <w:rPr>
                  <w:rFonts w:eastAsia="MS Mincho"/>
                </w:rPr>
                <w:t>Information Element</w:t>
              </w:r>
            </w:ins>
          </w:p>
        </w:tc>
        <w:tc>
          <w:tcPr>
            <w:tcW w:w="2267" w:type="dxa"/>
            <w:shd w:val="clear" w:color="auto" w:fill="auto"/>
          </w:tcPr>
          <w:p w14:paraId="26AD9E2B" w14:textId="77777777" w:rsidR="000471B0" w:rsidRPr="000471B0" w:rsidRDefault="000471B0" w:rsidP="00AC6C63">
            <w:pPr>
              <w:pStyle w:val="TAH"/>
              <w:rPr>
                <w:ins w:id="1014" w:author="CATT" w:date="2025-08-01T14:57:00Z"/>
                <w:rFonts w:eastAsia="MS Mincho"/>
              </w:rPr>
            </w:pPr>
            <w:ins w:id="1015" w:author="CATT" w:date="2025-08-01T14:57:00Z">
              <w:r w:rsidRPr="000471B0">
                <w:rPr>
                  <w:rFonts w:eastAsia="MS Mincho"/>
                </w:rPr>
                <w:t>Value/remark</w:t>
              </w:r>
            </w:ins>
          </w:p>
        </w:tc>
        <w:tc>
          <w:tcPr>
            <w:tcW w:w="1700" w:type="dxa"/>
            <w:shd w:val="clear" w:color="auto" w:fill="auto"/>
          </w:tcPr>
          <w:p w14:paraId="6D999FED" w14:textId="77777777" w:rsidR="000471B0" w:rsidRPr="000471B0" w:rsidRDefault="000471B0" w:rsidP="00AC6C63">
            <w:pPr>
              <w:pStyle w:val="TAH"/>
              <w:rPr>
                <w:ins w:id="1016" w:author="CATT" w:date="2025-08-01T14:57:00Z"/>
                <w:rFonts w:eastAsia="MS Mincho"/>
              </w:rPr>
            </w:pPr>
            <w:ins w:id="1017" w:author="CATT" w:date="2025-08-01T14:57:00Z">
              <w:r w:rsidRPr="000471B0">
                <w:rPr>
                  <w:rFonts w:eastAsia="MS Mincho"/>
                </w:rPr>
                <w:t>Comment</w:t>
              </w:r>
            </w:ins>
          </w:p>
        </w:tc>
        <w:tc>
          <w:tcPr>
            <w:tcW w:w="1104" w:type="dxa"/>
            <w:shd w:val="clear" w:color="auto" w:fill="auto"/>
          </w:tcPr>
          <w:p w14:paraId="39992BCD" w14:textId="77777777" w:rsidR="000471B0" w:rsidRPr="000471B0" w:rsidRDefault="000471B0" w:rsidP="00AC6C63">
            <w:pPr>
              <w:pStyle w:val="TAH"/>
              <w:rPr>
                <w:ins w:id="1018" w:author="CATT" w:date="2025-08-01T14:57:00Z"/>
                <w:rFonts w:eastAsia="MS Mincho"/>
              </w:rPr>
            </w:pPr>
            <w:ins w:id="1019" w:author="CATT" w:date="2025-08-01T14:57:00Z">
              <w:r w:rsidRPr="000471B0">
                <w:rPr>
                  <w:rFonts w:eastAsia="MS Mincho"/>
                </w:rPr>
                <w:t>Condition</w:t>
              </w:r>
            </w:ins>
          </w:p>
        </w:tc>
      </w:tr>
      <w:tr w:rsidR="000471B0" w:rsidRPr="000471B0" w14:paraId="49FB1614" w14:textId="77777777" w:rsidTr="00AC6C63">
        <w:trPr>
          <w:jc w:val="center"/>
          <w:ins w:id="1020" w:author="CATT" w:date="2025-08-01T14:57:00Z"/>
        </w:trPr>
        <w:tc>
          <w:tcPr>
            <w:tcW w:w="4535" w:type="dxa"/>
            <w:shd w:val="clear" w:color="auto" w:fill="auto"/>
          </w:tcPr>
          <w:p w14:paraId="55529375" w14:textId="77777777" w:rsidR="000471B0" w:rsidRPr="000471B0" w:rsidRDefault="000471B0" w:rsidP="00AC6C63">
            <w:pPr>
              <w:pStyle w:val="TAL"/>
              <w:rPr>
                <w:ins w:id="1021" w:author="CATT" w:date="2025-08-01T14:57:00Z"/>
              </w:rPr>
            </w:pPr>
            <w:ins w:id="1022" w:author="CATT" w:date="2025-08-01T14:57:00Z">
              <w:r w:rsidRPr="000471B0">
                <w:rPr>
                  <w:lang w:eastAsia="en-GB"/>
                </w:rPr>
                <w:t>SLPP-Message</w:t>
              </w:r>
              <w:r w:rsidRPr="000471B0">
                <w:t xml:space="preserve"> ::= SEQUENCE {</w:t>
              </w:r>
            </w:ins>
          </w:p>
        </w:tc>
        <w:tc>
          <w:tcPr>
            <w:tcW w:w="2267" w:type="dxa"/>
            <w:shd w:val="clear" w:color="auto" w:fill="auto"/>
          </w:tcPr>
          <w:p w14:paraId="5BEFCDB0" w14:textId="77777777" w:rsidR="000471B0" w:rsidRPr="000471B0" w:rsidRDefault="000471B0" w:rsidP="00AC6C63">
            <w:pPr>
              <w:pStyle w:val="TAL"/>
              <w:rPr>
                <w:ins w:id="1023" w:author="CATT" w:date="2025-08-01T14:57:00Z"/>
              </w:rPr>
            </w:pPr>
          </w:p>
        </w:tc>
        <w:tc>
          <w:tcPr>
            <w:tcW w:w="1700" w:type="dxa"/>
            <w:shd w:val="clear" w:color="auto" w:fill="auto"/>
          </w:tcPr>
          <w:p w14:paraId="19B2BF24" w14:textId="77777777" w:rsidR="000471B0" w:rsidRPr="000471B0" w:rsidRDefault="000471B0" w:rsidP="00AC6C63">
            <w:pPr>
              <w:pStyle w:val="TAL"/>
              <w:rPr>
                <w:ins w:id="1024" w:author="CATT" w:date="2025-08-01T14:57:00Z"/>
              </w:rPr>
            </w:pPr>
          </w:p>
        </w:tc>
        <w:tc>
          <w:tcPr>
            <w:tcW w:w="1104" w:type="dxa"/>
            <w:shd w:val="clear" w:color="auto" w:fill="auto"/>
          </w:tcPr>
          <w:p w14:paraId="795B989F" w14:textId="77777777" w:rsidR="000471B0" w:rsidRPr="000471B0" w:rsidRDefault="000471B0" w:rsidP="00AC6C63">
            <w:pPr>
              <w:pStyle w:val="TAL"/>
              <w:rPr>
                <w:ins w:id="1025" w:author="CATT" w:date="2025-08-01T14:57:00Z"/>
              </w:rPr>
            </w:pPr>
          </w:p>
        </w:tc>
      </w:tr>
      <w:tr w:rsidR="000471B0" w:rsidRPr="000471B0" w14:paraId="3E5EB50B" w14:textId="77777777" w:rsidTr="00AC6C63">
        <w:trPr>
          <w:jc w:val="center"/>
          <w:ins w:id="1026" w:author="CATT" w:date="2025-08-01T14:57:00Z"/>
        </w:trPr>
        <w:tc>
          <w:tcPr>
            <w:tcW w:w="4535" w:type="dxa"/>
            <w:shd w:val="clear" w:color="auto" w:fill="auto"/>
          </w:tcPr>
          <w:p w14:paraId="408AE2F2" w14:textId="77777777" w:rsidR="000471B0" w:rsidRPr="000471B0" w:rsidRDefault="000471B0" w:rsidP="00AC6C63">
            <w:pPr>
              <w:pStyle w:val="TAL"/>
              <w:rPr>
                <w:ins w:id="1027" w:author="CATT" w:date="2025-08-01T14:57:00Z"/>
                <w:lang w:eastAsia="en-GB"/>
              </w:rPr>
            </w:pPr>
            <w:ins w:id="1028"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2B31240C" w14:textId="77777777" w:rsidR="000471B0" w:rsidRPr="000471B0" w:rsidRDefault="000471B0" w:rsidP="00AC6C63">
            <w:pPr>
              <w:pStyle w:val="TAL"/>
              <w:rPr>
                <w:ins w:id="1029" w:author="CATT" w:date="2025-08-01T14:57:00Z"/>
              </w:rPr>
            </w:pPr>
            <w:ins w:id="1030" w:author="CATT" w:date="2025-08-01T14:57:00Z">
              <w:r w:rsidRPr="000471B0">
                <w:rPr>
                  <w:rFonts w:hint="eastAsia"/>
                  <w:szCs w:val="18"/>
                  <w:lang w:eastAsia="zh-CN"/>
                </w:rPr>
                <w:t>Not present</w:t>
              </w:r>
            </w:ins>
          </w:p>
        </w:tc>
        <w:tc>
          <w:tcPr>
            <w:tcW w:w="1700" w:type="dxa"/>
            <w:shd w:val="clear" w:color="auto" w:fill="auto"/>
          </w:tcPr>
          <w:p w14:paraId="1740BACD" w14:textId="77777777" w:rsidR="000471B0" w:rsidRPr="000471B0" w:rsidRDefault="000471B0" w:rsidP="00AC6C63">
            <w:pPr>
              <w:pStyle w:val="TAL"/>
              <w:rPr>
                <w:ins w:id="1031" w:author="CATT" w:date="2025-08-01T14:57:00Z"/>
                <w:lang w:eastAsia="zh-CN"/>
              </w:rPr>
            </w:pPr>
          </w:p>
        </w:tc>
        <w:tc>
          <w:tcPr>
            <w:tcW w:w="1104" w:type="dxa"/>
            <w:shd w:val="clear" w:color="auto" w:fill="auto"/>
          </w:tcPr>
          <w:p w14:paraId="294B072B" w14:textId="77777777" w:rsidR="000471B0" w:rsidRPr="000471B0" w:rsidRDefault="000471B0" w:rsidP="00AC6C63">
            <w:pPr>
              <w:pStyle w:val="TAL"/>
              <w:rPr>
                <w:ins w:id="1032" w:author="CATT" w:date="2025-08-01T14:57:00Z"/>
              </w:rPr>
            </w:pPr>
          </w:p>
        </w:tc>
      </w:tr>
      <w:tr w:rsidR="000471B0" w:rsidRPr="000471B0" w14:paraId="58B297F9" w14:textId="77777777" w:rsidTr="00AC6C63">
        <w:trPr>
          <w:jc w:val="center"/>
          <w:ins w:id="1033" w:author="CATT" w:date="2025-08-01T14:57:00Z"/>
        </w:trPr>
        <w:tc>
          <w:tcPr>
            <w:tcW w:w="4535" w:type="dxa"/>
            <w:shd w:val="clear" w:color="auto" w:fill="auto"/>
          </w:tcPr>
          <w:p w14:paraId="52543838" w14:textId="77777777" w:rsidR="000471B0" w:rsidRPr="000471B0" w:rsidRDefault="000471B0" w:rsidP="00AC6C63">
            <w:pPr>
              <w:pStyle w:val="TAL"/>
              <w:rPr>
                <w:ins w:id="1034" w:author="CATT" w:date="2025-08-01T14:57:00Z"/>
              </w:rPr>
            </w:pPr>
            <w:ins w:id="1035"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03FD924A" w14:textId="77777777" w:rsidR="000471B0" w:rsidRPr="000471B0" w:rsidRDefault="000471B0" w:rsidP="00AC6C63">
            <w:pPr>
              <w:pStyle w:val="TAL"/>
              <w:rPr>
                <w:ins w:id="1036" w:author="CATT" w:date="2025-08-01T14:57:00Z"/>
              </w:rPr>
            </w:pPr>
            <w:ins w:id="1037" w:author="CATT" w:date="2025-08-01T14:57:00Z">
              <w:r w:rsidRPr="000471B0">
                <w:t>(0..255)</w:t>
              </w:r>
            </w:ins>
          </w:p>
        </w:tc>
        <w:tc>
          <w:tcPr>
            <w:tcW w:w="1700" w:type="dxa"/>
            <w:shd w:val="clear" w:color="auto" w:fill="auto"/>
          </w:tcPr>
          <w:p w14:paraId="31E1E179" w14:textId="77777777" w:rsidR="000471B0" w:rsidRPr="000471B0" w:rsidRDefault="000471B0" w:rsidP="00AC6C63">
            <w:pPr>
              <w:pStyle w:val="TAL"/>
              <w:rPr>
                <w:ins w:id="1038" w:author="CATT" w:date="2025-08-01T14:57:00Z"/>
              </w:rPr>
            </w:pPr>
          </w:p>
        </w:tc>
        <w:tc>
          <w:tcPr>
            <w:tcW w:w="1104" w:type="dxa"/>
            <w:shd w:val="clear" w:color="auto" w:fill="auto"/>
          </w:tcPr>
          <w:p w14:paraId="4193A876" w14:textId="77777777" w:rsidR="000471B0" w:rsidRPr="000471B0" w:rsidRDefault="000471B0" w:rsidP="00AC6C63">
            <w:pPr>
              <w:pStyle w:val="TAL"/>
              <w:rPr>
                <w:ins w:id="1039" w:author="CATT" w:date="2025-08-01T14:57:00Z"/>
              </w:rPr>
            </w:pPr>
          </w:p>
        </w:tc>
      </w:tr>
      <w:tr w:rsidR="000471B0" w:rsidRPr="000471B0" w14:paraId="5BB6327F" w14:textId="77777777" w:rsidTr="00AC6C63">
        <w:trPr>
          <w:jc w:val="center"/>
          <w:ins w:id="1040" w:author="CATT" w:date="2025-08-01T14:57:00Z"/>
        </w:trPr>
        <w:tc>
          <w:tcPr>
            <w:tcW w:w="4535" w:type="dxa"/>
            <w:shd w:val="clear" w:color="auto" w:fill="auto"/>
          </w:tcPr>
          <w:p w14:paraId="567D14E1" w14:textId="77777777" w:rsidR="000471B0" w:rsidRPr="000471B0" w:rsidRDefault="000471B0" w:rsidP="00AC6C63">
            <w:pPr>
              <w:pStyle w:val="TAL"/>
              <w:rPr>
                <w:ins w:id="1041" w:author="CATT" w:date="2025-08-01T14:57:00Z"/>
              </w:rPr>
            </w:pPr>
            <w:ins w:id="1042"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796EB62" w14:textId="77777777" w:rsidR="000471B0" w:rsidRPr="000471B0" w:rsidRDefault="000471B0" w:rsidP="00AC6C63">
            <w:pPr>
              <w:pStyle w:val="TAL"/>
              <w:rPr>
                <w:ins w:id="1043" w:author="CATT" w:date="2025-08-01T14:57:00Z"/>
              </w:rPr>
            </w:pPr>
            <w:ins w:id="1044" w:author="CATT" w:date="2025-08-01T14:57:00Z">
              <w:r w:rsidRPr="000471B0">
                <w:t>FALSE</w:t>
              </w:r>
            </w:ins>
          </w:p>
        </w:tc>
        <w:tc>
          <w:tcPr>
            <w:tcW w:w="1700" w:type="dxa"/>
            <w:shd w:val="clear" w:color="auto" w:fill="auto"/>
          </w:tcPr>
          <w:p w14:paraId="13D0DACF" w14:textId="77777777" w:rsidR="000471B0" w:rsidRPr="000471B0" w:rsidRDefault="000471B0" w:rsidP="00AC6C63">
            <w:pPr>
              <w:pStyle w:val="TAL"/>
              <w:rPr>
                <w:ins w:id="1045" w:author="CATT" w:date="2025-08-01T14:57:00Z"/>
              </w:rPr>
            </w:pPr>
          </w:p>
        </w:tc>
        <w:tc>
          <w:tcPr>
            <w:tcW w:w="1104" w:type="dxa"/>
            <w:shd w:val="clear" w:color="auto" w:fill="auto"/>
          </w:tcPr>
          <w:p w14:paraId="4E66E042" w14:textId="77777777" w:rsidR="000471B0" w:rsidRPr="000471B0" w:rsidRDefault="000471B0" w:rsidP="00AC6C63">
            <w:pPr>
              <w:pStyle w:val="TAL"/>
              <w:rPr>
                <w:ins w:id="1046" w:author="CATT" w:date="2025-08-01T14:57:00Z"/>
              </w:rPr>
            </w:pPr>
          </w:p>
        </w:tc>
      </w:tr>
      <w:tr w:rsidR="000471B0" w:rsidRPr="000471B0" w14:paraId="546F9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47" w:author="CATT" w:date="2025-08-01T14:57:00Z"/>
        </w:trPr>
        <w:tc>
          <w:tcPr>
            <w:tcW w:w="4535" w:type="dxa"/>
          </w:tcPr>
          <w:p w14:paraId="77BC08E7" w14:textId="77777777" w:rsidR="000471B0" w:rsidRPr="000471B0" w:rsidRDefault="000471B0" w:rsidP="00AC6C63">
            <w:pPr>
              <w:pStyle w:val="TAL"/>
              <w:rPr>
                <w:ins w:id="1048" w:author="CATT" w:date="2025-08-01T14:57:00Z"/>
              </w:rPr>
            </w:pPr>
            <w:ins w:id="1049" w:author="CATT" w:date="2025-08-01T14:57:00Z">
              <w:r w:rsidRPr="000471B0">
                <w:t xml:space="preserve">  </w:t>
              </w:r>
              <w:proofErr w:type="spellStart"/>
              <w:r w:rsidRPr="000471B0">
                <w:rPr>
                  <w:lang w:eastAsia="en-GB"/>
                </w:rPr>
                <w:t>sequenceNumber</w:t>
              </w:r>
              <w:proofErr w:type="spellEnd"/>
            </w:ins>
          </w:p>
        </w:tc>
        <w:tc>
          <w:tcPr>
            <w:tcW w:w="2267" w:type="dxa"/>
          </w:tcPr>
          <w:p w14:paraId="03AE6CCC" w14:textId="77777777" w:rsidR="000471B0" w:rsidRPr="000471B0" w:rsidRDefault="000471B0" w:rsidP="00AC6C63">
            <w:pPr>
              <w:pStyle w:val="TAL"/>
              <w:rPr>
                <w:ins w:id="1050" w:author="CATT" w:date="2025-08-01T14:57:00Z"/>
              </w:rPr>
            </w:pPr>
            <w:ins w:id="1051" w:author="CATT" w:date="2025-08-01T14:57:00Z">
              <w:r w:rsidRPr="000471B0">
                <w:t>Not present</w:t>
              </w:r>
            </w:ins>
          </w:p>
        </w:tc>
        <w:tc>
          <w:tcPr>
            <w:tcW w:w="1700" w:type="dxa"/>
          </w:tcPr>
          <w:p w14:paraId="559090B8" w14:textId="77777777" w:rsidR="000471B0" w:rsidRPr="000471B0" w:rsidRDefault="000471B0" w:rsidP="00AC6C63">
            <w:pPr>
              <w:pStyle w:val="TAL"/>
              <w:rPr>
                <w:ins w:id="1052" w:author="CATT" w:date="2025-08-01T14:57:00Z"/>
              </w:rPr>
            </w:pPr>
          </w:p>
        </w:tc>
        <w:tc>
          <w:tcPr>
            <w:tcW w:w="1104" w:type="dxa"/>
          </w:tcPr>
          <w:p w14:paraId="260CCF0B" w14:textId="77777777" w:rsidR="000471B0" w:rsidRPr="000471B0" w:rsidRDefault="000471B0" w:rsidP="00AC6C63">
            <w:pPr>
              <w:pStyle w:val="TAL"/>
              <w:rPr>
                <w:ins w:id="1053" w:author="CATT" w:date="2025-08-01T14:57:00Z"/>
              </w:rPr>
            </w:pPr>
          </w:p>
        </w:tc>
      </w:tr>
      <w:tr w:rsidR="000471B0" w:rsidRPr="000471B0" w14:paraId="02268B4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54" w:author="CATT" w:date="2025-08-01T14:57:00Z"/>
        </w:trPr>
        <w:tc>
          <w:tcPr>
            <w:tcW w:w="4535" w:type="dxa"/>
          </w:tcPr>
          <w:p w14:paraId="58163C7D" w14:textId="77777777" w:rsidR="000471B0" w:rsidRPr="000471B0" w:rsidRDefault="000471B0" w:rsidP="00AC6C63">
            <w:pPr>
              <w:pStyle w:val="TAL"/>
              <w:rPr>
                <w:ins w:id="1055" w:author="CATT" w:date="2025-08-01T14:57:00Z"/>
              </w:rPr>
            </w:pPr>
            <w:ins w:id="1056" w:author="CATT" w:date="2025-08-01T14:57:00Z">
              <w:r w:rsidRPr="000471B0">
                <w:t xml:space="preserve">  </w:t>
              </w:r>
              <w:proofErr w:type="spellStart"/>
              <w:r w:rsidRPr="000471B0">
                <w:rPr>
                  <w:lang w:eastAsia="en-GB"/>
                </w:rPr>
                <w:t>sessionID</w:t>
              </w:r>
              <w:proofErr w:type="spellEnd"/>
            </w:ins>
          </w:p>
        </w:tc>
        <w:tc>
          <w:tcPr>
            <w:tcW w:w="2267" w:type="dxa"/>
          </w:tcPr>
          <w:p w14:paraId="681B64B2" w14:textId="77777777" w:rsidR="000471B0" w:rsidRPr="000471B0" w:rsidRDefault="000471B0" w:rsidP="00AC6C63">
            <w:pPr>
              <w:pStyle w:val="TAL"/>
              <w:rPr>
                <w:ins w:id="1057" w:author="CATT" w:date="2025-08-01T14:57:00Z"/>
                <w:lang w:eastAsia="zh-CN"/>
              </w:rPr>
            </w:pPr>
            <w:ins w:id="1058" w:author="CATT" w:date="2025-08-01T14:57:00Z">
              <w:r w:rsidRPr="000471B0">
                <w:rPr>
                  <w:rFonts w:hint="eastAsia"/>
                  <w:lang w:eastAsia="zh-CN"/>
                </w:rPr>
                <w:t>Not present</w:t>
              </w:r>
            </w:ins>
          </w:p>
        </w:tc>
        <w:tc>
          <w:tcPr>
            <w:tcW w:w="1700" w:type="dxa"/>
          </w:tcPr>
          <w:p w14:paraId="7DF2DFF8" w14:textId="77777777" w:rsidR="000471B0" w:rsidRPr="000471B0" w:rsidRDefault="000471B0" w:rsidP="00AC6C63">
            <w:pPr>
              <w:pStyle w:val="TAL"/>
              <w:rPr>
                <w:ins w:id="1059" w:author="CATT" w:date="2025-08-01T14:57:00Z"/>
              </w:rPr>
            </w:pPr>
          </w:p>
        </w:tc>
        <w:tc>
          <w:tcPr>
            <w:tcW w:w="1104" w:type="dxa"/>
          </w:tcPr>
          <w:p w14:paraId="69872F18" w14:textId="77777777" w:rsidR="000471B0" w:rsidRPr="000471B0" w:rsidRDefault="000471B0" w:rsidP="00AC6C63">
            <w:pPr>
              <w:pStyle w:val="TAL"/>
              <w:rPr>
                <w:ins w:id="1060" w:author="CATT" w:date="2025-08-01T14:57:00Z"/>
              </w:rPr>
            </w:pPr>
          </w:p>
        </w:tc>
      </w:tr>
      <w:tr w:rsidR="000471B0" w:rsidRPr="000471B0" w14:paraId="781977B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1" w:author="CATT" w:date="2025-08-01T14:57:00Z"/>
        </w:trPr>
        <w:tc>
          <w:tcPr>
            <w:tcW w:w="4535" w:type="dxa"/>
          </w:tcPr>
          <w:p w14:paraId="1BB906CB" w14:textId="77777777" w:rsidR="000471B0" w:rsidRPr="000471B0" w:rsidRDefault="000471B0" w:rsidP="00AC6C63">
            <w:pPr>
              <w:pStyle w:val="TAL"/>
              <w:rPr>
                <w:ins w:id="1062" w:author="CATT" w:date="2025-08-01T14:57:00Z"/>
              </w:rPr>
            </w:pPr>
            <w:ins w:id="1063" w:author="CATT" w:date="2025-08-01T14:57:00Z">
              <w:r w:rsidRPr="000471B0">
                <w:t xml:space="preserve">  </w:t>
              </w:r>
              <w:r w:rsidRPr="000471B0">
                <w:rPr>
                  <w:lang w:eastAsia="en-GB"/>
                </w:rPr>
                <w:t>acknowledgement</w:t>
              </w:r>
            </w:ins>
          </w:p>
        </w:tc>
        <w:tc>
          <w:tcPr>
            <w:tcW w:w="2267" w:type="dxa"/>
          </w:tcPr>
          <w:p w14:paraId="24466CD9" w14:textId="77777777" w:rsidR="000471B0" w:rsidRPr="000471B0" w:rsidRDefault="000471B0" w:rsidP="00AC6C63">
            <w:pPr>
              <w:pStyle w:val="TAL"/>
              <w:rPr>
                <w:ins w:id="1064" w:author="CATT" w:date="2025-08-01T14:57:00Z"/>
              </w:rPr>
            </w:pPr>
            <w:ins w:id="1065" w:author="CATT" w:date="2025-08-01T14:57:00Z">
              <w:r w:rsidRPr="000471B0">
                <w:t>Not present</w:t>
              </w:r>
            </w:ins>
          </w:p>
        </w:tc>
        <w:tc>
          <w:tcPr>
            <w:tcW w:w="1700" w:type="dxa"/>
          </w:tcPr>
          <w:p w14:paraId="3CCA75CF" w14:textId="77777777" w:rsidR="000471B0" w:rsidRPr="000471B0" w:rsidRDefault="000471B0" w:rsidP="00AC6C63">
            <w:pPr>
              <w:pStyle w:val="TAL"/>
              <w:rPr>
                <w:ins w:id="1066" w:author="CATT" w:date="2025-08-01T14:57:00Z"/>
              </w:rPr>
            </w:pPr>
          </w:p>
        </w:tc>
        <w:tc>
          <w:tcPr>
            <w:tcW w:w="1104" w:type="dxa"/>
          </w:tcPr>
          <w:p w14:paraId="3E1649C9" w14:textId="77777777" w:rsidR="000471B0" w:rsidRPr="000471B0" w:rsidRDefault="000471B0" w:rsidP="00AC6C63">
            <w:pPr>
              <w:pStyle w:val="TAL"/>
              <w:rPr>
                <w:ins w:id="1067" w:author="CATT" w:date="2025-08-01T14:57:00Z"/>
              </w:rPr>
            </w:pPr>
          </w:p>
        </w:tc>
      </w:tr>
      <w:tr w:rsidR="000471B0" w:rsidRPr="000471B0" w14:paraId="7C29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68" w:author="CATT" w:date="2025-08-01T14:57:00Z"/>
        </w:trPr>
        <w:tc>
          <w:tcPr>
            <w:tcW w:w="4535" w:type="dxa"/>
          </w:tcPr>
          <w:p w14:paraId="04127D34" w14:textId="77777777" w:rsidR="000471B0" w:rsidRPr="000471B0" w:rsidRDefault="000471B0" w:rsidP="00AC6C63">
            <w:pPr>
              <w:pStyle w:val="TAL"/>
              <w:rPr>
                <w:ins w:id="1069" w:author="CATT" w:date="2025-08-01T14:57:00Z"/>
              </w:rPr>
            </w:pPr>
            <w:ins w:id="1070"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5459DF93" w14:textId="77777777" w:rsidR="000471B0" w:rsidRPr="000471B0" w:rsidRDefault="000471B0" w:rsidP="00AC6C63">
            <w:pPr>
              <w:pStyle w:val="TAL"/>
              <w:rPr>
                <w:ins w:id="1071" w:author="CATT" w:date="2025-08-01T14:57:00Z"/>
              </w:rPr>
            </w:pPr>
          </w:p>
        </w:tc>
        <w:tc>
          <w:tcPr>
            <w:tcW w:w="1700" w:type="dxa"/>
          </w:tcPr>
          <w:p w14:paraId="16E2E046" w14:textId="77777777" w:rsidR="000471B0" w:rsidRPr="000471B0" w:rsidRDefault="000471B0" w:rsidP="00AC6C63">
            <w:pPr>
              <w:pStyle w:val="TAL"/>
              <w:rPr>
                <w:ins w:id="1072" w:author="CATT" w:date="2025-08-01T14:57:00Z"/>
              </w:rPr>
            </w:pPr>
          </w:p>
        </w:tc>
        <w:tc>
          <w:tcPr>
            <w:tcW w:w="1104" w:type="dxa"/>
          </w:tcPr>
          <w:p w14:paraId="18C2970D" w14:textId="77777777" w:rsidR="000471B0" w:rsidRPr="000471B0" w:rsidRDefault="000471B0" w:rsidP="00AC6C63">
            <w:pPr>
              <w:pStyle w:val="TAL"/>
              <w:rPr>
                <w:ins w:id="1073" w:author="CATT" w:date="2025-08-01T14:57:00Z"/>
              </w:rPr>
            </w:pPr>
          </w:p>
        </w:tc>
      </w:tr>
      <w:tr w:rsidR="000471B0" w:rsidRPr="000471B0" w14:paraId="45098BC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74" w:author="CATT" w:date="2025-08-01T14:57:00Z"/>
        </w:trPr>
        <w:tc>
          <w:tcPr>
            <w:tcW w:w="4535" w:type="dxa"/>
          </w:tcPr>
          <w:p w14:paraId="63398610" w14:textId="77777777" w:rsidR="000471B0" w:rsidRPr="000471B0" w:rsidRDefault="000471B0" w:rsidP="00AC6C63">
            <w:pPr>
              <w:pStyle w:val="TAL"/>
              <w:rPr>
                <w:ins w:id="1075" w:author="CATT" w:date="2025-08-01T14:57:00Z"/>
              </w:rPr>
            </w:pPr>
            <w:ins w:id="1076" w:author="CATT" w:date="2025-08-01T14:57:00Z">
              <w:r w:rsidRPr="000471B0">
                <w:t xml:space="preserve">  </w:t>
              </w:r>
              <w:r w:rsidRPr="000471B0">
                <w:rPr>
                  <w:rFonts w:hint="eastAsia"/>
                  <w:lang w:eastAsia="zh-CN"/>
                </w:rPr>
                <w:t xml:space="preserve">  </w:t>
              </w:r>
              <w:r w:rsidRPr="000471B0">
                <w:t>c1 CHOICE {</w:t>
              </w:r>
            </w:ins>
          </w:p>
        </w:tc>
        <w:tc>
          <w:tcPr>
            <w:tcW w:w="2267" w:type="dxa"/>
          </w:tcPr>
          <w:p w14:paraId="30D900D6" w14:textId="77777777" w:rsidR="000471B0" w:rsidRPr="000471B0" w:rsidRDefault="000471B0" w:rsidP="00AC6C63">
            <w:pPr>
              <w:pStyle w:val="TAL"/>
              <w:rPr>
                <w:ins w:id="1077" w:author="CATT" w:date="2025-08-01T14:57:00Z"/>
              </w:rPr>
            </w:pPr>
          </w:p>
        </w:tc>
        <w:tc>
          <w:tcPr>
            <w:tcW w:w="1700" w:type="dxa"/>
          </w:tcPr>
          <w:p w14:paraId="1001D03C" w14:textId="77777777" w:rsidR="000471B0" w:rsidRPr="000471B0" w:rsidRDefault="000471B0" w:rsidP="00AC6C63">
            <w:pPr>
              <w:pStyle w:val="TAL"/>
              <w:rPr>
                <w:ins w:id="1078" w:author="CATT" w:date="2025-08-01T14:57:00Z"/>
              </w:rPr>
            </w:pPr>
          </w:p>
        </w:tc>
        <w:tc>
          <w:tcPr>
            <w:tcW w:w="1104" w:type="dxa"/>
          </w:tcPr>
          <w:p w14:paraId="309E5402" w14:textId="77777777" w:rsidR="000471B0" w:rsidRPr="000471B0" w:rsidRDefault="000471B0" w:rsidP="00AC6C63">
            <w:pPr>
              <w:pStyle w:val="TAL"/>
              <w:rPr>
                <w:ins w:id="1079" w:author="CATT" w:date="2025-08-01T14:57:00Z"/>
              </w:rPr>
            </w:pPr>
          </w:p>
        </w:tc>
      </w:tr>
      <w:tr w:rsidR="000471B0" w:rsidRPr="000471B0" w14:paraId="63F1EEB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0" w:author="CATT" w:date="2025-08-01T14:57:00Z"/>
        </w:trPr>
        <w:tc>
          <w:tcPr>
            <w:tcW w:w="4535" w:type="dxa"/>
          </w:tcPr>
          <w:p w14:paraId="1A43E381" w14:textId="77777777" w:rsidR="000471B0" w:rsidRPr="000471B0" w:rsidRDefault="000471B0" w:rsidP="00AC6C63">
            <w:pPr>
              <w:pStyle w:val="TAL"/>
              <w:rPr>
                <w:ins w:id="1081" w:author="CATT" w:date="2025-08-01T14:57:00Z"/>
              </w:rPr>
            </w:pPr>
            <w:ins w:id="1082"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397B84A9" w14:textId="77777777" w:rsidR="000471B0" w:rsidRPr="000471B0" w:rsidRDefault="000471B0" w:rsidP="00AC6C63">
            <w:pPr>
              <w:pStyle w:val="TAL"/>
              <w:rPr>
                <w:ins w:id="1083" w:author="CATT" w:date="2025-08-01T14:57:00Z"/>
              </w:rPr>
            </w:pPr>
          </w:p>
        </w:tc>
        <w:tc>
          <w:tcPr>
            <w:tcW w:w="1700" w:type="dxa"/>
          </w:tcPr>
          <w:p w14:paraId="529D1518" w14:textId="77777777" w:rsidR="000471B0" w:rsidRPr="000471B0" w:rsidRDefault="000471B0" w:rsidP="00AC6C63">
            <w:pPr>
              <w:pStyle w:val="TAL"/>
              <w:rPr>
                <w:ins w:id="1084" w:author="CATT" w:date="2025-08-01T14:57:00Z"/>
              </w:rPr>
            </w:pPr>
          </w:p>
        </w:tc>
        <w:tc>
          <w:tcPr>
            <w:tcW w:w="1104" w:type="dxa"/>
          </w:tcPr>
          <w:p w14:paraId="6F3F216B" w14:textId="77777777" w:rsidR="000471B0" w:rsidRPr="000471B0" w:rsidRDefault="000471B0" w:rsidP="00AC6C63">
            <w:pPr>
              <w:pStyle w:val="TAL"/>
              <w:rPr>
                <w:ins w:id="1085" w:author="CATT" w:date="2025-08-01T14:57:00Z"/>
              </w:rPr>
            </w:pPr>
          </w:p>
        </w:tc>
      </w:tr>
      <w:tr w:rsidR="000471B0" w:rsidRPr="000471B0" w14:paraId="5ECDB50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86" w:author="CATT" w:date="2025-08-01T14:57:00Z"/>
        </w:trPr>
        <w:tc>
          <w:tcPr>
            <w:tcW w:w="4535" w:type="dxa"/>
          </w:tcPr>
          <w:p w14:paraId="535F00FF" w14:textId="77777777" w:rsidR="000471B0" w:rsidRPr="000471B0" w:rsidRDefault="000471B0" w:rsidP="00AC6C63">
            <w:pPr>
              <w:pStyle w:val="TAL"/>
              <w:rPr>
                <w:ins w:id="1087" w:author="CATT" w:date="2025-08-01T14:57:00Z"/>
              </w:rPr>
            </w:pPr>
            <w:ins w:id="1088"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B62AC6" w14:textId="77777777" w:rsidR="000471B0" w:rsidRPr="000471B0" w:rsidRDefault="000471B0" w:rsidP="00AC6C63">
            <w:pPr>
              <w:pStyle w:val="TAL"/>
              <w:rPr>
                <w:ins w:id="1089" w:author="CATT" w:date="2025-08-01T14:57:00Z"/>
              </w:rPr>
            </w:pPr>
          </w:p>
        </w:tc>
        <w:tc>
          <w:tcPr>
            <w:tcW w:w="1700" w:type="dxa"/>
          </w:tcPr>
          <w:p w14:paraId="2D93DC9A" w14:textId="77777777" w:rsidR="000471B0" w:rsidRPr="000471B0" w:rsidRDefault="000471B0" w:rsidP="00AC6C63">
            <w:pPr>
              <w:pStyle w:val="TAL"/>
              <w:rPr>
                <w:ins w:id="1090" w:author="CATT" w:date="2025-08-01T14:57:00Z"/>
              </w:rPr>
            </w:pPr>
          </w:p>
        </w:tc>
        <w:tc>
          <w:tcPr>
            <w:tcW w:w="1104" w:type="dxa"/>
          </w:tcPr>
          <w:p w14:paraId="1C82BE5D" w14:textId="77777777" w:rsidR="000471B0" w:rsidRPr="000471B0" w:rsidRDefault="000471B0" w:rsidP="00AC6C63">
            <w:pPr>
              <w:pStyle w:val="TAL"/>
              <w:rPr>
                <w:ins w:id="1091" w:author="CATT" w:date="2025-08-01T14:57:00Z"/>
              </w:rPr>
            </w:pPr>
          </w:p>
        </w:tc>
      </w:tr>
      <w:tr w:rsidR="000471B0" w:rsidRPr="000471B0" w14:paraId="1F4FE4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2" w:author="CATT" w:date="2025-08-01T14:57:00Z"/>
        </w:trPr>
        <w:tc>
          <w:tcPr>
            <w:tcW w:w="4535" w:type="dxa"/>
          </w:tcPr>
          <w:p w14:paraId="14A68CB6" w14:textId="77777777" w:rsidR="000471B0" w:rsidRPr="000471B0" w:rsidRDefault="000471B0" w:rsidP="00AC6C63">
            <w:pPr>
              <w:pStyle w:val="TAL"/>
              <w:rPr>
                <w:ins w:id="1093" w:author="CATT" w:date="2025-08-01T14:57:00Z"/>
              </w:rPr>
            </w:pPr>
            <w:ins w:id="1094"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5470DA50" w14:textId="77777777" w:rsidR="000471B0" w:rsidRPr="000471B0" w:rsidRDefault="000471B0" w:rsidP="00AC6C63">
            <w:pPr>
              <w:pStyle w:val="TAL"/>
              <w:rPr>
                <w:ins w:id="1095" w:author="CATT" w:date="2025-08-01T14:57:00Z"/>
              </w:rPr>
            </w:pPr>
          </w:p>
        </w:tc>
        <w:tc>
          <w:tcPr>
            <w:tcW w:w="1700" w:type="dxa"/>
          </w:tcPr>
          <w:p w14:paraId="087411BF" w14:textId="77777777" w:rsidR="000471B0" w:rsidRPr="000471B0" w:rsidRDefault="000471B0" w:rsidP="00AC6C63">
            <w:pPr>
              <w:pStyle w:val="TAL"/>
              <w:rPr>
                <w:ins w:id="1096" w:author="CATT" w:date="2025-08-01T14:57:00Z"/>
              </w:rPr>
            </w:pPr>
          </w:p>
        </w:tc>
        <w:tc>
          <w:tcPr>
            <w:tcW w:w="1104" w:type="dxa"/>
          </w:tcPr>
          <w:p w14:paraId="67D98854" w14:textId="77777777" w:rsidR="000471B0" w:rsidRPr="000471B0" w:rsidRDefault="000471B0" w:rsidP="00AC6C63">
            <w:pPr>
              <w:pStyle w:val="TAL"/>
              <w:rPr>
                <w:ins w:id="1097" w:author="CATT" w:date="2025-08-01T14:57:00Z"/>
              </w:rPr>
            </w:pPr>
          </w:p>
        </w:tc>
      </w:tr>
      <w:tr w:rsidR="000471B0" w:rsidRPr="000471B0" w14:paraId="65EDE65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098" w:author="CATT" w:date="2025-08-01T14:57:00Z"/>
        </w:trPr>
        <w:tc>
          <w:tcPr>
            <w:tcW w:w="4535" w:type="dxa"/>
          </w:tcPr>
          <w:p w14:paraId="56F7D80A" w14:textId="77777777" w:rsidR="000471B0" w:rsidRPr="000471B0" w:rsidRDefault="000471B0" w:rsidP="00AC6C63">
            <w:pPr>
              <w:pStyle w:val="TAL"/>
              <w:rPr>
                <w:ins w:id="1099" w:author="CATT" w:date="2025-08-01T14:57:00Z"/>
              </w:rPr>
            </w:pPr>
            <w:ins w:id="1100"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7D27C9D3" w14:textId="77777777" w:rsidR="000471B0" w:rsidRPr="000471B0" w:rsidRDefault="000471B0" w:rsidP="00AC6C63">
            <w:pPr>
              <w:pStyle w:val="TAL"/>
              <w:rPr>
                <w:ins w:id="1101" w:author="CATT" w:date="2025-08-01T14:57:00Z"/>
                <w:lang w:eastAsia="zh-CN"/>
              </w:rPr>
            </w:pPr>
            <w:ins w:id="1102" w:author="CATT" w:date="2025-08-01T14:57:00Z">
              <w:r w:rsidRPr="000471B0">
                <w:rPr>
                  <w:rFonts w:hint="eastAsia"/>
                  <w:lang w:eastAsia="zh-CN"/>
                </w:rPr>
                <w:t>Not checked</w:t>
              </w:r>
            </w:ins>
          </w:p>
        </w:tc>
        <w:tc>
          <w:tcPr>
            <w:tcW w:w="1700" w:type="dxa"/>
          </w:tcPr>
          <w:p w14:paraId="7A76ADD1" w14:textId="77777777" w:rsidR="000471B0" w:rsidRPr="000471B0" w:rsidRDefault="000471B0" w:rsidP="00AC6C63">
            <w:pPr>
              <w:pStyle w:val="TAL"/>
              <w:rPr>
                <w:ins w:id="1103" w:author="CATT" w:date="2025-08-01T14:57:00Z"/>
              </w:rPr>
            </w:pPr>
          </w:p>
        </w:tc>
        <w:tc>
          <w:tcPr>
            <w:tcW w:w="1104" w:type="dxa"/>
          </w:tcPr>
          <w:p w14:paraId="35F72908" w14:textId="77777777" w:rsidR="000471B0" w:rsidRPr="000471B0" w:rsidRDefault="000471B0" w:rsidP="00AC6C63">
            <w:pPr>
              <w:pStyle w:val="TAL"/>
              <w:rPr>
                <w:ins w:id="1104" w:author="CATT" w:date="2025-08-01T14:57:00Z"/>
              </w:rPr>
            </w:pPr>
          </w:p>
        </w:tc>
      </w:tr>
      <w:tr w:rsidR="000471B0" w:rsidRPr="000471B0" w14:paraId="388DB6F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05" w:author="CATT" w:date="2025-08-01T14:57:00Z"/>
        </w:trPr>
        <w:tc>
          <w:tcPr>
            <w:tcW w:w="4535" w:type="dxa"/>
          </w:tcPr>
          <w:p w14:paraId="72AB11B7" w14:textId="77777777" w:rsidR="000471B0" w:rsidRPr="000471B0" w:rsidRDefault="000471B0" w:rsidP="00AC6C63">
            <w:pPr>
              <w:pStyle w:val="TAL"/>
              <w:rPr>
                <w:ins w:id="1106" w:author="CATT" w:date="2025-08-01T14:57:00Z"/>
              </w:rPr>
            </w:pPr>
            <w:ins w:id="1107"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27D37F76" w14:textId="77777777" w:rsidR="000471B0" w:rsidRPr="000471B0" w:rsidRDefault="000471B0" w:rsidP="00AC6C63">
            <w:pPr>
              <w:pStyle w:val="TAL"/>
              <w:rPr>
                <w:ins w:id="1108" w:author="CATT" w:date="2025-08-01T14:57:00Z"/>
              </w:rPr>
            </w:pPr>
            <w:ins w:id="1109" w:author="CATT" w:date="2025-08-01T14:57:00Z">
              <w:r w:rsidRPr="000471B0">
                <w:rPr>
                  <w:rFonts w:hint="eastAsia"/>
                  <w:lang w:eastAsia="zh-CN"/>
                </w:rPr>
                <w:t>Not checked</w:t>
              </w:r>
            </w:ins>
          </w:p>
        </w:tc>
        <w:tc>
          <w:tcPr>
            <w:tcW w:w="1700" w:type="dxa"/>
          </w:tcPr>
          <w:p w14:paraId="77CD8D95" w14:textId="77777777" w:rsidR="000471B0" w:rsidRPr="000471B0" w:rsidRDefault="000471B0" w:rsidP="00AC6C63">
            <w:pPr>
              <w:pStyle w:val="TAL"/>
              <w:rPr>
                <w:ins w:id="1110" w:author="CATT" w:date="2025-08-01T14:57:00Z"/>
              </w:rPr>
            </w:pPr>
          </w:p>
        </w:tc>
        <w:tc>
          <w:tcPr>
            <w:tcW w:w="1104" w:type="dxa"/>
          </w:tcPr>
          <w:p w14:paraId="23BD846B" w14:textId="77777777" w:rsidR="000471B0" w:rsidRPr="000471B0" w:rsidRDefault="000471B0" w:rsidP="00AC6C63">
            <w:pPr>
              <w:pStyle w:val="TAL"/>
              <w:rPr>
                <w:ins w:id="1111" w:author="CATT" w:date="2025-08-01T14:57:00Z"/>
              </w:rPr>
            </w:pPr>
          </w:p>
        </w:tc>
      </w:tr>
      <w:tr w:rsidR="000471B0" w:rsidRPr="000471B0" w14:paraId="1EAE932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2" w:author="CATT" w:date="2025-08-01T14:57:00Z"/>
        </w:trPr>
        <w:tc>
          <w:tcPr>
            <w:tcW w:w="4535" w:type="dxa"/>
          </w:tcPr>
          <w:p w14:paraId="2FB00CA0" w14:textId="37EC4605" w:rsidR="000471B0" w:rsidRPr="000471B0" w:rsidRDefault="000471B0" w:rsidP="00A77FB6">
            <w:pPr>
              <w:pStyle w:val="TAL"/>
              <w:rPr>
                <w:ins w:id="1113" w:author="CATT" w:date="2025-08-01T14:57:00Z"/>
                <w:lang w:eastAsia="zh-CN"/>
              </w:rPr>
            </w:pPr>
            <w:ins w:id="1114"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ins>
          </w:p>
        </w:tc>
        <w:tc>
          <w:tcPr>
            <w:tcW w:w="2267" w:type="dxa"/>
          </w:tcPr>
          <w:p w14:paraId="0FE11E22" w14:textId="77777777" w:rsidR="000471B0" w:rsidRPr="000471B0" w:rsidRDefault="000471B0" w:rsidP="00AC6C63">
            <w:pPr>
              <w:pStyle w:val="TAL"/>
              <w:rPr>
                <w:ins w:id="1115" w:author="CATT" w:date="2025-08-01T14:57:00Z"/>
              </w:rPr>
            </w:pPr>
            <w:ins w:id="111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4A4DC72E" w14:textId="7F92529A" w:rsidR="000471B0" w:rsidRPr="00A77FB6" w:rsidRDefault="00A77FB6" w:rsidP="00AC6C63">
            <w:pPr>
              <w:pStyle w:val="TAL"/>
              <w:rPr>
                <w:ins w:id="1117" w:author="CATT" w:date="2025-08-01T14:57:00Z"/>
                <w:highlight w:val="yellow"/>
              </w:rPr>
            </w:pPr>
            <w:ins w:id="1118" w:author="CATT" w:date="2025-08-21T13:27: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w:t>
              </w:r>
              <w:proofErr w:type="spellStart"/>
              <w:r w:rsidRPr="00A77FB6">
                <w:rPr>
                  <w:snapToGrid w:val="0"/>
                  <w:highlight w:val="yellow"/>
                </w:rPr>
                <w:t>AoA</w:t>
              </w:r>
              <w:proofErr w:type="spellEnd"/>
              <w:r w:rsidRPr="00A77FB6">
                <w:rPr>
                  <w:snapToGrid w:val="0"/>
                  <w:highlight w:val="yellow"/>
                </w:rPr>
                <w: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ins>
          </w:p>
        </w:tc>
        <w:tc>
          <w:tcPr>
            <w:tcW w:w="1104" w:type="dxa"/>
          </w:tcPr>
          <w:p w14:paraId="24DF1ED5" w14:textId="77777777" w:rsidR="000471B0" w:rsidRPr="000471B0" w:rsidRDefault="000471B0" w:rsidP="00AC6C63">
            <w:pPr>
              <w:pStyle w:val="TAL"/>
              <w:rPr>
                <w:ins w:id="1119" w:author="CATT" w:date="2025-08-01T14:57:00Z"/>
              </w:rPr>
            </w:pPr>
            <w:proofErr w:type="spellStart"/>
            <w:ins w:id="1120" w:author="CATT" w:date="2025-08-01T14:57:00Z">
              <w:r w:rsidRPr="000471B0">
                <w:t>pc_</w:t>
              </w:r>
              <w:r w:rsidRPr="000471B0">
                <w:rPr>
                  <w:rFonts w:hint="eastAsia"/>
                  <w:lang w:eastAsia="zh-CN"/>
                </w:rPr>
                <w:t>Target_UEA_SL_AoA</w:t>
              </w:r>
              <w:proofErr w:type="spellEnd"/>
            </w:ins>
          </w:p>
        </w:tc>
      </w:tr>
      <w:tr w:rsidR="000471B0" w:rsidRPr="000471B0" w14:paraId="6B5C56A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1" w:author="CATT" w:date="2025-08-01T14:57:00Z"/>
        </w:trPr>
        <w:tc>
          <w:tcPr>
            <w:tcW w:w="4535" w:type="dxa"/>
          </w:tcPr>
          <w:p w14:paraId="55888AEB" w14:textId="77777777" w:rsidR="000471B0" w:rsidRPr="000471B0" w:rsidRDefault="000471B0" w:rsidP="00AC6C63">
            <w:pPr>
              <w:pStyle w:val="TAL"/>
              <w:rPr>
                <w:ins w:id="1122" w:author="CATT" w:date="2025-08-01T14:57:00Z"/>
              </w:rPr>
            </w:pPr>
            <w:ins w:id="112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r w:rsidRPr="000471B0">
                <w:t xml:space="preserve"> SEQUENCE {</w:t>
              </w:r>
            </w:ins>
          </w:p>
        </w:tc>
        <w:tc>
          <w:tcPr>
            <w:tcW w:w="2267" w:type="dxa"/>
          </w:tcPr>
          <w:p w14:paraId="72464EEE" w14:textId="77777777" w:rsidR="000471B0" w:rsidRPr="000471B0" w:rsidRDefault="000471B0" w:rsidP="00AC6C63">
            <w:pPr>
              <w:pStyle w:val="TAL"/>
              <w:rPr>
                <w:ins w:id="1124" w:author="CATT" w:date="2025-08-01T14:57:00Z"/>
              </w:rPr>
            </w:pPr>
            <w:ins w:id="112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0E4F0071" w14:textId="3E8629FB" w:rsidR="000471B0" w:rsidRPr="00A77FB6" w:rsidRDefault="00A77FB6" w:rsidP="00A77FB6">
            <w:pPr>
              <w:pStyle w:val="TAL"/>
              <w:rPr>
                <w:ins w:id="1126" w:author="CATT" w:date="2025-08-01T14:57:00Z"/>
                <w:highlight w:val="yellow"/>
              </w:rPr>
            </w:pPr>
            <w:ins w:id="1127" w:author="CATT" w:date="2025-08-21T13:29: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SL-RTT-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ins>
          </w:p>
        </w:tc>
        <w:tc>
          <w:tcPr>
            <w:tcW w:w="1104" w:type="dxa"/>
          </w:tcPr>
          <w:p w14:paraId="07D0ABD2" w14:textId="77777777" w:rsidR="000471B0" w:rsidRPr="000471B0" w:rsidRDefault="000471B0" w:rsidP="00AC6C63">
            <w:pPr>
              <w:pStyle w:val="TAL"/>
              <w:rPr>
                <w:ins w:id="1128" w:author="CATT" w:date="2025-08-01T14:57:00Z"/>
              </w:rPr>
            </w:pPr>
            <w:proofErr w:type="spellStart"/>
            <w:ins w:id="1129" w:author="CATT" w:date="2025-08-01T14:57:00Z">
              <w:r w:rsidRPr="000471B0">
                <w:t>pc_</w:t>
              </w:r>
              <w:r w:rsidRPr="000471B0">
                <w:rPr>
                  <w:rFonts w:hint="eastAsia"/>
                  <w:lang w:eastAsia="zh-CN"/>
                </w:rPr>
                <w:t>Target_UEA_SL_RTT</w:t>
              </w:r>
              <w:proofErr w:type="spellEnd"/>
            </w:ins>
          </w:p>
        </w:tc>
      </w:tr>
      <w:tr w:rsidR="000471B0" w:rsidRPr="000471B0" w14:paraId="398CBF3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30" w:author="CATT" w:date="2025-08-01T14:57:00Z"/>
        </w:trPr>
        <w:tc>
          <w:tcPr>
            <w:tcW w:w="4535" w:type="dxa"/>
          </w:tcPr>
          <w:p w14:paraId="1ECEE8D2" w14:textId="77777777" w:rsidR="000471B0" w:rsidRPr="000471B0" w:rsidRDefault="000471B0" w:rsidP="00AC6C63">
            <w:pPr>
              <w:pStyle w:val="TAL"/>
              <w:rPr>
                <w:ins w:id="1131" w:author="CATT" w:date="2025-08-01T14:57:00Z"/>
              </w:rPr>
            </w:pPr>
            <w:ins w:id="113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r w:rsidRPr="000471B0">
                <w:t xml:space="preserve"> SEQUENCE {</w:t>
              </w:r>
            </w:ins>
          </w:p>
        </w:tc>
        <w:tc>
          <w:tcPr>
            <w:tcW w:w="2267" w:type="dxa"/>
          </w:tcPr>
          <w:p w14:paraId="02C68F0B" w14:textId="77777777" w:rsidR="000471B0" w:rsidRPr="000471B0" w:rsidRDefault="000471B0" w:rsidP="00AC6C63">
            <w:pPr>
              <w:pStyle w:val="TAL"/>
              <w:rPr>
                <w:ins w:id="1133" w:author="CATT" w:date="2025-08-01T14:57:00Z"/>
              </w:rPr>
            </w:pPr>
            <w:ins w:id="113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166A48CE" w14:textId="579A586A" w:rsidR="000471B0" w:rsidRPr="000471B0" w:rsidRDefault="00A77FB6" w:rsidP="00A77FB6">
            <w:pPr>
              <w:pStyle w:val="TAL"/>
              <w:rPr>
                <w:ins w:id="1135" w:author="CATT" w:date="2025-08-01T14:57:00Z"/>
              </w:rPr>
            </w:pPr>
            <w:ins w:id="1136" w:author="CATT" w:date="2025-08-21T13:31: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ins>
            <w:ins w:id="1137" w:author="CATT" w:date="2025-08-21T13:32:00Z">
              <w:r w:rsidRPr="00A77FB6">
                <w:rPr>
                  <w:snapToGrid w:val="0"/>
                  <w:highlight w:val="yellow"/>
                </w:rPr>
                <w:t>SL-TDOA-</w:t>
              </w:r>
              <w:proofErr w:type="spellStart"/>
              <w:r w:rsidRPr="00A77FB6">
                <w:rPr>
                  <w:snapToGrid w:val="0"/>
                  <w:highlight w:val="yellow"/>
                </w:rPr>
                <w:t>ProvideLocationInformation</w:t>
              </w:r>
            </w:ins>
            <w:proofErr w:type="spellEnd"/>
            <w:ins w:id="1138" w:author="CATT" w:date="2025-08-21T13:31:00Z">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12</w:t>
              </w:r>
            </w:ins>
          </w:p>
        </w:tc>
        <w:tc>
          <w:tcPr>
            <w:tcW w:w="1104" w:type="dxa"/>
          </w:tcPr>
          <w:p w14:paraId="0677B5F9" w14:textId="77777777" w:rsidR="000471B0" w:rsidRPr="000471B0" w:rsidRDefault="000471B0" w:rsidP="00AC6C63">
            <w:pPr>
              <w:pStyle w:val="TAL"/>
              <w:rPr>
                <w:ins w:id="1139" w:author="CATT" w:date="2025-08-01T14:57:00Z"/>
              </w:rPr>
            </w:pPr>
            <w:proofErr w:type="spellStart"/>
            <w:ins w:id="1140" w:author="CATT" w:date="2025-08-01T14:57:00Z">
              <w:r w:rsidRPr="000471B0">
                <w:t>pc_</w:t>
              </w:r>
              <w:r w:rsidRPr="000471B0">
                <w:rPr>
                  <w:rFonts w:hint="eastAsia"/>
                  <w:lang w:eastAsia="zh-CN"/>
                </w:rPr>
                <w:t>Target_UEA_SL_TDOA</w:t>
              </w:r>
              <w:proofErr w:type="spellEnd"/>
            </w:ins>
          </w:p>
        </w:tc>
      </w:tr>
      <w:tr w:rsidR="000471B0" w:rsidRPr="000471B0" w14:paraId="4811DD7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1" w:author="CATT" w:date="2025-08-01T14:57:00Z"/>
        </w:trPr>
        <w:tc>
          <w:tcPr>
            <w:tcW w:w="4535" w:type="dxa"/>
          </w:tcPr>
          <w:p w14:paraId="7E495685" w14:textId="77777777" w:rsidR="000471B0" w:rsidRPr="000471B0" w:rsidRDefault="000471B0" w:rsidP="00AC6C63">
            <w:pPr>
              <w:pStyle w:val="TAL"/>
              <w:rPr>
                <w:ins w:id="1142" w:author="CATT" w:date="2025-08-01T14:57:00Z"/>
              </w:rPr>
            </w:pPr>
            <w:ins w:id="114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r w:rsidRPr="000471B0">
                <w:t xml:space="preserve"> SEQUENCE {</w:t>
              </w:r>
            </w:ins>
          </w:p>
        </w:tc>
        <w:tc>
          <w:tcPr>
            <w:tcW w:w="2267" w:type="dxa"/>
          </w:tcPr>
          <w:p w14:paraId="5E89271F" w14:textId="77777777" w:rsidR="000471B0" w:rsidRPr="000471B0" w:rsidRDefault="000471B0" w:rsidP="00AC6C63">
            <w:pPr>
              <w:pStyle w:val="TAL"/>
              <w:rPr>
                <w:ins w:id="1144" w:author="CATT" w:date="2025-08-01T14:57:00Z"/>
              </w:rPr>
            </w:pPr>
            <w:ins w:id="114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4EAEC560" w14:textId="082807D8" w:rsidR="000471B0" w:rsidRPr="000471B0" w:rsidRDefault="00A77FB6" w:rsidP="00A77FB6">
            <w:pPr>
              <w:pStyle w:val="TAL"/>
              <w:rPr>
                <w:ins w:id="1146" w:author="CATT" w:date="2025-08-01T14:57:00Z"/>
              </w:rPr>
            </w:pPr>
            <w:ins w:id="1147" w:author="CATT" w:date="2025-08-21T13:33: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ins>
            <w:ins w:id="1148" w:author="CATT" w:date="2025-08-21T13:34:00Z">
              <w:r w:rsidR="00685647" w:rsidRPr="00685647">
                <w:rPr>
                  <w:highlight w:val="yellow"/>
                  <w:lang w:eastAsia="en-GB"/>
                </w:rPr>
                <w:t>SL-TOA-</w:t>
              </w:r>
              <w:proofErr w:type="spellStart"/>
              <w:r w:rsidR="00685647" w:rsidRPr="00685647">
                <w:rPr>
                  <w:highlight w:val="yellow"/>
                  <w:lang w:eastAsia="en-GB"/>
                </w:rPr>
                <w:t>ProvideLocationInformation</w:t>
              </w:r>
            </w:ins>
            <w:proofErr w:type="spellEnd"/>
            <w:ins w:id="1149" w:author="CATT" w:date="2025-08-21T13:33:00Z">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ins>
          </w:p>
        </w:tc>
        <w:tc>
          <w:tcPr>
            <w:tcW w:w="1104" w:type="dxa"/>
          </w:tcPr>
          <w:p w14:paraId="21D6CA0B" w14:textId="77777777" w:rsidR="000471B0" w:rsidRPr="000471B0" w:rsidRDefault="000471B0" w:rsidP="00AC6C63">
            <w:pPr>
              <w:pStyle w:val="TAL"/>
              <w:rPr>
                <w:ins w:id="1150" w:author="CATT" w:date="2025-08-01T14:57:00Z"/>
              </w:rPr>
            </w:pPr>
            <w:proofErr w:type="spellStart"/>
            <w:ins w:id="1151" w:author="CATT" w:date="2025-08-01T14:57:00Z">
              <w:r w:rsidRPr="000471B0">
                <w:t>pc_</w:t>
              </w:r>
              <w:r w:rsidRPr="000471B0">
                <w:rPr>
                  <w:rFonts w:hint="eastAsia"/>
                  <w:lang w:eastAsia="zh-CN"/>
                </w:rPr>
                <w:t>Target_UEA_SL_TOA</w:t>
              </w:r>
              <w:proofErr w:type="spellEnd"/>
            </w:ins>
          </w:p>
        </w:tc>
      </w:tr>
      <w:tr w:rsidR="000471B0" w:rsidRPr="000471B0" w14:paraId="604AE11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2" w:author="CATT" w:date="2025-08-01T14:57:00Z"/>
        </w:trPr>
        <w:tc>
          <w:tcPr>
            <w:tcW w:w="4535" w:type="dxa"/>
          </w:tcPr>
          <w:p w14:paraId="59DB0A2E" w14:textId="77777777" w:rsidR="000471B0" w:rsidRPr="000471B0" w:rsidRDefault="000471B0" w:rsidP="00AC6C63">
            <w:pPr>
              <w:pStyle w:val="TAL"/>
              <w:rPr>
                <w:ins w:id="1153" w:author="CATT" w:date="2025-08-01T14:57:00Z"/>
              </w:rPr>
            </w:pPr>
            <w:ins w:id="1154"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3226485" w14:textId="77777777" w:rsidR="000471B0" w:rsidRPr="000471B0" w:rsidRDefault="000471B0" w:rsidP="00AC6C63">
            <w:pPr>
              <w:pStyle w:val="TAL"/>
              <w:rPr>
                <w:ins w:id="1155" w:author="CATT" w:date="2025-08-01T14:57:00Z"/>
                <w:lang w:eastAsia="zh-CN"/>
              </w:rPr>
            </w:pPr>
            <w:ins w:id="1156" w:author="CATT" w:date="2025-08-01T14:57:00Z">
              <w:r w:rsidRPr="000471B0">
                <w:rPr>
                  <w:rFonts w:hint="eastAsia"/>
                  <w:lang w:eastAsia="zh-CN"/>
                </w:rPr>
                <w:t>Not checked</w:t>
              </w:r>
            </w:ins>
          </w:p>
        </w:tc>
        <w:tc>
          <w:tcPr>
            <w:tcW w:w="1700" w:type="dxa"/>
          </w:tcPr>
          <w:p w14:paraId="19772C0B" w14:textId="77777777" w:rsidR="000471B0" w:rsidRPr="000471B0" w:rsidRDefault="000471B0" w:rsidP="00AC6C63">
            <w:pPr>
              <w:pStyle w:val="TAL"/>
              <w:rPr>
                <w:ins w:id="1157" w:author="CATT" w:date="2025-08-01T14:57:00Z"/>
              </w:rPr>
            </w:pPr>
          </w:p>
        </w:tc>
        <w:tc>
          <w:tcPr>
            <w:tcW w:w="1104" w:type="dxa"/>
          </w:tcPr>
          <w:p w14:paraId="0BE160CA" w14:textId="77777777" w:rsidR="000471B0" w:rsidRPr="000471B0" w:rsidRDefault="000471B0" w:rsidP="00AC6C63">
            <w:pPr>
              <w:pStyle w:val="TAL"/>
              <w:rPr>
                <w:ins w:id="1158" w:author="CATT" w:date="2025-08-01T14:57:00Z"/>
              </w:rPr>
            </w:pPr>
          </w:p>
        </w:tc>
      </w:tr>
      <w:tr w:rsidR="000471B0" w:rsidRPr="000471B0" w14:paraId="5761086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9" w:author="CATT" w:date="2025-08-01T14:57:00Z"/>
        </w:trPr>
        <w:tc>
          <w:tcPr>
            <w:tcW w:w="4535" w:type="dxa"/>
          </w:tcPr>
          <w:p w14:paraId="33AA735E" w14:textId="77777777" w:rsidR="000471B0" w:rsidRPr="000471B0" w:rsidRDefault="000471B0" w:rsidP="00AC6C63">
            <w:pPr>
              <w:pStyle w:val="TAL"/>
              <w:rPr>
                <w:ins w:id="1160" w:author="CATT" w:date="2025-08-01T14:57:00Z"/>
              </w:rPr>
            </w:pPr>
            <w:ins w:id="1161"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2D18BD95" w14:textId="77777777" w:rsidR="000471B0" w:rsidRPr="000471B0" w:rsidRDefault="000471B0" w:rsidP="00AC6C63">
            <w:pPr>
              <w:pStyle w:val="TAL"/>
              <w:rPr>
                <w:ins w:id="1162" w:author="CATT" w:date="2025-08-01T14:57:00Z"/>
              </w:rPr>
            </w:pPr>
            <w:ins w:id="1163" w:author="CATT" w:date="2025-08-01T14:57:00Z">
              <w:r w:rsidRPr="000471B0">
                <w:rPr>
                  <w:rFonts w:hint="eastAsia"/>
                  <w:lang w:eastAsia="zh-CN"/>
                </w:rPr>
                <w:t>Not checked</w:t>
              </w:r>
            </w:ins>
          </w:p>
        </w:tc>
        <w:tc>
          <w:tcPr>
            <w:tcW w:w="1700" w:type="dxa"/>
          </w:tcPr>
          <w:p w14:paraId="292DCE34" w14:textId="77777777" w:rsidR="000471B0" w:rsidRPr="000471B0" w:rsidRDefault="000471B0" w:rsidP="00AC6C63">
            <w:pPr>
              <w:pStyle w:val="TAL"/>
              <w:rPr>
                <w:ins w:id="1164" w:author="CATT" w:date="2025-08-01T14:57:00Z"/>
              </w:rPr>
            </w:pPr>
          </w:p>
        </w:tc>
        <w:tc>
          <w:tcPr>
            <w:tcW w:w="1104" w:type="dxa"/>
          </w:tcPr>
          <w:p w14:paraId="5D4C68E5" w14:textId="77777777" w:rsidR="000471B0" w:rsidRPr="000471B0" w:rsidRDefault="000471B0" w:rsidP="00AC6C63">
            <w:pPr>
              <w:pStyle w:val="TAL"/>
              <w:rPr>
                <w:ins w:id="1165" w:author="CATT" w:date="2025-08-01T14:57:00Z"/>
              </w:rPr>
            </w:pPr>
          </w:p>
        </w:tc>
      </w:tr>
      <w:tr w:rsidR="000471B0" w:rsidRPr="000471B0" w14:paraId="45DF4FB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6" w:author="CATT" w:date="2025-08-01T14:57:00Z"/>
        </w:trPr>
        <w:tc>
          <w:tcPr>
            <w:tcW w:w="4535" w:type="dxa"/>
          </w:tcPr>
          <w:p w14:paraId="408B86B8" w14:textId="77777777" w:rsidR="000471B0" w:rsidRPr="000471B0" w:rsidRDefault="000471B0" w:rsidP="00AC6C63">
            <w:pPr>
              <w:pStyle w:val="TAL"/>
              <w:rPr>
                <w:ins w:id="1167" w:author="CATT" w:date="2025-08-01T14:57:00Z"/>
              </w:rPr>
            </w:pPr>
            <w:ins w:id="1168" w:author="CATT" w:date="2025-08-01T14:57:00Z">
              <w:r w:rsidRPr="000471B0">
                <w:t xml:space="preserve">    </w:t>
              </w:r>
              <w:r w:rsidRPr="000471B0">
                <w:rPr>
                  <w:rFonts w:hint="eastAsia"/>
                  <w:lang w:eastAsia="zh-CN"/>
                </w:rPr>
                <w:t xml:space="preserve">      </w:t>
              </w:r>
              <w:r w:rsidRPr="000471B0">
                <w:t>}</w:t>
              </w:r>
            </w:ins>
          </w:p>
        </w:tc>
        <w:tc>
          <w:tcPr>
            <w:tcW w:w="2267" w:type="dxa"/>
          </w:tcPr>
          <w:p w14:paraId="43BC28FF" w14:textId="77777777" w:rsidR="000471B0" w:rsidRPr="000471B0" w:rsidRDefault="000471B0" w:rsidP="00AC6C63">
            <w:pPr>
              <w:pStyle w:val="TAL"/>
              <w:rPr>
                <w:ins w:id="1169" w:author="CATT" w:date="2025-08-01T14:57:00Z"/>
              </w:rPr>
            </w:pPr>
          </w:p>
        </w:tc>
        <w:tc>
          <w:tcPr>
            <w:tcW w:w="1700" w:type="dxa"/>
          </w:tcPr>
          <w:p w14:paraId="247D848C" w14:textId="77777777" w:rsidR="000471B0" w:rsidRPr="000471B0" w:rsidRDefault="000471B0" w:rsidP="00AC6C63">
            <w:pPr>
              <w:pStyle w:val="TAL"/>
              <w:rPr>
                <w:ins w:id="1170" w:author="CATT" w:date="2025-08-01T14:57:00Z"/>
              </w:rPr>
            </w:pPr>
          </w:p>
        </w:tc>
        <w:tc>
          <w:tcPr>
            <w:tcW w:w="1104" w:type="dxa"/>
          </w:tcPr>
          <w:p w14:paraId="7E52B464" w14:textId="77777777" w:rsidR="000471B0" w:rsidRPr="000471B0" w:rsidRDefault="000471B0" w:rsidP="00AC6C63">
            <w:pPr>
              <w:pStyle w:val="TAL"/>
              <w:rPr>
                <w:ins w:id="1171" w:author="CATT" w:date="2025-08-01T14:57:00Z"/>
              </w:rPr>
            </w:pPr>
          </w:p>
        </w:tc>
      </w:tr>
      <w:tr w:rsidR="000471B0" w:rsidRPr="000471B0" w14:paraId="69A27F3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2" w:author="CATT" w:date="2025-08-01T14:57:00Z"/>
        </w:trPr>
        <w:tc>
          <w:tcPr>
            <w:tcW w:w="4535" w:type="dxa"/>
          </w:tcPr>
          <w:p w14:paraId="23033020" w14:textId="77777777" w:rsidR="000471B0" w:rsidRPr="000471B0" w:rsidRDefault="000471B0" w:rsidP="00AC6C63">
            <w:pPr>
              <w:pStyle w:val="TAL"/>
              <w:rPr>
                <w:ins w:id="1173" w:author="CATT" w:date="2025-08-01T14:57:00Z"/>
              </w:rPr>
            </w:pPr>
            <w:ins w:id="1174"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4C59F804" w14:textId="77777777" w:rsidR="000471B0" w:rsidRPr="000471B0" w:rsidRDefault="000471B0" w:rsidP="00AC6C63">
            <w:pPr>
              <w:pStyle w:val="TAL"/>
              <w:rPr>
                <w:ins w:id="1175" w:author="CATT" w:date="2025-08-01T14:57:00Z"/>
              </w:rPr>
            </w:pPr>
          </w:p>
        </w:tc>
        <w:tc>
          <w:tcPr>
            <w:tcW w:w="1700" w:type="dxa"/>
          </w:tcPr>
          <w:p w14:paraId="328C9ABB" w14:textId="77777777" w:rsidR="000471B0" w:rsidRPr="000471B0" w:rsidRDefault="000471B0" w:rsidP="00AC6C63">
            <w:pPr>
              <w:pStyle w:val="TAL"/>
              <w:rPr>
                <w:ins w:id="1176" w:author="CATT" w:date="2025-08-01T14:57:00Z"/>
              </w:rPr>
            </w:pPr>
          </w:p>
        </w:tc>
        <w:tc>
          <w:tcPr>
            <w:tcW w:w="1104" w:type="dxa"/>
          </w:tcPr>
          <w:p w14:paraId="5718B347" w14:textId="77777777" w:rsidR="000471B0" w:rsidRPr="000471B0" w:rsidRDefault="000471B0" w:rsidP="00AC6C63">
            <w:pPr>
              <w:pStyle w:val="TAL"/>
              <w:rPr>
                <w:ins w:id="1177" w:author="CATT" w:date="2025-08-01T14:57:00Z"/>
              </w:rPr>
            </w:pPr>
          </w:p>
        </w:tc>
      </w:tr>
      <w:tr w:rsidR="000471B0" w:rsidRPr="000471B0" w14:paraId="6D90E5B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8" w:author="CATT" w:date="2025-08-01T14:57:00Z"/>
        </w:trPr>
        <w:tc>
          <w:tcPr>
            <w:tcW w:w="4535" w:type="dxa"/>
          </w:tcPr>
          <w:p w14:paraId="19F815D6" w14:textId="77777777" w:rsidR="000471B0" w:rsidRPr="000471B0" w:rsidRDefault="000471B0" w:rsidP="00AC6C63">
            <w:pPr>
              <w:pStyle w:val="TAL"/>
              <w:rPr>
                <w:ins w:id="1179" w:author="CATT" w:date="2025-08-01T14:57:00Z"/>
              </w:rPr>
            </w:pPr>
            <w:ins w:id="118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D6A81F1" w14:textId="77777777" w:rsidR="000471B0" w:rsidRPr="000471B0" w:rsidRDefault="000471B0" w:rsidP="00AC6C63">
            <w:pPr>
              <w:pStyle w:val="TAL"/>
              <w:rPr>
                <w:ins w:id="1181" w:author="CATT" w:date="2025-08-01T14:57:00Z"/>
              </w:rPr>
            </w:pPr>
          </w:p>
        </w:tc>
        <w:tc>
          <w:tcPr>
            <w:tcW w:w="1700" w:type="dxa"/>
          </w:tcPr>
          <w:p w14:paraId="5A07D42A" w14:textId="77777777" w:rsidR="000471B0" w:rsidRPr="000471B0" w:rsidRDefault="000471B0" w:rsidP="00AC6C63">
            <w:pPr>
              <w:pStyle w:val="TAL"/>
              <w:rPr>
                <w:ins w:id="1182" w:author="CATT" w:date="2025-08-01T14:57:00Z"/>
              </w:rPr>
            </w:pPr>
          </w:p>
        </w:tc>
        <w:tc>
          <w:tcPr>
            <w:tcW w:w="1104" w:type="dxa"/>
          </w:tcPr>
          <w:p w14:paraId="79633262" w14:textId="77777777" w:rsidR="000471B0" w:rsidRPr="000471B0" w:rsidRDefault="000471B0" w:rsidP="00AC6C63">
            <w:pPr>
              <w:pStyle w:val="TAL"/>
              <w:rPr>
                <w:ins w:id="1183" w:author="CATT" w:date="2025-08-01T14:57:00Z"/>
              </w:rPr>
            </w:pPr>
          </w:p>
        </w:tc>
      </w:tr>
      <w:tr w:rsidR="000471B0" w:rsidRPr="000471B0" w14:paraId="6D8328E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4" w:author="CATT" w:date="2025-08-01T14:57:00Z"/>
        </w:trPr>
        <w:tc>
          <w:tcPr>
            <w:tcW w:w="4535" w:type="dxa"/>
          </w:tcPr>
          <w:p w14:paraId="6AC990F1" w14:textId="77777777" w:rsidR="000471B0" w:rsidRPr="000471B0" w:rsidRDefault="000471B0" w:rsidP="00AC6C63">
            <w:pPr>
              <w:pStyle w:val="TAL"/>
              <w:rPr>
                <w:ins w:id="1185" w:author="CATT" w:date="2025-08-01T14:57:00Z"/>
              </w:rPr>
            </w:pPr>
            <w:ins w:id="1186" w:author="CATT" w:date="2025-08-01T14:57:00Z">
              <w:r w:rsidRPr="000471B0">
                <w:t xml:space="preserve">    }</w:t>
              </w:r>
            </w:ins>
          </w:p>
        </w:tc>
        <w:tc>
          <w:tcPr>
            <w:tcW w:w="2267" w:type="dxa"/>
          </w:tcPr>
          <w:p w14:paraId="51CA6A4E" w14:textId="77777777" w:rsidR="000471B0" w:rsidRPr="000471B0" w:rsidRDefault="000471B0" w:rsidP="00AC6C63">
            <w:pPr>
              <w:pStyle w:val="TAL"/>
              <w:rPr>
                <w:ins w:id="1187" w:author="CATT" w:date="2025-08-01T14:57:00Z"/>
              </w:rPr>
            </w:pPr>
          </w:p>
        </w:tc>
        <w:tc>
          <w:tcPr>
            <w:tcW w:w="1700" w:type="dxa"/>
          </w:tcPr>
          <w:p w14:paraId="5D5D1CCF" w14:textId="77777777" w:rsidR="000471B0" w:rsidRPr="000471B0" w:rsidRDefault="000471B0" w:rsidP="00AC6C63">
            <w:pPr>
              <w:pStyle w:val="TAL"/>
              <w:rPr>
                <w:ins w:id="1188" w:author="CATT" w:date="2025-08-01T14:57:00Z"/>
              </w:rPr>
            </w:pPr>
          </w:p>
        </w:tc>
        <w:tc>
          <w:tcPr>
            <w:tcW w:w="1104" w:type="dxa"/>
          </w:tcPr>
          <w:p w14:paraId="58270F4F" w14:textId="77777777" w:rsidR="000471B0" w:rsidRPr="000471B0" w:rsidRDefault="000471B0" w:rsidP="00AC6C63">
            <w:pPr>
              <w:pStyle w:val="TAL"/>
              <w:rPr>
                <w:ins w:id="1189" w:author="CATT" w:date="2025-08-01T14:57:00Z"/>
              </w:rPr>
            </w:pPr>
          </w:p>
        </w:tc>
      </w:tr>
      <w:tr w:rsidR="000471B0" w:rsidRPr="000471B0" w14:paraId="1C6C05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0" w:author="CATT" w:date="2025-08-01T14:57:00Z"/>
        </w:trPr>
        <w:tc>
          <w:tcPr>
            <w:tcW w:w="4535" w:type="dxa"/>
          </w:tcPr>
          <w:p w14:paraId="5BC62D7E" w14:textId="77777777" w:rsidR="000471B0" w:rsidRPr="000471B0" w:rsidRDefault="000471B0" w:rsidP="00AC6C63">
            <w:pPr>
              <w:pStyle w:val="TAL"/>
              <w:rPr>
                <w:ins w:id="1191" w:author="CATT" w:date="2025-08-01T14:57:00Z"/>
              </w:rPr>
            </w:pPr>
            <w:ins w:id="1192" w:author="CATT" w:date="2025-08-01T14:57:00Z">
              <w:r w:rsidRPr="000471B0">
                <w:t xml:space="preserve">  }</w:t>
              </w:r>
            </w:ins>
          </w:p>
        </w:tc>
        <w:tc>
          <w:tcPr>
            <w:tcW w:w="2267" w:type="dxa"/>
          </w:tcPr>
          <w:p w14:paraId="5CCC1E5A" w14:textId="77777777" w:rsidR="000471B0" w:rsidRPr="000471B0" w:rsidRDefault="000471B0" w:rsidP="00AC6C63">
            <w:pPr>
              <w:pStyle w:val="TAL"/>
              <w:rPr>
                <w:ins w:id="1193" w:author="CATT" w:date="2025-08-01T14:57:00Z"/>
              </w:rPr>
            </w:pPr>
          </w:p>
        </w:tc>
        <w:tc>
          <w:tcPr>
            <w:tcW w:w="1700" w:type="dxa"/>
          </w:tcPr>
          <w:p w14:paraId="1DB54BE6" w14:textId="77777777" w:rsidR="000471B0" w:rsidRPr="000471B0" w:rsidRDefault="000471B0" w:rsidP="00AC6C63">
            <w:pPr>
              <w:pStyle w:val="TAL"/>
              <w:rPr>
                <w:ins w:id="1194" w:author="CATT" w:date="2025-08-01T14:57:00Z"/>
              </w:rPr>
            </w:pPr>
          </w:p>
        </w:tc>
        <w:tc>
          <w:tcPr>
            <w:tcW w:w="1104" w:type="dxa"/>
          </w:tcPr>
          <w:p w14:paraId="4F2D6AEE" w14:textId="77777777" w:rsidR="000471B0" w:rsidRPr="000471B0" w:rsidRDefault="000471B0" w:rsidP="00AC6C63">
            <w:pPr>
              <w:pStyle w:val="TAL"/>
              <w:rPr>
                <w:ins w:id="1195" w:author="CATT" w:date="2025-08-01T14:57:00Z"/>
              </w:rPr>
            </w:pPr>
          </w:p>
        </w:tc>
      </w:tr>
      <w:tr w:rsidR="000471B0" w:rsidRPr="000471B0" w14:paraId="0889E4E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96" w:author="CATT" w:date="2025-08-01T14:57:00Z"/>
        </w:trPr>
        <w:tc>
          <w:tcPr>
            <w:tcW w:w="4535" w:type="dxa"/>
          </w:tcPr>
          <w:p w14:paraId="7709ABD7" w14:textId="77777777" w:rsidR="000471B0" w:rsidRPr="000471B0" w:rsidRDefault="000471B0" w:rsidP="00AC6C63">
            <w:pPr>
              <w:pStyle w:val="TAL"/>
              <w:rPr>
                <w:ins w:id="1197" w:author="CATT" w:date="2025-08-01T14:57:00Z"/>
              </w:rPr>
            </w:pPr>
            <w:ins w:id="1198" w:author="CATT" w:date="2025-08-01T14:57:00Z">
              <w:r w:rsidRPr="000471B0">
                <w:t xml:space="preserve">  </w:t>
              </w:r>
              <w:proofErr w:type="spellStart"/>
              <w:r w:rsidRPr="000471B0">
                <w:rPr>
                  <w:lang w:eastAsia="en-GB"/>
                </w:rPr>
                <w:t>nonCriticalExtension</w:t>
              </w:r>
              <w:proofErr w:type="spellEnd"/>
            </w:ins>
          </w:p>
        </w:tc>
        <w:tc>
          <w:tcPr>
            <w:tcW w:w="2267" w:type="dxa"/>
          </w:tcPr>
          <w:p w14:paraId="49125030" w14:textId="77777777" w:rsidR="000471B0" w:rsidRPr="000471B0" w:rsidRDefault="000471B0" w:rsidP="00AC6C63">
            <w:pPr>
              <w:pStyle w:val="TAL"/>
              <w:rPr>
                <w:ins w:id="1199" w:author="CATT" w:date="2025-08-01T14:57:00Z"/>
              </w:rPr>
            </w:pPr>
            <w:ins w:id="1200" w:author="CATT" w:date="2025-08-01T14:57:00Z">
              <w:r w:rsidRPr="000471B0">
                <w:rPr>
                  <w:rFonts w:hint="eastAsia"/>
                  <w:lang w:eastAsia="zh-CN"/>
                </w:rPr>
                <w:t>Not checked</w:t>
              </w:r>
            </w:ins>
          </w:p>
        </w:tc>
        <w:tc>
          <w:tcPr>
            <w:tcW w:w="1700" w:type="dxa"/>
          </w:tcPr>
          <w:p w14:paraId="5E9B2FA8" w14:textId="77777777" w:rsidR="000471B0" w:rsidRPr="000471B0" w:rsidRDefault="000471B0" w:rsidP="00AC6C63">
            <w:pPr>
              <w:pStyle w:val="TAL"/>
              <w:rPr>
                <w:ins w:id="1201" w:author="CATT" w:date="2025-08-01T14:57:00Z"/>
              </w:rPr>
            </w:pPr>
          </w:p>
        </w:tc>
        <w:tc>
          <w:tcPr>
            <w:tcW w:w="1104" w:type="dxa"/>
          </w:tcPr>
          <w:p w14:paraId="0280214B" w14:textId="77777777" w:rsidR="000471B0" w:rsidRPr="000471B0" w:rsidRDefault="000471B0" w:rsidP="00AC6C63">
            <w:pPr>
              <w:pStyle w:val="TAL"/>
              <w:rPr>
                <w:ins w:id="1202" w:author="CATT" w:date="2025-08-01T14:57:00Z"/>
              </w:rPr>
            </w:pPr>
          </w:p>
        </w:tc>
      </w:tr>
      <w:tr w:rsidR="000471B0" w:rsidRPr="000471B0" w14:paraId="6F1F7FCF" w14:textId="77777777" w:rsidTr="00AC6C63">
        <w:trPr>
          <w:jc w:val="center"/>
          <w:ins w:id="1203" w:author="CATT" w:date="2025-08-01T14:57:00Z"/>
        </w:trPr>
        <w:tc>
          <w:tcPr>
            <w:tcW w:w="4535" w:type="dxa"/>
            <w:shd w:val="clear" w:color="auto" w:fill="auto"/>
          </w:tcPr>
          <w:p w14:paraId="2D1E7325" w14:textId="77777777" w:rsidR="000471B0" w:rsidRPr="000471B0" w:rsidRDefault="000471B0" w:rsidP="00AC6C63">
            <w:pPr>
              <w:pStyle w:val="TAL"/>
              <w:rPr>
                <w:ins w:id="1204" w:author="CATT" w:date="2025-08-01T14:57:00Z"/>
              </w:rPr>
            </w:pPr>
            <w:ins w:id="1205" w:author="CATT" w:date="2025-08-01T14:57:00Z">
              <w:r w:rsidRPr="000471B0">
                <w:t>}</w:t>
              </w:r>
            </w:ins>
          </w:p>
        </w:tc>
        <w:tc>
          <w:tcPr>
            <w:tcW w:w="2267" w:type="dxa"/>
            <w:shd w:val="clear" w:color="auto" w:fill="auto"/>
          </w:tcPr>
          <w:p w14:paraId="04341007" w14:textId="77777777" w:rsidR="000471B0" w:rsidRPr="000471B0" w:rsidRDefault="000471B0" w:rsidP="00AC6C63">
            <w:pPr>
              <w:pStyle w:val="TAL"/>
              <w:rPr>
                <w:ins w:id="1206" w:author="CATT" w:date="2025-08-01T14:57:00Z"/>
              </w:rPr>
            </w:pPr>
          </w:p>
        </w:tc>
        <w:tc>
          <w:tcPr>
            <w:tcW w:w="1700" w:type="dxa"/>
            <w:shd w:val="clear" w:color="auto" w:fill="auto"/>
          </w:tcPr>
          <w:p w14:paraId="5C578C9C" w14:textId="77777777" w:rsidR="000471B0" w:rsidRPr="000471B0" w:rsidRDefault="000471B0" w:rsidP="00AC6C63">
            <w:pPr>
              <w:pStyle w:val="TAL"/>
              <w:rPr>
                <w:ins w:id="1207" w:author="CATT" w:date="2025-08-01T14:57:00Z"/>
              </w:rPr>
            </w:pPr>
          </w:p>
        </w:tc>
        <w:tc>
          <w:tcPr>
            <w:tcW w:w="1104" w:type="dxa"/>
            <w:shd w:val="clear" w:color="auto" w:fill="auto"/>
          </w:tcPr>
          <w:p w14:paraId="25BA1760" w14:textId="77777777" w:rsidR="000471B0" w:rsidRPr="000471B0" w:rsidRDefault="000471B0" w:rsidP="00AC6C63">
            <w:pPr>
              <w:pStyle w:val="TAL"/>
              <w:rPr>
                <w:ins w:id="1208" w:author="CATT" w:date="2025-08-01T14:57:00Z"/>
              </w:rPr>
            </w:pPr>
          </w:p>
        </w:tc>
      </w:tr>
    </w:tbl>
    <w:p w14:paraId="26772269" w14:textId="77777777" w:rsidR="000471B0" w:rsidRDefault="000471B0" w:rsidP="000471B0">
      <w:pPr>
        <w:pStyle w:val="3GPPNormalText"/>
        <w:ind w:firstLine="0"/>
        <w:rPr>
          <w:ins w:id="1209" w:author="CATT" w:date="2025-08-21T13:26:00Z"/>
          <w:rFonts w:eastAsia="宋体"/>
          <w:lang w:val="en-GB" w:eastAsia="zh-CN"/>
        </w:rPr>
      </w:pPr>
    </w:p>
    <w:p w14:paraId="4DECC52D" w14:textId="649D7494" w:rsidR="00A77FB6" w:rsidRPr="00A77FB6" w:rsidRDefault="00A77FB6" w:rsidP="00A77FB6">
      <w:pPr>
        <w:pStyle w:val="TH"/>
        <w:rPr>
          <w:ins w:id="1210" w:author="CATT" w:date="2025-08-21T13:26:00Z"/>
          <w:highlight w:val="yellow"/>
        </w:rPr>
      </w:pPr>
      <w:ins w:id="1211" w:author="CATT" w:date="2025-08-21T13:26:00Z">
        <w:r w:rsidRPr="00A77FB6">
          <w:rPr>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r w:rsidRPr="00A77FB6">
          <w:rPr>
            <w:highlight w:val="yellow"/>
          </w:rPr>
          <w:t xml:space="preserve">: </w:t>
        </w:r>
      </w:ins>
      <w:ins w:id="1212" w:author="CATT" w:date="2025-08-21T13:29:00Z">
        <w:r w:rsidRPr="00A77FB6">
          <w:rPr>
            <w:highlight w:val="yellow"/>
            <w:lang w:eastAsia="en-GB"/>
          </w:rPr>
          <w:t>SL-</w:t>
        </w:r>
        <w:proofErr w:type="spellStart"/>
        <w:r w:rsidRPr="00A77FB6">
          <w:rPr>
            <w:highlight w:val="yellow"/>
            <w:lang w:eastAsia="en-GB"/>
          </w:rPr>
          <w:t>AoA</w:t>
        </w:r>
        <w:proofErr w:type="spellEnd"/>
        <w:r w:rsidRPr="00A77FB6">
          <w:rPr>
            <w:highlight w:val="yellow"/>
            <w:lang w:eastAsia="en-GB"/>
          </w:rPr>
          <w:t>-</w:t>
        </w:r>
        <w:proofErr w:type="spellStart"/>
        <w:r w:rsidRPr="00A77FB6">
          <w:rPr>
            <w:highlight w:val="yellow"/>
            <w:lang w:eastAsia="en-GB"/>
          </w:rPr>
          <w:t>ProvideLocationInformation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4F0BDFC6" w14:textId="77777777" w:rsidTr="00A77FB6">
        <w:trPr>
          <w:jc w:val="center"/>
          <w:ins w:id="1213" w:author="CATT" w:date="2025-08-21T13:26:00Z"/>
        </w:trPr>
        <w:tc>
          <w:tcPr>
            <w:tcW w:w="9606" w:type="dxa"/>
            <w:gridSpan w:val="4"/>
            <w:shd w:val="clear" w:color="auto" w:fill="auto"/>
          </w:tcPr>
          <w:p w14:paraId="0F551B7A" w14:textId="35A4DE99" w:rsidR="00A77FB6" w:rsidRPr="00A77FB6" w:rsidRDefault="00A77FB6" w:rsidP="00A77FB6">
            <w:pPr>
              <w:pStyle w:val="TAL"/>
              <w:rPr>
                <w:ins w:id="1214" w:author="CATT" w:date="2025-08-21T13:26:00Z"/>
                <w:highlight w:val="yellow"/>
                <w:lang w:eastAsia="zh-CN"/>
              </w:rPr>
            </w:pPr>
            <w:ins w:id="1215" w:author="CATT" w:date="2025-08-21T13:26: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ins>
            <w:ins w:id="1216" w:author="CATT" w:date="2025-08-21T13:28:00Z">
              <w:r w:rsidRPr="00A77FB6">
                <w:rPr>
                  <w:rFonts w:hint="eastAsia"/>
                  <w:highlight w:val="yellow"/>
                  <w:lang w:eastAsia="zh-CN"/>
                </w:rPr>
                <w:t>7</w:t>
              </w:r>
            </w:ins>
          </w:p>
        </w:tc>
      </w:tr>
      <w:tr w:rsidR="00A77FB6" w:rsidRPr="00A77FB6" w14:paraId="06B5C8AD" w14:textId="77777777" w:rsidTr="00A77FB6">
        <w:trPr>
          <w:jc w:val="center"/>
          <w:ins w:id="1217" w:author="CATT" w:date="2025-08-21T13:26:00Z"/>
        </w:trPr>
        <w:tc>
          <w:tcPr>
            <w:tcW w:w="4535" w:type="dxa"/>
            <w:shd w:val="clear" w:color="auto" w:fill="auto"/>
          </w:tcPr>
          <w:p w14:paraId="1594A193" w14:textId="77777777" w:rsidR="00A77FB6" w:rsidRPr="00A77FB6" w:rsidRDefault="00A77FB6" w:rsidP="00A77FB6">
            <w:pPr>
              <w:pStyle w:val="TAH"/>
              <w:rPr>
                <w:ins w:id="1218" w:author="CATT" w:date="2025-08-21T13:26:00Z"/>
                <w:rFonts w:eastAsia="MS Mincho"/>
                <w:highlight w:val="yellow"/>
              </w:rPr>
            </w:pPr>
            <w:ins w:id="1219" w:author="CATT" w:date="2025-08-21T13:26:00Z">
              <w:r w:rsidRPr="00A77FB6">
                <w:rPr>
                  <w:rFonts w:eastAsia="MS Mincho"/>
                  <w:highlight w:val="yellow"/>
                </w:rPr>
                <w:t>Information Element</w:t>
              </w:r>
            </w:ins>
          </w:p>
        </w:tc>
        <w:tc>
          <w:tcPr>
            <w:tcW w:w="2267" w:type="dxa"/>
            <w:shd w:val="clear" w:color="auto" w:fill="auto"/>
          </w:tcPr>
          <w:p w14:paraId="0207346F" w14:textId="77777777" w:rsidR="00A77FB6" w:rsidRPr="00A77FB6" w:rsidRDefault="00A77FB6" w:rsidP="00A77FB6">
            <w:pPr>
              <w:pStyle w:val="TAH"/>
              <w:rPr>
                <w:ins w:id="1220" w:author="CATT" w:date="2025-08-21T13:26:00Z"/>
                <w:rFonts w:eastAsia="MS Mincho"/>
                <w:highlight w:val="yellow"/>
              </w:rPr>
            </w:pPr>
            <w:ins w:id="1221" w:author="CATT" w:date="2025-08-21T13:26:00Z">
              <w:r w:rsidRPr="00A77FB6">
                <w:rPr>
                  <w:rFonts w:eastAsia="MS Mincho"/>
                  <w:highlight w:val="yellow"/>
                </w:rPr>
                <w:t>Value/remark</w:t>
              </w:r>
            </w:ins>
          </w:p>
        </w:tc>
        <w:tc>
          <w:tcPr>
            <w:tcW w:w="1700" w:type="dxa"/>
            <w:shd w:val="clear" w:color="auto" w:fill="auto"/>
          </w:tcPr>
          <w:p w14:paraId="69734A5B" w14:textId="77777777" w:rsidR="00A77FB6" w:rsidRPr="00A77FB6" w:rsidRDefault="00A77FB6" w:rsidP="00A77FB6">
            <w:pPr>
              <w:pStyle w:val="TAH"/>
              <w:rPr>
                <w:ins w:id="1222" w:author="CATT" w:date="2025-08-21T13:26:00Z"/>
                <w:rFonts w:eastAsia="MS Mincho"/>
                <w:highlight w:val="yellow"/>
              </w:rPr>
            </w:pPr>
            <w:ins w:id="1223" w:author="CATT" w:date="2025-08-21T13:26:00Z">
              <w:r w:rsidRPr="00A77FB6">
                <w:rPr>
                  <w:rFonts w:eastAsia="MS Mincho"/>
                  <w:highlight w:val="yellow"/>
                </w:rPr>
                <w:t>Comment</w:t>
              </w:r>
            </w:ins>
          </w:p>
        </w:tc>
        <w:tc>
          <w:tcPr>
            <w:tcW w:w="1104" w:type="dxa"/>
            <w:shd w:val="clear" w:color="auto" w:fill="auto"/>
          </w:tcPr>
          <w:p w14:paraId="06F88292" w14:textId="77777777" w:rsidR="00A77FB6" w:rsidRPr="00A77FB6" w:rsidRDefault="00A77FB6" w:rsidP="00A77FB6">
            <w:pPr>
              <w:pStyle w:val="TAH"/>
              <w:rPr>
                <w:ins w:id="1224" w:author="CATT" w:date="2025-08-21T13:26:00Z"/>
                <w:rFonts w:eastAsia="MS Mincho"/>
                <w:highlight w:val="yellow"/>
              </w:rPr>
            </w:pPr>
            <w:ins w:id="1225" w:author="CATT" w:date="2025-08-21T13:26:00Z">
              <w:r w:rsidRPr="00A77FB6">
                <w:rPr>
                  <w:rFonts w:eastAsia="MS Mincho"/>
                  <w:highlight w:val="yellow"/>
                </w:rPr>
                <w:t>Condition</w:t>
              </w:r>
            </w:ins>
          </w:p>
        </w:tc>
      </w:tr>
      <w:tr w:rsidR="00A77FB6" w:rsidRPr="00A77FB6" w14:paraId="69E4B281" w14:textId="77777777" w:rsidTr="00A77FB6">
        <w:trPr>
          <w:jc w:val="center"/>
          <w:ins w:id="1226" w:author="CATT" w:date="2025-08-21T13:26:00Z"/>
        </w:trPr>
        <w:tc>
          <w:tcPr>
            <w:tcW w:w="4535" w:type="dxa"/>
            <w:shd w:val="clear" w:color="auto" w:fill="auto"/>
          </w:tcPr>
          <w:p w14:paraId="06E039B7" w14:textId="1CA6635A" w:rsidR="00A77FB6" w:rsidRPr="00A77FB6" w:rsidRDefault="00A77FB6" w:rsidP="00A77FB6">
            <w:pPr>
              <w:pStyle w:val="TAL"/>
              <w:rPr>
                <w:ins w:id="1227" w:author="CATT" w:date="2025-08-21T13:26:00Z"/>
                <w:highlight w:val="yellow"/>
              </w:rPr>
            </w:pPr>
            <w:ins w:id="1228" w:author="CATT" w:date="2025-08-21T13:28:00Z">
              <w:r w:rsidRPr="00A77FB6">
                <w:rPr>
                  <w:highlight w:val="yellow"/>
                  <w:lang w:eastAsia="en-GB"/>
                </w:rPr>
                <w:t>SL-</w:t>
              </w:r>
              <w:proofErr w:type="spellStart"/>
              <w:r w:rsidRPr="00A77FB6">
                <w:rPr>
                  <w:highlight w:val="yellow"/>
                  <w:lang w:eastAsia="en-GB"/>
                </w:rPr>
                <w:t>AoA</w:t>
              </w:r>
              <w:proofErr w:type="spellEnd"/>
              <w:r w:rsidRPr="00A77FB6">
                <w:rPr>
                  <w:highlight w:val="yellow"/>
                  <w:lang w:eastAsia="en-GB"/>
                </w:rPr>
                <w:t>-</w:t>
              </w:r>
              <w:proofErr w:type="spellStart"/>
              <w:r w:rsidRPr="00A77FB6">
                <w:rPr>
                  <w:highlight w:val="yellow"/>
                  <w:lang w:eastAsia="en-GB"/>
                </w:rPr>
                <w:t>ProvideLocationInformation</w:t>
              </w:r>
            </w:ins>
            <w:proofErr w:type="spellEnd"/>
            <w:ins w:id="1229" w:author="CATT" w:date="2025-08-21T13:26:00Z">
              <w:r w:rsidRPr="00A77FB6">
                <w:rPr>
                  <w:highlight w:val="yellow"/>
                </w:rPr>
                <w:t xml:space="preserve"> ::= SEQUENCE {</w:t>
              </w:r>
            </w:ins>
          </w:p>
        </w:tc>
        <w:tc>
          <w:tcPr>
            <w:tcW w:w="2267" w:type="dxa"/>
            <w:shd w:val="clear" w:color="auto" w:fill="auto"/>
          </w:tcPr>
          <w:p w14:paraId="6312E30A" w14:textId="77777777" w:rsidR="00A77FB6" w:rsidRPr="00A77FB6" w:rsidRDefault="00A77FB6" w:rsidP="00A77FB6">
            <w:pPr>
              <w:pStyle w:val="TAL"/>
              <w:rPr>
                <w:ins w:id="1230" w:author="CATT" w:date="2025-08-21T13:26:00Z"/>
                <w:highlight w:val="yellow"/>
              </w:rPr>
            </w:pPr>
          </w:p>
        </w:tc>
        <w:tc>
          <w:tcPr>
            <w:tcW w:w="1700" w:type="dxa"/>
            <w:shd w:val="clear" w:color="auto" w:fill="auto"/>
          </w:tcPr>
          <w:p w14:paraId="669CF45C" w14:textId="77777777" w:rsidR="00A77FB6" w:rsidRPr="00A77FB6" w:rsidRDefault="00A77FB6" w:rsidP="00A77FB6">
            <w:pPr>
              <w:pStyle w:val="TAL"/>
              <w:rPr>
                <w:ins w:id="1231" w:author="CATT" w:date="2025-08-21T13:26:00Z"/>
                <w:highlight w:val="yellow"/>
              </w:rPr>
            </w:pPr>
          </w:p>
        </w:tc>
        <w:tc>
          <w:tcPr>
            <w:tcW w:w="1104" w:type="dxa"/>
            <w:shd w:val="clear" w:color="auto" w:fill="auto"/>
          </w:tcPr>
          <w:p w14:paraId="2E5765AF" w14:textId="77777777" w:rsidR="00A77FB6" w:rsidRPr="00A77FB6" w:rsidRDefault="00A77FB6" w:rsidP="00A77FB6">
            <w:pPr>
              <w:pStyle w:val="TAL"/>
              <w:rPr>
                <w:ins w:id="1232" w:author="CATT" w:date="2025-08-21T13:26:00Z"/>
                <w:highlight w:val="yellow"/>
              </w:rPr>
            </w:pPr>
          </w:p>
        </w:tc>
      </w:tr>
      <w:tr w:rsidR="00A77FB6" w:rsidRPr="00A77FB6" w14:paraId="38F72C80" w14:textId="77777777" w:rsidTr="00A77FB6">
        <w:trPr>
          <w:jc w:val="center"/>
          <w:ins w:id="1233" w:author="CATT" w:date="2025-08-21T13:26:00Z"/>
        </w:trPr>
        <w:tc>
          <w:tcPr>
            <w:tcW w:w="4535" w:type="dxa"/>
            <w:shd w:val="clear" w:color="auto" w:fill="auto"/>
          </w:tcPr>
          <w:p w14:paraId="05A0E718" w14:textId="7962E1E8" w:rsidR="00A77FB6" w:rsidRPr="00A77FB6" w:rsidRDefault="00A77FB6" w:rsidP="00A77FB6">
            <w:pPr>
              <w:pStyle w:val="TAL"/>
              <w:rPr>
                <w:ins w:id="1234" w:author="CATT" w:date="2025-08-21T13:26:00Z"/>
                <w:highlight w:val="yellow"/>
                <w:lang w:eastAsia="en-GB"/>
              </w:rPr>
            </w:pPr>
            <w:ins w:id="1235" w:author="CATT" w:date="2025-08-21T13:26:00Z">
              <w:r w:rsidRPr="00A77FB6">
                <w:rPr>
                  <w:highlight w:val="yellow"/>
                </w:rPr>
                <w:t xml:space="preserve">  </w:t>
              </w:r>
            </w:ins>
            <w:proofErr w:type="spellStart"/>
            <w:ins w:id="1236" w:author="CATT" w:date="2025-08-21T13:28:00Z">
              <w:r w:rsidRPr="00A77FB6">
                <w:rPr>
                  <w:highlight w:val="yellow"/>
                  <w:lang w:eastAsia="en-GB"/>
                </w:rPr>
                <w:t>sl-AoA-SignalMeasurementInformation</w:t>
              </w:r>
            </w:ins>
            <w:proofErr w:type="spellEnd"/>
          </w:p>
        </w:tc>
        <w:tc>
          <w:tcPr>
            <w:tcW w:w="2267" w:type="dxa"/>
            <w:shd w:val="clear" w:color="auto" w:fill="auto"/>
          </w:tcPr>
          <w:p w14:paraId="08CE2A3C" w14:textId="7BC7D373" w:rsidR="00A77FB6" w:rsidRPr="00A77FB6" w:rsidRDefault="00A77FB6" w:rsidP="00A77FB6">
            <w:pPr>
              <w:pStyle w:val="TAL"/>
              <w:rPr>
                <w:ins w:id="1237" w:author="CATT" w:date="2025-08-21T13:26:00Z"/>
                <w:highlight w:val="yellow"/>
              </w:rPr>
            </w:pPr>
            <w:ins w:id="1238" w:author="CATT" w:date="2025-08-21T13:28:00Z">
              <w:r w:rsidRPr="00A77FB6">
                <w:rPr>
                  <w:highlight w:val="yellow"/>
                  <w:lang w:eastAsia="ja-JP"/>
                </w:rPr>
                <w:t>Present. Any value acceptable</w:t>
              </w:r>
            </w:ins>
          </w:p>
        </w:tc>
        <w:tc>
          <w:tcPr>
            <w:tcW w:w="1700" w:type="dxa"/>
            <w:shd w:val="clear" w:color="auto" w:fill="auto"/>
          </w:tcPr>
          <w:p w14:paraId="68370135" w14:textId="77777777" w:rsidR="00A77FB6" w:rsidRPr="00A77FB6" w:rsidRDefault="00A77FB6" w:rsidP="00A77FB6">
            <w:pPr>
              <w:pStyle w:val="TAL"/>
              <w:rPr>
                <w:ins w:id="1239" w:author="CATT" w:date="2025-08-21T13:26:00Z"/>
                <w:highlight w:val="yellow"/>
                <w:lang w:eastAsia="zh-CN"/>
              </w:rPr>
            </w:pPr>
          </w:p>
        </w:tc>
        <w:tc>
          <w:tcPr>
            <w:tcW w:w="1104" w:type="dxa"/>
            <w:shd w:val="clear" w:color="auto" w:fill="auto"/>
          </w:tcPr>
          <w:p w14:paraId="21363E0D" w14:textId="77777777" w:rsidR="00A77FB6" w:rsidRPr="00A77FB6" w:rsidRDefault="00A77FB6" w:rsidP="00A77FB6">
            <w:pPr>
              <w:pStyle w:val="TAL"/>
              <w:rPr>
                <w:ins w:id="1240" w:author="CATT" w:date="2025-08-21T13:26:00Z"/>
                <w:highlight w:val="yellow"/>
              </w:rPr>
            </w:pPr>
          </w:p>
        </w:tc>
      </w:tr>
      <w:tr w:rsidR="00A77FB6" w:rsidRPr="00A77FB6" w14:paraId="2C2EC9BD" w14:textId="77777777" w:rsidTr="00A77FB6">
        <w:trPr>
          <w:jc w:val="center"/>
          <w:ins w:id="1241" w:author="CATT" w:date="2025-08-21T13:26:00Z"/>
        </w:trPr>
        <w:tc>
          <w:tcPr>
            <w:tcW w:w="4535" w:type="dxa"/>
            <w:shd w:val="clear" w:color="auto" w:fill="auto"/>
          </w:tcPr>
          <w:p w14:paraId="7D72F1AE" w14:textId="4BB27004" w:rsidR="00A77FB6" w:rsidRPr="00A77FB6" w:rsidRDefault="00A77FB6" w:rsidP="00A77FB6">
            <w:pPr>
              <w:pStyle w:val="TAL"/>
              <w:rPr>
                <w:ins w:id="1242" w:author="CATT" w:date="2025-08-21T13:26:00Z"/>
                <w:highlight w:val="yellow"/>
              </w:rPr>
            </w:pPr>
            <w:ins w:id="1243" w:author="CATT" w:date="2025-08-21T13:26:00Z">
              <w:r w:rsidRPr="00A77FB6">
                <w:rPr>
                  <w:highlight w:val="yellow"/>
                </w:rPr>
                <w:t xml:space="preserve"> </w:t>
              </w:r>
              <w:r w:rsidRPr="00A77FB6">
                <w:rPr>
                  <w:rFonts w:hint="eastAsia"/>
                  <w:highlight w:val="yellow"/>
                  <w:lang w:eastAsia="zh-CN"/>
                </w:rPr>
                <w:t xml:space="preserve"> </w:t>
              </w:r>
            </w:ins>
            <w:proofErr w:type="spellStart"/>
            <w:ins w:id="1244" w:author="CATT" w:date="2025-08-21T13:28:00Z">
              <w:r w:rsidRPr="00A77FB6">
                <w:rPr>
                  <w:highlight w:val="yellow"/>
                  <w:lang w:eastAsia="en-GB"/>
                </w:rPr>
                <w:t>sl</w:t>
              </w:r>
              <w:proofErr w:type="spellEnd"/>
              <w:r w:rsidRPr="00A77FB6">
                <w:rPr>
                  <w:highlight w:val="yellow"/>
                  <w:lang w:eastAsia="en-GB"/>
                </w:rPr>
                <w:t>-</w:t>
              </w:r>
              <w:proofErr w:type="spellStart"/>
              <w:r w:rsidRPr="00A77FB6">
                <w:rPr>
                  <w:highlight w:val="yellow"/>
                  <w:lang w:eastAsia="en-GB"/>
                </w:rPr>
                <w:t>AoA</w:t>
              </w:r>
              <w:proofErr w:type="spellEnd"/>
              <w:r w:rsidRPr="00A77FB6">
                <w:rPr>
                  <w:highlight w:val="yellow"/>
                  <w:lang w:eastAsia="en-GB"/>
                </w:rPr>
                <w:t>-Error</w:t>
              </w:r>
            </w:ins>
          </w:p>
        </w:tc>
        <w:tc>
          <w:tcPr>
            <w:tcW w:w="2267" w:type="dxa"/>
            <w:shd w:val="clear" w:color="auto" w:fill="auto"/>
          </w:tcPr>
          <w:p w14:paraId="3DAE8F7B" w14:textId="13232563" w:rsidR="00A77FB6" w:rsidRPr="00A77FB6" w:rsidRDefault="00A77FB6" w:rsidP="00A77FB6">
            <w:pPr>
              <w:pStyle w:val="TAL"/>
              <w:rPr>
                <w:ins w:id="1245" w:author="CATT" w:date="2025-08-21T13:26:00Z"/>
                <w:highlight w:val="yellow"/>
              </w:rPr>
            </w:pPr>
            <w:ins w:id="1246" w:author="CATT" w:date="2025-08-21T13:28:00Z">
              <w:r w:rsidRPr="00A77FB6">
                <w:rPr>
                  <w:highlight w:val="yellow"/>
                  <w:lang w:eastAsia="ja-JP"/>
                </w:rPr>
                <w:t>May be present</w:t>
              </w:r>
            </w:ins>
          </w:p>
        </w:tc>
        <w:tc>
          <w:tcPr>
            <w:tcW w:w="1700" w:type="dxa"/>
            <w:shd w:val="clear" w:color="auto" w:fill="auto"/>
          </w:tcPr>
          <w:p w14:paraId="6CC3317B" w14:textId="77777777" w:rsidR="00A77FB6" w:rsidRPr="00A77FB6" w:rsidRDefault="00A77FB6" w:rsidP="00A77FB6">
            <w:pPr>
              <w:pStyle w:val="TAL"/>
              <w:rPr>
                <w:ins w:id="1247" w:author="CATT" w:date="2025-08-21T13:26:00Z"/>
                <w:highlight w:val="yellow"/>
              </w:rPr>
            </w:pPr>
          </w:p>
        </w:tc>
        <w:tc>
          <w:tcPr>
            <w:tcW w:w="1104" w:type="dxa"/>
            <w:shd w:val="clear" w:color="auto" w:fill="auto"/>
          </w:tcPr>
          <w:p w14:paraId="174E26AF" w14:textId="77777777" w:rsidR="00A77FB6" w:rsidRPr="00A77FB6" w:rsidRDefault="00A77FB6" w:rsidP="00A77FB6">
            <w:pPr>
              <w:pStyle w:val="TAL"/>
              <w:rPr>
                <w:ins w:id="1248" w:author="CATT" w:date="2025-08-21T13:26:00Z"/>
                <w:highlight w:val="yellow"/>
              </w:rPr>
            </w:pPr>
          </w:p>
        </w:tc>
      </w:tr>
      <w:tr w:rsidR="00A77FB6" w:rsidRPr="000471B0" w14:paraId="38AFCF93"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9" w:author="CATT" w:date="2025-08-21T13:26:00Z"/>
        </w:trPr>
        <w:tc>
          <w:tcPr>
            <w:tcW w:w="4535" w:type="dxa"/>
          </w:tcPr>
          <w:p w14:paraId="3A01FACA" w14:textId="6BB32AA4" w:rsidR="00A77FB6" w:rsidRPr="000471B0" w:rsidRDefault="00A77FB6" w:rsidP="00A77FB6">
            <w:pPr>
              <w:pStyle w:val="TAL"/>
              <w:rPr>
                <w:ins w:id="1250" w:author="CATT" w:date="2025-08-21T13:26:00Z"/>
              </w:rPr>
            </w:pPr>
            <w:ins w:id="1251" w:author="CATT" w:date="2025-08-21T13:28:00Z">
              <w:r w:rsidRPr="00A77FB6">
                <w:rPr>
                  <w:highlight w:val="yellow"/>
                </w:rPr>
                <w:t>}</w:t>
              </w:r>
            </w:ins>
          </w:p>
        </w:tc>
        <w:tc>
          <w:tcPr>
            <w:tcW w:w="2267" w:type="dxa"/>
          </w:tcPr>
          <w:p w14:paraId="78FEED79" w14:textId="10FC6D33" w:rsidR="00A77FB6" w:rsidRPr="000471B0" w:rsidRDefault="00A77FB6" w:rsidP="00A77FB6">
            <w:pPr>
              <w:pStyle w:val="TAL"/>
              <w:rPr>
                <w:ins w:id="1252" w:author="CATT" w:date="2025-08-21T13:26:00Z"/>
              </w:rPr>
            </w:pPr>
          </w:p>
        </w:tc>
        <w:tc>
          <w:tcPr>
            <w:tcW w:w="1700" w:type="dxa"/>
          </w:tcPr>
          <w:p w14:paraId="66E92FD8" w14:textId="77777777" w:rsidR="00A77FB6" w:rsidRPr="000471B0" w:rsidRDefault="00A77FB6" w:rsidP="00A77FB6">
            <w:pPr>
              <w:pStyle w:val="TAL"/>
              <w:rPr>
                <w:ins w:id="1253" w:author="CATT" w:date="2025-08-21T13:26:00Z"/>
              </w:rPr>
            </w:pPr>
          </w:p>
        </w:tc>
        <w:tc>
          <w:tcPr>
            <w:tcW w:w="1104" w:type="dxa"/>
          </w:tcPr>
          <w:p w14:paraId="1ADD5919" w14:textId="77777777" w:rsidR="00A77FB6" w:rsidRPr="000471B0" w:rsidRDefault="00A77FB6" w:rsidP="00A77FB6">
            <w:pPr>
              <w:pStyle w:val="TAL"/>
              <w:rPr>
                <w:ins w:id="1254" w:author="CATT" w:date="2025-08-21T13:26:00Z"/>
              </w:rPr>
            </w:pPr>
          </w:p>
        </w:tc>
      </w:tr>
    </w:tbl>
    <w:p w14:paraId="0CEBD23A" w14:textId="77777777" w:rsidR="00A77FB6" w:rsidRDefault="00A77FB6" w:rsidP="000471B0">
      <w:pPr>
        <w:pStyle w:val="3GPPNormalText"/>
        <w:ind w:firstLine="0"/>
        <w:rPr>
          <w:ins w:id="1255" w:author="CATT" w:date="2025-08-21T13:29:00Z"/>
          <w:rFonts w:eastAsia="宋体"/>
          <w:lang w:val="en-GB" w:eastAsia="zh-CN"/>
        </w:rPr>
      </w:pPr>
    </w:p>
    <w:p w14:paraId="5F71E838" w14:textId="2432AB15" w:rsidR="00A77FB6" w:rsidRPr="00A77FB6" w:rsidRDefault="00A77FB6" w:rsidP="00A77FB6">
      <w:pPr>
        <w:pStyle w:val="TH"/>
        <w:rPr>
          <w:ins w:id="1256" w:author="CATT" w:date="2025-08-21T13:29:00Z"/>
          <w:highlight w:val="yellow"/>
        </w:rPr>
      </w:pPr>
      <w:ins w:id="1257" w:author="CATT" w:date="2025-08-21T13:29:00Z">
        <w:r w:rsidRPr="00A77FB6">
          <w:rPr>
            <w:highlight w:val="yellow"/>
          </w:rPr>
          <w:lastRenderedPageBreak/>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r w:rsidRPr="00A77FB6">
          <w:rPr>
            <w:highlight w:val="yellow"/>
          </w:rPr>
          <w:t xml:space="preserve">: </w:t>
        </w:r>
        <w:r w:rsidRPr="00A77FB6">
          <w:rPr>
            <w:snapToGrid w:val="0"/>
            <w:highlight w:val="yellow"/>
          </w:rPr>
          <w:t>SL-RTT-</w:t>
        </w:r>
        <w:proofErr w:type="spellStart"/>
        <w:r w:rsidRPr="00A77FB6">
          <w:rPr>
            <w:snapToGrid w:val="0"/>
            <w:highlight w:val="yellow"/>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3B31F9AD" w14:textId="77777777" w:rsidTr="00A77FB6">
        <w:trPr>
          <w:jc w:val="center"/>
          <w:ins w:id="1258" w:author="CATT" w:date="2025-08-21T13:29:00Z"/>
        </w:trPr>
        <w:tc>
          <w:tcPr>
            <w:tcW w:w="9606" w:type="dxa"/>
            <w:gridSpan w:val="4"/>
            <w:shd w:val="clear" w:color="auto" w:fill="auto"/>
          </w:tcPr>
          <w:p w14:paraId="2FE69013" w14:textId="5978A174" w:rsidR="00A77FB6" w:rsidRPr="00A77FB6" w:rsidRDefault="00A77FB6" w:rsidP="00A77FB6">
            <w:pPr>
              <w:pStyle w:val="TAL"/>
              <w:rPr>
                <w:ins w:id="1259" w:author="CATT" w:date="2025-08-21T13:29:00Z"/>
                <w:highlight w:val="yellow"/>
                <w:lang w:eastAsia="zh-CN"/>
              </w:rPr>
            </w:pPr>
            <w:ins w:id="1260" w:author="CATT" w:date="2025-08-21T13:29: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ins>
            <w:ins w:id="1261" w:author="CATT" w:date="2025-08-21T13:31:00Z">
              <w:r>
                <w:rPr>
                  <w:rFonts w:hint="eastAsia"/>
                  <w:highlight w:val="yellow"/>
                  <w:lang w:eastAsia="zh-CN"/>
                </w:rPr>
                <w:t>8</w:t>
              </w:r>
            </w:ins>
          </w:p>
        </w:tc>
      </w:tr>
      <w:tr w:rsidR="00A77FB6" w:rsidRPr="00A77FB6" w14:paraId="477A6739" w14:textId="77777777" w:rsidTr="00A77FB6">
        <w:trPr>
          <w:jc w:val="center"/>
          <w:ins w:id="1262" w:author="CATT" w:date="2025-08-21T13:29:00Z"/>
        </w:trPr>
        <w:tc>
          <w:tcPr>
            <w:tcW w:w="4535" w:type="dxa"/>
            <w:shd w:val="clear" w:color="auto" w:fill="auto"/>
          </w:tcPr>
          <w:p w14:paraId="07443459" w14:textId="77777777" w:rsidR="00A77FB6" w:rsidRPr="00A77FB6" w:rsidRDefault="00A77FB6" w:rsidP="00A77FB6">
            <w:pPr>
              <w:pStyle w:val="TAH"/>
              <w:rPr>
                <w:ins w:id="1263" w:author="CATT" w:date="2025-08-21T13:29:00Z"/>
                <w:rFonts w:eastAsia="MS Mincho"/>
                <w:highlight w:val="yellow"/>
              </w:rPr>
            </w:pPr>
            <w:ins w:id="1264" w:author="CATT" w:date="2025-08-21T13:29:00Z">
              <w:r w:rsidRPr="00A77FB6">
                <w:rPr>
                  <w:rFonts w:eastAsia="MS Mincho"/>
                  <w:highlight w:val="yellow"/>
                </w:rPr>
                <w:t>Information Element</w:t>
              </w:r>
            </w:ins>
          </w:p>
        </w:tc>
        <w:tc>
          <w:tcPr>
            <w:tcW w:w="2267" w:type="dxa"/>
            <w:shd w:val="clear" w:color="auto" w:fill="auto"/>
          </w:tcPr>
          <w:p w14:paraId="5E98ED48" w14:textId="77777777" w:rsidR="00A77FB6" w:rsidRPr="00A77FB6" w:rsidRDefault="00A77FB6" w:rsidP="00A77FB6">
            <w:pPr>
              <w:pStyle w:val="TAH"/>
              <w:rPr>
                <w:ins w:id="1265" w:author="CATT" w:date="2025-08-21T13:29:00Z"/>
                <w:rFonts w:eastAsia="MS Mincho"/>
                <w:highlight w:val="yellow"/>
              </w:rPr>
            </w:pPr>
            <w:ins w:id="1266" w:author="CATT" w:date="2025-08-21T13:29:00Z">
              <w:r w:rsidRPr="00A77FB6">
                <w:rPr>
                  <w:rFonts w:eastAsia="MS Mincho"/>
                  <w:highlight w:val="yellow"/>
                </w:rPr>
                <w:t>Value/remark</w:t>
              </w:r>
            </w:ins>
          </w:p>
        </w:tc>
        <w:tc>
          <w:tcPr>
            <w:tcW w:w="1700" w:type="dxa"/>
            <w:shd w:val="clear" w:color="auto" w:fill="auto"/>
          </w:tcPr>
          <w:p w14:paraId="2BD3D0C7" w14:textId="77777777" w:rsidR="00A77FB6" w:rsidRPr="00A77FB6" w:rsidRDefault="00A77FB6" w:rsidP="00A77FB6">
            <w:pPr>
              <w:pStyle w:val="TAH"/>
              <w:rPr>
                <w:ins w:id="1267" w:author="CATT" w:date="2025-08-21T13:29:00Z"/>
                <w:rFonts w:eastAsia="MS Mincho"/>
                <w:highlight w:val="yellow"/>
              </w:rPr>
            </w:pPr>
            <w:ins w:id="1268" w:author="CATT" w:date="2025-08-21T13:29:00Z">
              <w:r w:rsidRPr="00A77FB6">
                <w:rPr>
                  <w:rFonts w:eastAsia="MS Mincho"/>
                  <w:highlight w:val="yellow"/>
                </w:rPr>
                <w:t>Comment</w:t>
              </w:r>
            </w:ins>
          </w:p>
        </w:tc>
        <w:tc>
          <w:tcPr>
            <w:tcW w:w="1104" w:type="dxa"/>
            <w:shd w:val="clear" w:color="auto" w:fill="auto"/>
          </w:tcPr>
          <w:p w14:paraId="77FD322A" w14:textId="77777777" w:rsidR="00A77FB6" w:rsidRPr="00A77FB6" w:rsidRDefault="00A77FB6" w:rsidP="00A77FB6">
            <w:pPr>
              <w:pStyle w:val="TAH"/>
              <w:rPr>
                <w:ins w:id="1269" w:author="CATT" w:date="2025-08-21T13:29:00Z"/>
                <w:rFonts w:eastAsia="MS Mincho"/>
                <w:highlight w:val="yellow"/>
              </w:rPr>
            </w:pPr>
            <w:ins w:id="1270" w:author="CATT" w:date="2025-08-21T13:29:00Z">
              <w:r w:rsidRPr="00A77FB6">
                <w:rPr>
                  <w:rFonts w:eastAsia="MS Mincho"/>
                  <w:highlight w:val="yellow"/>
                </w:rPr>
                <w:t>Condition</w:t>
              </w:r>
            </w:ins>
          </w:p>
        </w:tc>
      </w:tr>
      <w:tr w:rsidR="00A77FB6" w:rsidRPr="00A77FB6" w14:paraId="0EEF6A44" w14:textId="77777777" w:rsidTr="00A77FB6">
        <w:trPr>
          <w:jc w:val="center"/>
          <w:ins w:id="1271" w:author="CATT" w:date="2025-08-21T13:29:00Z"/>
        </w:trPr>
        <w:tc>
          <w:tcPr>
            <w:tcW w:w="4535" w:type="dxa"/>
            <w:shd w:val="clear" w:color="auto" w:fill="auto"/>
          </w:tcPr>
          <w:p w14:paraId="3DD6DA30" w14:textId="4D99F246" w:rsidR="00A77FB6" w:rsidRPr="00A77FB6" w:rsidRDefault="00A77FB6" w:rsidP="00A77FB6">
            <w:pPr>
              <w:pStyle w:val="TAL"/>
              <w:rPr>
                <w:ins w:id="1272" w:author="CATT" w:date="2025-08-21T13:29:00Z"/>
                <w:highlight w:val="yellow"/>
              </w:rPr>
            </w:pPr>
            <w:ins w:id="1273" w:author="CATT" w:date="2025-08-21T13:30:00Z">
              <w:r w:rsidRPr="00A77FB6">
                <w:rPr>
                  <w:snapToGrid w:val="0"/>
                  <w:highlight w:val="yellow"/>
                </w:rPr>
                <w:t>SL-RTT-</w:t>
              </w:r>
              <w:proofErr w:type="spellStart"/>
              <w:r w:rsidRPr="00A77FB6">
                <w:rPr>
                  <w:snapToGrid w:val="0"/>
                  <w:highlight w:val="yellow"/>
                </w:rPr>
                <w:t>ProvideLocationInformation</w:t>
              </w:r>
            </w:ins>
            <w:proofErr w:type="spellEnd"/>
            <w:ins w:id="1274" w:author="CATT" w:date="2025-08-21T13:29:00Z">
              <w:r w:rsidRPr="00A77FB6">
                <w:rPr>
                  <w:highlight w:val="yellow"/>
                </w:rPr>
                <w:t xml:space="preserve"> ::= SEQUENCE {</w:t>
              </w:r>
            </w:ins>
          </w:p>
        </w:tc>
        <w:tc>
          <w:tcPr>
            <w:tcW w:w="2267" w:type="dxa"/>
            <w:shd w:val="clear" w:color="auto" w:fill="auto"/>
          </w:tcPr>
          <w:p w14:paraId="767D2D2A" w14:textId="77777777" w:rsidR="00A77FB6" w:rsidRPr="00A77FB6" w:rsidRDefault="00A77FB6" w:rsidP="00A77FB6">
            <w:pPr>
              <w:pStyle w:val="TAL"/>
              <w:rPr>
                <w:ins w:id="1275" w:author="CATT" w:date="2025-08-21T13:29:00Z"/>
                <w:highlight w:val="yellow"/>
              </w:rPr>
            </w:pPr>
          </w:p>
        </w:tc>
        <w:tc>
          <w:tcPr>
            <w:tcW w:w="1700" w:type="dxa"/>
            <w:shd w:val="clear" w:color="auto" w:fill="auto"/>
          </w:tcPr>
          <w:p w14:paraId="3B3A9A45" w14:textId="77777777" w:rsidR="00A77FB6" w:rsidRPr="00A77FB6" w:rsidRDefault="00A77FB6" w:rsidP="00A77FB6">
            <w:pPr>
              <w:pStyle w:val="TAL"/>
              <w:rPr>
                <w:ins w:id="1276" w:author="CATT" w:date="2025-08-21T13:29:00Z"/>
                <w:highlight w:val="yellow"/>
              </w:rPr>
            </w:pPr>
          </w:p>
        </w:tc>
        <w:tc>
          <w:tcPr>
            <w:tcW w:w="1104" w:type="dxa"/>
            <w:shd w:val="clear" w:color="auto" w:fill="auto"/>
          </w:tcPr>
          <w:p w14:paraId="523D2634" w14:textId="77777777" w:rsidR="00A77FB6" w:rsidRPr="00A77FB6" w:rsidRDefault="00A77FB6" w:rsidP="00A77FB6">
            <w:pPr>
              <w:pStyle w:val="TAL"/>
              <w:rPr>
                <w:ins w:id="1277" w:author="CATT" w:date="2025-08-21T13:29:00Z"/>
                <w:highlight w:val="yellow"/>
              </w:rPr>
            </w:pPr>
          </w:p>
        </w:tc>
      </w:tr>
      <w:tr w:rsidR="00A77FB6" w:rsidRPr="00A77FB6" w14:paraId="0A43D792" w14:textId="77777777" w:rsidTr="00A77FB6">
        <w:trPr>
          <w:jc w:val="center"/>
          <w:ins w:id="1278" w:author="CATT" w:date="2025-08-21T13:29:00Z"/>
        </w:trPr>
        <w:tc>
          <w:tcPr>
            <w:tcW w:w="4535" w:type="dxa"/>
            <w:shd w:val="clear" w:color="auto" w:fill="auto"/>
          </w:tcPr>
          <w:p w14:paraId="11CC7039" w14:textId="669D0BF0" w:rsidR="00A77FB6" w:rsidRPr="00A77FB6" w:rsidRDefault="00A77FB6" w:rsidP="00A77FB6">
            <w:pPr>
              <w:pStyle w:val="TAL"/>
              <w:rPr>
                <w:ins w:id="1279" w:author="CATT" w:date="2025-08-21T13:29:00Z"/>
                <w:highlight w:val="yellow"/>
                <w:lang w:eastAsia="en-GB"/>
              </w:rPr>
            </w:pPr>
            <w:ins w:id="1280" w:author="CATT" w:date="2025-08-21T13:29: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w:t>
              </w:r>
            </w:ins>
            <w:ins w:id="1281" w:author="CATT" w:date="2025-08-21T13:30:00Z">
              <w:r w:rsidRPr="00A77FB6">
                <w:rPr>
                  <w:rFonts w:hint="eastAsia"/>
                  <w:highlight w:val="yellow"/>
                  <w:lang w:eastAsia="zh-CN"/>
                </w:rPr>
                <w:t>RTT</w:t>
              </w:r>
            </w:ins>
            <w:ins w:id="1282" w:author="CATT" w:date="2025-08-21T13:29:00Z">
              <w:r w:rsidRPr="00A77FB6">
                <w:rPr>
                  <w:highlight w:val="yellow"/>
                  <w:lang w:eastAsia="en-GB"/>
                </w:rPr>
                <w:t>-</w:t>
              </w:r>
              <w:proofErr w:type="spellStart"/>
              <w:r w:rsidRPr="00A77FB6">
                <w:rPr>
                  <w:highlight w:val="yellow"/>
                  <w:lang w:eastAsia="en-GB"/>
                </w:rPr>
                <w:t>SignalMeasurementInformation</w:t>
              </w:r>
              <w:proofErr w:type="spellEnd"/>
            </w:ins>
          </w:p>
        </w:tc>
        <w:tc>
          <w:tcPr>
            <w:tcW w:w="2267" w:type="dxa"/>
            <w:shd w:val="clear" w:color="auto" w:fill="auto"/>
          </w:tcPr>
          <w:p w14:paraId="6AF9F30D" w14:textId="77777777" w:rsidR="00A77FB6" w:rsidRPr="00A77FB6" w:rsidRDefault="00A77FB6" w:rsidP="00A77FB6">
            <w:pPr>
              <w:pStyle w:val="TAL"/>
              <w:rPr>
                <w:ins w:id="1283" w:author="CATT" w:date="2025-08-21T13:29:00Z"/>
                <w:highlight w:val="yellow"/>
              </w:rPr>
            </w:pPr>
            <w:ins w:id="1284" w:author="CATT" w:date="2025-08-21T13:29:00Z">
              <w:r w:rsidRPr="00A77FB6">
                <w:rPr>
                  <w:highlight w:val="yellow"/>
                  <w:lang w:eastAsia="ja-JP"/>
                </w:rPr>
                <w:t>Present. Any value acceptable</w:t>
              </w:r>
            </w:ins>
          </w:p>
        </w:tc>
        <w:tc>
          <w:tcPr>
            <w:tcW w:w="1700" w:type="dxa"/>
            <w:shd w:val="clear" w:color="auto" w:fill="auto"/>
          </w:tcPr>
          <w:p w14:paraId="11EE2A58" w14:textId="77777777" w:rsidR="00A77FB6" w:rsidRPr="00A77FB6" w:rsidRDefault="00A77FB6" w:rsidP="00A77FB6">
            <w:pPr>
              <w:pStyle w:val="TAL"/>
              <w:rPr>
                <w:ins w:id="1285" w:author="CATT" w:date="2025-08-21T13:29:00Z"/>
                <w:highlight w:val="yellow"/>
                <w:lang w:eastAsia="zh-CN"/>
              </w:rPr>
            </w:pPr>
          </w:p>
        </w:tc>
        <w:tc>
          <w:tcPr>
            <w:tcW w:w="1104" w:type="dxa"/>
            <w:shd w:val="clear" w:color="auto" w:fill="auto"/>
          </w:tcPr>
          <w:p w14:paraId="78DB25BE" w14:textId="77777777" w:rsidR="00A77FB6" w:rsidRPr="00A77FB6" w:rsidRDefault="00A77FB6" w:rsidP="00A77FB6">
            <w:pPr>
              <w:pStyle w:val="TAL"/>
              <w:rPr>
                <w:ins w:id="1286" w:author="CATT" w:date="2025-08-21T13:29:00Z"/>
                <w:highlight w:val="yellow"/>
              </w:rPr>
            </w:pPr>
          </w:p>
        </w:tc>
      </w:tr>
      <w:tr w:rsidR="00A77FB6" w:rsidRPr="00A77FB6" w14:paraId="403350FF" w14:textId="77777777" w:rsidTr="00A77FB6">
        <w:trPr>
          <w:jc w:val="center"/>
          <w:ins w:id="1287" w:author="CATT" w:date="2025-08-21T13:29:00Z"/>
        </w:trPr>
        <w:tc>
          <w:tcPr>
            <w:tcW w:w="4535" w:type="dxa"/>
            <w:shd w:val="clear" w:color="auto" w:fill="auto"/>
          </w:tcPr>
          <w:p w14:paraId="67B1C4F1" w14:textId="6539DA85" w:rsidR="00A77FB6" w:rsidRPr="00A77FB6" w:rsidRDefault="00A77FB6" w:rsidP="00A77FB6">
            <w:pPr>
              <w:pStyle w:val="TAL"/>
              <w:rPr>
                <w:ins w:id="1288" w:author="CATT" w:date="2025-08-21T13:29:00Z"/>
                <w:highlight w:val="yellow"/>
              </w:rPr>
            </w:pPr>
            <w:ins w:id="1289" w:author="CATT" w:date="2025-08-21T13:29:00Z">
              <w:r w:rsidRPr="00A77FB6">
                <w:rPr>
                  <w:highlight w:val="yellow"/>
                </w:rPr>
                <w:t xml:space="preserve"> </w:t>
              </w:r>
              <w:r w:rsidRPr="00A77FB6">
                <w:rPr>
                  <w:rFonts w:hint="eastAsia"/>
                  <w:highlight w:val="yellow"/>
                  <w:lang w:eastAsia="zh-CN"/>
                </w:rPr>
                <w:t xml:space="preserve"> </w:t>
              </w:r>
              <w:proofErr w:type="spellStart"/>
              <w:r w:rsidRPr="00A77FB6">
                <w:rPr>
                  <w:highlight w:val="yellow"/>
                  <w:lang w:eastAsia="en-GB"/>
                </w:rPr>
                <w:t>sl</w:t>
              </w:r>
              <w:proofErr w:type="spellEnd"/>
              <w:r w:rsidRPr="00A77FB6">
                <w:rPr>
                  <w:highlight w:val="yellow"/>
                  <w:lang w:eastAsia="en-GB"/>
                </w:rPr>
                <w:t>-</w:t>
              </w:r>
            </w:ins>
            <w:ins w:id="1290" w:author="CATT" w:date="2025-08-21T13:30:00Z">
              <w:r w:rsidRPr="00A77FB6">
                <w:rPr>
                  <w:rFonts w:hint="eastAsia"/>
                  <w:highlight w:val="yellow"/>
                  <w:lang w:eastAsia="zh-CN"/>
                </w:rPr>
                <w:t>RTT</w:t>
              </w:r>
            </w:ins>
            <w:ins w:id="1291" w:author="CATT" w:date="2025-08-21T13:29:00Z">
              <w:r w:rsidRPr="00A77FB6">
                <w:rPr>
                  <w:highlight w:val="yellow"/>
                  <w:lang w:eastAsia="en-GB"/>
                </w:rPr>
                <w:t>-Error</w:t>
              </w:r>
            </w:ins>
          </w:p>
        </w:tc>
        <w:tc>
          <w:tcPr>
            <w:tcW w:w="2267" w:type="dxa"/>
            <w:shd w:val="clear" w:color="auto" w:fill="auto"/>
          </w:tcPr>
          <w:p w14:paraId="29DD47A4" w14:textId="77777777" w:rsidR="00A77FB6" w:rsidRPr="00A77FB6" w:rsidRDefault="00A77FB6" w:rsidP="00A77FB6">
            <w:pPr>
              <w:pStyle w:val="TAL"/>
              <w:rPr>
                <w:ins w:id="1292" w:author="CATT" w:date="2025-08-21T13:29:00Z"/>
                <w:highlight w:val="yellow"/>
              </w:rPr>
            </w:pPr>
            <w:ins w:id="1293" w:author="CATT" w:date="2025-08-21T13:29:00Z">
              <w:r w:rsidRPr="00A77FB6">
                <w:rPr>
                  <w:highlight w:val="yellow"/>
                  <w:lang w:eastAsia="ja-JP"/>
                </w:rPr>
                <w:t>May be present</w:t>
              </w:r>
            </w:ins>
          </w:p>
        </w:tc>
        <w:tc>
          <w:tcPr>
            <w:tcW w:w="1700" w:type="dxa"/>
            <w:shd w:val="clear" w:color="auto" w:fill="auto"/>
          </w:tcPr>
          <w:p w14:paraId="29121C3F" w14:textId="77777777" w:rsidR="00A77FB6" w:rsidRPr="00A77FB6" w:rsidRDefault="00A77FB6" w:rsidP="00A77FB6">
            <w:pPr>
              <w:pStyle w:val="TAL"/>
              <w:rPr>
                <w:ins w:id="1294" w:author="CATT" w:date="2025-08-21T13:29:00Z"/>
                <w:highlight w:val="yellow"/>
              </w:rPr>
            </w:pPr>
          </w:p>
        </w:tc>
        <w:tc>
          <w:tcPr>
            <w:tcW w:w="1104" w:type="dxa"/>
            <w:shd w:val="clear" w:color="auto" w:fill="auto"/>
          </w:tcPr>
          <w:p w14:paraId="36D2632C" w14:textId="77777777" w:rsidR="00A77FB6" w:rsidRPr="00A77FB6" w:rsidRDefault="00A77FB6" w:rsidP="00A77FB6">
            <w:pPr>
              <w:pStyle w:val="TAL"/>
              <w:rPr>
                <w:ins w:id="1295" w:author="CATT" w:date="2025-08-21T13:29:00Z"/>
                <w:highlight w:val="yellow"/>
              </w:rPr>
            </w:pPr>
          </w:p>
        </w:tc>
      </w:tr>
      <w:tr w:rsidR="00A77FB6" w:rsidRPr="000471B0" w14:paraId="7151D82B"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6" w:author="CATT" w:date="2025-08-21T13:29:00Z"/>
        </w:trPr>
        <w:tc>
          <w:tcPr>
            <w:tcW w:w="4535" w:type="dxa"/>
          </w:tcPr>
          <w:p w14:paraId="0BB72174" w14:textId="77777777" w:rsidR="00A77FB6" w:rsidRPr="000471B0" w:rsidRDefault="00A77FB6" w:rsidP="00A77FB6">
            <w:pPr>
              <w:pStyle w:val="TAL"/>
              <w:rPr>
                <w:ins w:id="1297" w:author="CATT" w:date="2025-08-21T13:29:00Z"/>
              </w:rPr>
            </w:pPr>
            <w:ins w:id="1298" w:author="CATT" w:date="2025-08-21T13:29:00Z">
              <w:r w:rsidRPr="00A77FB6">
                <w:rPr>
                  <w:highlight w:val="yellow"/>
                </w:rPr>
                <w:t>}</w:t>
              </w:r>
            </w:ins>
          </w:p>
        </w:tc>
        <w:tc>
          <w:tcPr>
            <w:tcW w:w="2267" w:type="dxa"/>
          </w:tcPr>
          <w:p w14:paraId="0B8B1850" w14:textId="77777777" w:rsidR="00A77FB6" w:rsidRPr="000471B0" w:rsidRDefault="00A77FB6" w:rsidP="00A77FB6">
            <w:pPr>
              <w:pStyle w:val="TAL"/>
              <w:rPr>
                <w:ins w:id="1299" w:author="CATT" w:date="2025-08-21T13:29:00Z"/>
              </w:rPr>
            </w:pPr>
          </w:p>
        </w:tc>
        <w:tc>
          <w:tcPr>
            <w:tcW w:w="1700" w:type="dxa"/>
          </w:tcPr>
          <w:p w14:paraId="72307F3D" w14:textId="77777777" w:rsidR="00A77FB6" w:rsidRPr="000471B0" w:rsidRDefault="00A77FB6" w:rsidP="00A77FB6">
            <w:pPr>
              <w:pStyle w:val="TAL"/>
              <w:rPr>
                <w:ins w:id="1300" w:author="CATT" w:date="2025-08-21T13:29:00Z"/>
              </w:rPr>
            </w:pPr>
          </w:p>
        </w:tc>
        <w:tc>
          <w:tcPr>
            <w:tcW w:w="1104" w:type="dxa"/>
          </w:tcPr>
          <w:p w14:paraId="498E409E" w14:textId="77777777" w:rsidR="00A77FB6" w:rsidRPr="000471B0" w:rsidRDefault="00A77FB6" w:rsidP="00A77FB6">
            <w:pPr>
              <w:pStyle w:val="TAL"/>
              <w:rPr>
                <w:ins w:id="1301" w:author="CATT" w:date="2025-08-21T13:29:00Z"/>
              </w:rPr>
            </w:pPr>
          </w:p>
        </w:tc>
      </w:tr>
    </w:tbl>
    <w:p w14:paraId="62DD50CE" w14:textId="77777777" w:rsidR="00A77FB6" w:rsidRDefault="00A77FB6" w:rsidP="000471B0">
      <w:pPr>
        <w:pStyle w:val="3GPPNormalText"/>
        <w:ind w:firstLine="0"/>
        <w:rPr>
          <w:ins w:id="1302" w:author="CATT" w:date="2025-08-21T13:31:00Z"/>
          <w:rFonts w:eastAsia="宋体"/>
          <w:lang w:val="en-GB" w:eastAsia="zh-CN"/>
        </w:rPr>
      </w:pPr>
    </w:p>
    <w:p w14:paraId="181E2E76" w14:textId="50019733" w:rsidR="00A77FB6" w:rsidRPr="00A77FB6" w:rsidRDefault="00A77FB6" w:rsidP="00A77FB6">
      <w:pPr>
        <w:pStyle w:val="TH"/>
        <w:rPr>
          <w:ins w:id="1303" w:author="CATT" w:date="2025-08-21T13:31:00Z"/>
          <w:highlight w:val="yellow"/>
        </w:rPr>
      </w:pPr>
      <w:ins w:id="1304" w:author="CATT" w:date="2025-08-21T13:31:00Z">
        <w:r w:rsidRPr="00A77FB6">
          <w:rPr>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w:t>
        </w:r>
        <w:r w:rsidRPr="00A77FB6">
          <w:rPr>
            <w:rFonts w:eastAsia="Times New Roman" w:hint="eastAsia"/>
            <w:highlight w:val="yellow"/>
            <w:lang w:eastAsia="zh-CN"/>
          </w:rPr>
          <w:t>2</w:t>
        </w:r>
        <w:r w:rsidRPr="00A77FB6">
          <w:rPr>
            <w:rFonts w:eastAsia="Times New Roman"/>
            <w:highlight w:val="yellow"/>
            <w:lang w:eastAsia="zh-CN"/>
          </w:rPr>
          <w:t xml:space="preserve">: </w:t>
        </w:r>
      </w:ins>
      <w:ins w:id="1305" w:author="CATT" w:date="2025-08-21T13:32:00Z">
        <w:r w:rsidRPr="00A77FB6">
          <w:rPr>
            <w:rFonts w:eastAsia="Times New Roman"/>
            <w:highlight w:val="yellow"/>
            <w:lang w:eastAsia="zh-CN"/>
          </w:rPr>
          <w:t>SL-TDOA-ProvideLocationInformation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A77FB6" w14:paraId="0445F7E4" w14:textId="77777777" w:rsidTr="00A77FB6">
        <w:trPr>
          <w:jc w:val="center"/>
          <w:ins w:id="1306" w:author="CATT" w:date="2025-08-21T13:31:00Z"/>
        </w:trPr>
        <w:tc>
          <w:tcPr>
            <w:tcW w:w="9606" w:type="dxa"/>
            <w:gridSpan w:val="4"/>
            <w:shd w:val="clear" w:color="auto" w:fill="auto"/>
          </w:tcPr>
          <w:p w14:paraId="58E92BE6" w14:textId="10E472F5" w:rsidR="00A77FB6" w:rsidRPr="00A77FB6" w:rsidRDefault="00A77FB6" w:rsidP="00A77FB6">
            <w:pPr>
              <w:pStyle w:val="TAL"/>
              <w:rPr>
                <w:ins w:id="1307" w:author="CATT" w:date="2025-08-21T13:31:00Z"/>
                <w:highlight w:val="yellow"/>
                <w:lang w:eastAsia="zh-CN"/>
              </w:rPr>
            </w:pPr>
            <w:ins w:id="1308" w:author="CATT" w:date="2025-08-21T13:31:00Z">
              <w:r w:rsidRPr="00A77FB6">
                <w:rPr>
                  <w:rFonts w:eastAsia="MS Mincho"/>
                  <w:highlight w:val="yellow"/>
                </w:rPr>
                <w:t xml:space="preserve">Derivation Path: </w:t>
              </w:r>
              <w:r w:rsidRPr="00A77FB6">
                <w:rPr>
                  <w:rFonts w:eastAsia="MS Mincho"/>
                  <w:highlight w:val="yellow"/>
                  <w:lang w:eastAsia="ja-JP"/>
                </w:rPr>
                <w:t>3</w:t>
              </w:r>
              <w:r w:rsidRPr="00A77FB6">
                <w:rPr>
                  <w:rFonts w:hint="eastAsia"/>
                  <w:highlight w:val="yellow"/>
                  <w:lang w:eastAsia="zh-CN"/>
                </w:rPr>
                <w:t>8</w:t>
              </w:r>
              <w:r w:rsidRPr="00A77FB6">
                <w:rPr>
                  <w:rFonts w:eastAsia="MS Mincho"/>
                  <w:highlight w:val="yellow"/>
                  <w:lang w:eastAsia="ja-JP"/>
                </w:rPr>
                <w:t>.355 clause 6.</w:t>
              </w:r>
              <w:r w:rsidRPr="00A77FB6">
                <w:rPr>
                  <w:rFonts w:hint="eastAsia"/>
                  <w:highlight w:val="yellow"/>
                  <w:lang w:eastAsia="zh-CN"/>
                </w:rPr>
                <w:t>9</w:t>
              </w:r>
            </w:ins>
          </w:p>
        </w:tc>
      </w:tr>
      <w:tr w:rsidR="00A77FB6" w:rsidRPr="00A77FB6" w14:paraId="003DD128" w14:textId="77777777" w:rsidTr="00A77FB6">
        <w:trPr>
          <w:jc w:val="center"/>
          <w:ins w:id="1309" w:author="CATT" w:date="2025-08-21T13:31:00Z"/>
        </w:trPr>
        <w:tc>
          <w:tcPr>
            <w:tcW w:w="4535" w:type="dxa"/>
            <w:shd w:val="clear" w:color="auto" w:fill="auto"/>
          </w:tcPr>
          <w:p w14:paraId="0B43976F" w14:textId="77777777" w:rsidR="00A77FB6" w:rsidRPr="00A77FB6" w:rsidRDefault="00A77FB6" w:rsidP="00A77FB6">
            <w:pPr>
              <w:pStyle w:val="TAH"/>
              <w:rPr>
                <w:ins w:id="1310" w:author="CATT" w:date="2025-08-21T13:31:00Z"/>
                <w:rFonts w:eastAsia="MS Mincho"/>
                <w:highlight w:val="yellow"/>
              </w:rPr>
            </w:pPr>
            <w:ins w:id="1311" w:author="CATT" w:date="2025-08-21T13:31:00Z">
              <w:r w:rsidRPr="00A77FB6">
                <w:rPr>
                  <w:rFonts w:eastAsia="MS Mincho"/>
                  <w:highlight w:val="yellow"/>
                </w:rPr>
                <w:t>Information Element</w:t>
              </w:r>
            </w:ins>
          </w:p>
        </w:tc>
        <w:tc>
          <w:tcPr>
            <w:tcW w:w="2267" w:type="dxa"/>
            <w:shd w:val="clear" w:color="auto" w:fill="auto"/>
          </w:tcPr>
          <w:p w14:paraId="3B153A3E" w14:textId="77777777" w:rsidR="00A77FB6" w:rsidRPr="00A77FB6" w:rsidRDefault="00A77FB6" w:rsidP="00A77FB6">
            <w:pPr>
              <w:pStyle w:val="TAH"/>
              <w:rPr>
                <w:ins w:id="1312" w:author="CATT" w:date="2025-08-21T13:31:00Z"/>
                <w:rFonts w:eastAsia="MS Mincho"/>
                <w:highlight w:val="yellow"/>
              </w:rPr>
            </w:pPr>
            <w:ins w:id="1313" w:author="CATT" w:date="2025-08-21T13:31:00Z">
              <w:r w:rsidRPr="00A77FB6">
                <w:rPr>
                  <w:rFonts w:eastAsia="MS Mincho"/>
                  <w:highlight w:val="yellow"/>
                </w:rPr>
                <w:t>Value/remark</w:t>
              </w:r>
            </w:ins>
          </w:p>
        </w:tc>
        <w:tc>
          <w:tcPr>
            <w:tcW w:w="1700" w:type="dxa"/>
            <w:shd w:val="clear" w:color="auto" w:fill="auto"/>
          </w:tcPr>
          <w:p w14:paraId="386829DA" w14:textId="77777777" w:rsidR="00A77FB6" w:rsidRPr="00A77FB6" w:rsidRDefault="00A77FB6" w:rsidP="00A77FB6">
            <w:pPr>
              <w:pStyle w:val="TAH"/>
              <w:rPr>
                <w:ins w:id="1314" w:author="CATT" w:date="2025-08-21T13:31:00Z"/>
                <w:rFonts w:eastAsia="MS Mincho"/>
                <w:highlight w:val="yellow"/>
              </w:rPr>
            </w:pPr>
            <w:ins w:id="1315" w:author="CATT" w:date="2025-08-21T13:31:00Z">
              <w:r w:rsidRPr="00A77FB6">
                <w:rPr>
                  <w:rFonts w:eastAsia="MS Mincho"/>
                  <w:highlight w:val="yellow"/>
                </w:rPr>
                <w:t>Comment</w:t>
              </w:r>
            </w:ins>
          </w:p>
        </w:tc>
        <w:tc>
          <w:tcPr>
            <w:tcW w:w="1104" w:type="dxa"/>
            <w:shd w:val="clear" w:color="auto" w:fill="auto"/>
          </w:tcPr>
          <w:p w14:paraId="0F1A550F" w14:textId="77777777" w:rsidR="00A77FB6" w:rsidRPr="00A77FB6" w:rsidRDefault="00A77FB6" w:rsidP="00A77FB6">
            <w:pPr>
              <w:pStyle w:val="TAH"/>
              <w:rPr>
                <w:ins w:id="1316" w:author="CATT" w:date="2025-08-21T13:31:00Z"/>
                <w:rFonts w:eastAsia="MS Mincho"/>
                <w:highlight w:val="yellow"/>
              </w:rPr>
            </w:pPr>
            <w:ins w:id="1317" w:author="CATT" w:date="2025-08-21T13:31:00Z">
              <w:r w:rsidRPr="00A77FB6">
                <w:rPr>
                  <w:rFonts w:eastAsia="MS Mincho"/>
                  <w:highlight w:val="yellow"/>
                </w:rPr>
                <w:t>Condition</w:t>
              </w:r>
            </w:ins>
          </w:p>
        </w:tc>
      </w:tr>
      <w:tr w:rsidR="00A77FB6" w:rsidRPr="00A77FB6" w14:paraId="745BD2D4" w14:textId="77777777" w:rsidTr="00A77FB6">
        <w:trPr>
          <w:jc w:val="center"/>
          <w:ins w:id="1318" w:author="CATT" w:date="2025-08-21T13:31:00Z"/>
        </w:trPr>
        <w:tc>
          <w:tcPr>
            <w:tcW w:w="4535" w:type="dxa"/>
            <w:shd w:val="clear" w:color="auto" w:fill="auto"/>
          </w:tcPr>
          <w:p w14:paraId="5E8DA18E" w14:textId="20CF0972" w:rsidR="00A77FB6" w:rsidRPr="00A77FB6" w:rsidRDefault="00A77FB6" w:rsidP="00A77FB6">
            <w:pPr>
              <w:pStyle w:val="TAL"/>
              <w:rPr>
                <w:ins w:id="1319" w:author="CATT" w:date="2025-08-21T13:31:00Z"/>
                <w:highlight w:val="yellow"/>
              </w:rPr>
            </w:pPr>
            <w:ins w:id="1320" w:author="CATT" w:date="2025-08-21T13:32:00Z">
              <w:r w:rsidRPr="00A77FB6">
                <w:rPr>
                  <w:snapToGrid w:val="0"/>
                  <w:highlight w:val="yellow"/>
                </w:rPr>
                <w:t>SL-TDOA-</w:t>
              </w:r>
              <w:proofErr w:type="spellStart"/>
              <w:r w:rsidRPr="00A77FB6">
                <w:rPr>
                  <w:snapToGrid w:val="0"/>
                  <w:highlight w:val="yellow"/>
                </w:rPr>
                <w:t>ProvideLocationInformation</w:t>
              </w:r>
            </w:ins>
            <w:proofErr w:type="spellEnd"/>
            <w:ins w:id="1321" w:author="CATT" w:date="2025-08-21T13:31:00Z">
              <w:r w:rsidRPr="00A77FB6">
                <w:rPr>
                  <w:highlight w:val="yellow"/>
                </w:rPr>
                <w:t xml:space="preserve"> ::= SEQUENCE {</w:t>
              </w:r>
            </w:ins>
          </w:p>
        </w:tc>
        <w:tc>
          <w:tcPr>
            <w:tcW w:w="2267" w:type="dxa"/>
            <w:shd w:val="clear" w:color="auto" w:fill="auto"/>
          </w:tcPr>
          <w:p w14:paraId="7A7B9D00" w14:textId="77777777" w:rsidR="00A77FB6" w:rsidRPr="00A77FB6" w:rsidRDefault="00A77FB6" w:rsidP="00A77FB6">
            <w:pPr>
              <w:pStyle w:val="TAL"/>
              <w:rPr>
                <w:ins w:id="1322" w:author="CATT" w:date="2025-08-21T13:31:00Z"/>
                <w:highlight w:val="yellow"/>
              </w:rPr>
            </w:pPr>
          </w:p>
        </w:tc>
        <w:tc>
          <w:tcPr>
            <w:tcW w:w="1700" w:type="dxa"/>
            <w:shd w:val="clear" w:color="auto" w:fill="auto"/>
          </w:tcPr>
          <w:p w14:paraId="7342FE1C" w14:textId="77777777" w:rsidR="00A77FB6" w:rsidRPr="00A77FB6" w:rsidRDefault="00A77FB6" w:rsidP="00A77FB6">
            <w:pPr>
              <w:pStyle w:val="TAL"/>
              <w:rPr>
                <w:ins w:id="1323" w:author="CATT" w:date="2025-08-21T13:31:00Z"/>
                <w:highlight w:val="yellow"/>
              </w:rPr>
            </w:pPr>
          </w:p>
        </w:tc>
        <w:tc>
          <w:tcPr>
            <w:tcW w:w="1104" w:type="dxa"/>
            <w:shd w:val="clear" w:color="auto" w:fill="auto"/>
          </w:tcPr>
          <w:p w14:paraId="6C1B74C6" w14:textId="77777777" w:rsidR="00A77FB6" w:rsidRPr="00A77FB6" w:rsidRDefault="00A77FB6" w:rsidP="00A77FB6">
            <w:pPr>
              <w:pStyle w:val="TAL"/>
              <w:rPr>
                <w:ins w:id="1324" w:author="CATT" w:date="2025-08-21T13:31:00Z"/>
                <w:highlight w:val="yellow"/>
              </w:rPr>
            </w:pPr>
          </w:p>
        </w:tc>
      </w:tr>
      <w:tr w:rsidR="00A77FB6" w:rsidRPr="00A77FB6" w14:paraId="580EC51C" w14:textId="77777777" w:rsidTr="00A77FB6">
        <w:trPr>
          <w:jc w:val="center"/>
          <w:ins w:id="1325" w:author="CATT" w:date="2025-08-21T13:31:00Z"/>
        </w:trPr>
        <w:tc>
          <w:tcPr>
            <w:tcW w:w="4535" w:type="dxa"/>
            <w:shd w:val="clear" w:color="auto" w:fill="auto"/>
          </w:tcPr>
          <w:p w14:paraId="01B3F572" w14:textId="1678A5FF" w:rsidR="00A77FB6" w:rsidRPr="00A77FB6" w:rsidRDefault="00A77FB6" w:rsidP="00A77FB6">
            <w:pPr>
              <w:pStyle w:val="TAL"/>
              <w:rPr>
                <w:ins w:id="1326" w:author="CATT" w:date="2025-08-21T13:31:00Z"/>
                <w:highlight w:val="yellow"/>
                <w:lang w:eastAsia="en-GB"/>
              </w:rPr>
            </w:pPr>
            <w:ins w:id="1327"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-RSTD-</w:t>
              </w:r>
              <w:proofErr w:type="spellStart"/>
              <w:r w:rsidRPr="00A77FB6">
                <w:rPr>
                  <w:highlight w:val="yellow"/>
                  <w:lang w:eastAsia="en-GB"/>
                </w:rPr>
                <w:t>ReferenceUE</w:t>
              </w:r>
              <w:proofErr w:type="spellEnd"/>
              <w:r w:rsidRPr="00A77FB6">
                <w:rPr>
                  <w:highlight w:val="yellow"/>
                  <w:lang w:eastAsia="en-GB"/>
                </w:rPr>
                <w:t>-Info</w:t>
              </w:r>
            </w:ins>
          </w:p>
        </w:tc>
        <w:tc>
          <w:tcPr>
            <w:tcW w:w="2267" w:type="dxa"/>
            <w:shd w:val="clear" w:color="auto" w:fill="auto"/>
          </w:tcPr>
          <w:p w14:paraId="6FDBD593" w14:textId="515C3CC8" w:rsidR="00A77FB6" w:rsidRPr="00A77FB6" w:rsidRDefault="00A77FB6" w:rsidP="00A77FB6">
            <w:pPr>
              <w:pStyle w:val="TAL"/>
              <w:rPr>
                <w:ins w:id="1328" w:author="CATT" w:date="2025-08-21T13:31:00Z"/>
                <w:highlight w:val="yellow"/>
              </w:rPr>
            </w:pPr>
            <w:ins w:id="1329" w:author="CATT" w:date="2025-08-21T13:32:00Z">
              <w:r w:rsidRPr="00A77FB6">
                <w:rPr>
                  <w:highlight w:val="yellow"/>
                  <w:lang w:eastAsia="ja-JP"/>
                </w:rPr>
                <w:t>Present. Any value acceptable</w:t>
              </w:r>
            </w:ins>
          </w:p>
        </w:tc>
        <w:tc>
          <w:tcPr>
            <w:tcW w:w="1700" w:type="dxa"/>
            <w:shd w:val="clear" w:color="auto" w:fill="auto"/>
          </w:tcPr>
          <w:p w14:paraId="5F9D6D53" w14:textId="77777777" w:rsidR="00A77FB6" w:rsidRPr="00A77FB6" w:rsidRDefault="00A77FB6" w:rsidP="00A77FB6">
            <w:pPr>
              <w:pStyle w:val="TAL"/>
              <w:rPr>
                <w:ins w:id="1330" w:author="CATT" w:date="2025-08-21T13:31:00Z"/>
                <w:highlight w:val="yellow"/>
                <w:lang w:eastAsia="zh-CN"/>
              </w:rPr>
            </w:pPr>
          </w:p>
        </w:tc>
        <w:tc>
          <w:tcPr>
            <w:tcW w:w="1104" w:type="dxa"/>
            <w:shd w:val="clear" w:color="auto" w:fill="auto"/>
          </w:tcPr>
          <w:p w14:paraId="357802C3" w14:textId="77777777" w:rsidR="00A77FB6" w:rsidRPr="00A77FB6" w:rsidRDefault="00A77FB6" w:rsidP="00A77FB6">
            <w:pPr>
              <w:pStyle w:val="TAL"/>
              <w:rPr>
                <w:ins w:id="1331" w:author="CATT" w:date="2025-08-21T13:31:00Z"/>
                <w:highlight w:val="yellow"/>
              </w:rPr>
            </w:pPr>
          </w:p>
        </w:tc>
      </w:tr>
      <w:tr w:rsidR="00A77FB6" w:rsidRPr="00A77FB6" w14:paraId="7D4AE00A" w14:textId="77777777" w:rsidTr="00A77FB6">
        <w:trPr>
          <w:jc w:val="center"/>
          <w:ins w:id="1332" w:author="CATT" w:date="2025-08-21T13:31:00Z"/>
        </w:trPr>
        <w:tc>
          <w:tcPr>
            <w:tcW w:w="4535" w:type="dxa"/>
            <w:shd w:val="clear" w:color="auto" w:fill="auto"/>
          </w:tcPr>
          <w:p w14:paraId="49ACADF2" w14:textId="5EFEA060" w:rsidR="00A77FB6" w:rsidRPr="00A77FB6" w:rsidRDefault="00A77FB6" w:rsidP="00A77FB6">
            <w:pPr>
              <w:pStyle w:val="TAL"/>
              <w:rPr>
                <w:ins w:id="1333" w:author="CATT" w:date="2025-08-21T13:31:00Z"/>
                <w:highlight w:val="yellow"/>
              </w:rPr>
            </w:pPr>
            <w:ins w:id="1334"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-TDOA-</w:t>
              </w:r>
              <w:proofErr w:type="spellStart"/>
              <w:r w:rsidRPr="00A77FB6">
                <w:rPr>
                  <w:highlight w:val="yellow"/>
                  <w:lang w:eastAsia="en-GB"/>
                </w:rPr>
                <w:t>SignalMeasurementInformation</w:t>
              </w:r>
            </w:ins>
            <w:proofErr w:type="spellEnd"/>
          </w:p>
        </w:tc>
        <w:tc>
          <w:tcPr>
            <w:tcW w:w="2267" w:type="dxa"/>
            <w:shd w:val="clear" w:color="auto" w:fill="auto"/>
          </w:tcPr>
          <w:p w14:paraId="0099F08A" w14:textId="756DF385" w:rsidR="00A77FB6" w:rsidRPr="00A77FB6" w:rsidRDefault="00A77FB6" w:rsidP="00A77FB6">
            <w:pPr>
              <w:pStyle w:val="TAL"/>
              <w:rPr>
                <w:ins w:id="1335" w:author="CATT" w:date="2025-08-21T13:31:00Z"/>
                <w:highlight w:val="yellow"/>
              </w:rPr>
            </w:pPr>
            <w:ins w:id="1336" w:author="CATT" w:date="2025-08-21T13:32:00Z">
              <w:r w:rsidRPr="00A77FB6">
                <w:rPr>
                  <w:highlight w:val="yellow"/>
                  <w:lang w:eastAsia="ja-JP"/>
                </w:rPr>
                <w:t>Present. Any value acceptable</w:t>
              </w:r>
            </w:ins>
          </w:p>
        </w:tc>
        <w:tc>
          <w:tcPr>
            <w:tcW w:w="1700" w:type="dxa"/>
            <w:shd w:val="clear" w:color="auto" w:fill="auto"/>
          </w:tcPr>
          <w:p w14:paraId="2CAD8685" w14:textId="77777777" w:rsidR="00A77FB6" w:rsidRPr="00A77FB6" w:rsidRDefault="00A77FB6" w:rsidP="00A77FB6">
            <w:pPr>
              <w:pStyle w:val="TAL"/>
              <w:rPr>
                <w:ins w:id="1337" w:author="CATT" w:date="2025-08-21T13:31:00Z"/>
                <w:highlight w:val="yellow"/>
              </w:rPr>
            </w:pPr>
          </w:p>
        </w:tc>
        <w:tc>
          <w:tcPr>
            <w:tcW w:w="1104" w:type="dxa"/>
            <w:shd w:val="clear" w:color="auto" w:fill="auto"/>
          </w:tcPr>
          <w:p w14:paraId="180E727D" w14:textId="77777777" w:rsidR="00A77FB6" w:rsidRPr="00A77FB6" w:rsidRDefault="00A77FB6" w:rsidP="00A77FB6">
            <w:pPr>
              <w:pStyle w:val="TAL"/>
              <w:rPr>
                <w:ins w:id="1338" w:author="CATT" w:date="2025-08-21T13:31:00Z"/>
                <w:highlight w:val="yellow"/>
              </w:rPr>
            </w:pPr>
          </w:p>
        </w:tc>
      </w:tr>
      <w:tr w:rsidR="00A77FB6" w:rsidRPr="00A77FB6" w14:paraId="51BA4291" w14:textId="77777777" w:rsidTr="00A77FB6">
        <w:trPr>
          <w:jc w:val="center"/>
          <w:ins w:id="1339" w:author="CATT" w:date="2025-08-21T13:32:00Z"/>
        </w:trPr>
        <w:tc>
          <w:tcPr>
            <w:tcW w:w="4535" w:type="dxa"/>
            <w:shd w:val="clear" w:color="auto" w:fill="auto"/>
          </w:tcPr>
          <w:p w14:paraId="7607FC22" w14:textId="73175218" w:rsidR="00A77FB6" w:rsidRPr="00A77FB6" w:rsidRDefault="00A77FB6" w:rsidP="00A77FB6">
            <w:pPr>
              <w:pStyle w:val="TAL"/>
              <w:rPr>
                <w:ins w:id="1340" w:author="CATT" w:date="2025-08-21T13:32:00Z"/>
                <w:highlight w:val="yellow"/>
              </w:rPr>
            </w:pPr>
            <w:ins w:id="1341" w:author="CATT" w:date="2025-08-21T13:32:00Z">
              <w:r w:rsidRPr="00A77FB6">
                <w:rPr>
                  <w:highlight w:val="yellow"/>
                </w:rPr>
                <w:t xml:space="preserve">  </w:t>
              </w:r>
              <w:proofErr w:type="spellStart"/>
              <w:r w:rsidRPr="00A77FB6">
                <w:rPr>
                  <w:highlight w:val="yellow"/>
                  <w:lang w:eastAsia="en-GB"/>
                </w:rPr>
                <w:t>sl</w:t>
              </w:r>
              <w:proofErr w:type="spellEnd"/>
              <w:r w:rsidRPr="00A77FB6">
                <w:rPr>
                  <w:highlight w:val="yellow"/>
                  <w:lang w:eastAsia="en-GB"/>
                </w:rPr>
                <w:t>-TDOA-Error</w:t>
              </w:r>
            </w:ins>
          </w:p>
        </w:tc>
        <w:tc>
          <w:tcPr>
            <w:tcW w:w="2267" w:type="dxa"/>
            <w:shd w:val="clear" w:color="auto" w:fill="auto"/>
          </w:tcPr>
          <w:p w14:paraId="2B60ACCC" w14:textId="0351A1A8" w:rsidR="00A77FB6" w:rsidRPr="00A77FB6" w:rsidRDefault="00A77FB6" w:rsidP="00A77FB6">
            <w:pPr>
              <w:pStyle w:val="TAL"/>
              <w:rPr>
                <w:ins w:id="1342" w:author="CATT" w:date="2025-08-21T13:32:00Z"/>
                <w:highlight w:val="yellow"/>
                <w:lang w:eastAsia="ja-JP"/>
              </w:rPr>
            </w:pPr>
            <w:ins w:id="1343" w:author="CATT" w:date="2025-08-21T13:32:00Z">
              <w:r w:rsidRPr="00A77FB6">
                <w:rPr>
                  <w:highlight w:val="yellow"/>
                  <w:lang w:eastAsia="ja-JP"/>
                </w:rPr>
                <w:t>May be present</w:t>
              </w:r>
            </w:ins>
          </w:p>
        </w:tc>
        <w:tc>
          <w:tcPr>
            <w:tcW w:w="1700" w:type="dxa"/>
            <w:shd w:val="clear" w:color="auto" w:fill="auto"/>
          </w:tcPr>
          <w:p w14:paraId="36D1DF1C" w14:textId="77777777" w:rsidR="00A77FB6" w:rsidRPr="00A77FB6" w:rsidRDefault="00A77FB6" w:rsidP="00A77FB6">
            <w:pPr>
              <w:pStyle w:val="TAL"/>
              <w:rPr>
                <w:ins w:id="1344" w:author="CATT" w:date="2025-08-21T13:32:00Z"/>
                <w:highlight w:val="yellow"/>
              </w:rPr>
            </w:pPr>
          </w:p>
        </w:tc>
        <w:tc>
          <w:tcPr>
            <w:tcW w:w="1104" w:type="dxa"/>
            <w:shd w:val="clear" w:color="auto" w:fill="auto"/>
          </w:tcPr>
          <w:p w14:paraId="2C68F636" w14:textId="77777777" w:rsidR="00A77FB6" w:rsidRPr="00A77FB6" w:rsidRDefault="00A77FB6" w:rsidP="00A77FB6">
            <w:pPr>
              <w:pStyle w:val="TAL"/>
              <w:rPr>
                <w:ins w:id="1345" w:author="CATT" w:date="2025-08-21T13:32:00Z"/>
                <w:highlight w:val="yellow"/>
              </w:rPr>
            </w:pPr>
          </w:p>
        </w:tc>
      </w:tr>
      <w:tr w:rsidR="00A77FB6" w:rsidRPr="000471B0" w14:paraId="240390D3"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6" w:author="CATT" w:date="2025-08-21T13:31:00Z"/>
        </w:trPr>
        <w:tc>
          <w:tcPr>
            <w:tcW w:w="4535" w:type="dxa"/>
          </w:tcPr>
          <w:p w14:paraId="3C81D1C9" w14:textId="77777777" w:rsidR="00A77FB6" w:rsidRPr="000471B0" w:rsidRDefault="00A77FB6" w:rsidP="00A77FB6">
            <w:pPr>
              <w:pStyle w:val="TAL"/>
              <w:rPr>
                <w:ins w:id="1347" w:author="CATT" w:date="2025-08-21T13:31:00Z"/>
              </w:rPr>
            </w:pPr>
            <w:ins w:id="1348" w:author="CATT" w:date="2025-08-21T13:31:00Z">
              <w:r w:rsidRPr="00A77FB6">
                <w:rPr>
                  <w:highlight w:val="yellow"/>
                </w:rPr>
                <w:t>}</w:t>
              </w:r>
            </w:ins>
          </w:p>
        </w:tc>
        <w:tc>
          <w:tcPr>
            <w:tcW w:w="2267" w:type="dxa"/>
          </w:tcPr>
          <w:p w14:paraId="5B59EEB3" w14:textId="77777777" w:rsidR="00A77FB6" w:rsidRPr="000471B0" w:rsidRDefault="00A77FB6" w:rsidP="00A77FB6">
            <w:pPr>
              <w:pStyle w:val="TAL"/>
              <w:rPr>
                <w:ins w:id="1349" w:author="CATT" w:date="2025-08-21T13:31:00Z"/>
              </w:rPr>
            </w:pPr>
          </w:p>
        </w:tc>
        <w:tc>
          <w:tcPr>
            <w:tcW w:w="1700" w:type="dxa"/>
          </w:tcPr>
          <w:p w14:paraId="24272B56" w14:textId="77777777" w:rsidR="00A77FB6" w:rsidRPr="000471B0" w:rsidRDefault="00A77FB6" w:rsidP="00A77FB6">
            <w:pPr>
              <w:pStyle w:val="TAL"/>
              <w:rPr>
                <w:ins w:id="1350" w:author="CATT" w:date="2025-08-21T13:31:00Z"/>
              </w:rPr>
            </w:pPr>
          </w:p>
        </w:tc>
        <w:tc>
          <w:tcPr>
            <w:tcW w:w="1104" w:type="dxa"/>
          </w:tcPr>
          <w:p w14:paraId="0DB641B6" w14:textId="77777777" w:rsidR="00A77FB6" w:rsidRPr="000471B0" w:rsidRDefault="00A77FB6" w:rsidP="00A77FB6">
            <w:pPr>
              <w:pStyle w:val="TAL"/>
              <w:rPr>
                <w:ins w:id="1351" w:author="CATT" w:date="2025-08-21T13:31:00Z"/>
              </w:rPr>
            </w:pPr>
          </w:p>
        </w:tc>
      </w:tr>
    </w:tbl>
    <w:p w14:paraId="131E9A9D" w14:textId="77777777" w:rsidR="00A77FB6" w:rsidRDefault="00A77FB6" w:rsidP="000471B0">
      <w:pPr>
        <w:pStyle w:val="3GPPNormalText"/>
        <w:ind w:firstLine="0"/>
        <w:rPr>
          <w:ins w:id="1352" w:author="CATT" w:date="2025-08-21T13:33:00Z"/>
          <w:rFonts w:eastAsia="宋体"/>
          <w:b/>
          <w:lang w:val="en-GB" w:eastAsia="zh-CN"/>
        </w:rPr>
      </w:pPr>
    </w:p>
    <w:p w14:paraId="327AE62A" w14:textId="2EF32C04" w:rsidR="00A77FB6" w:rsidRPr="00685647" w:rsidRDefault="00A77FB6" w:rsidP="00A77FB6">
      <w:pPr>
        <w:pStyle w:val="TH"/>
        <w:rPr>
          <w:ins w:id="1353" w:author="CATT" w:date="2025-08-21T13:33:00Z"/>
          <w:highlight w:val="yellow"/>
        </w:rPr>
      </w:pPr>
      <w:ins w:id="1354" w:author="CATT" w:date="2025-08-21T13:33:00Z">
        <w:r w:rsidRPr="00685647">
          <w:rPr>
            <w:highlight w:val="yellow"/>
          </w:rPr>
          <w:t xml:space="preserve">Table </w:t>
        </w:r>
        <w:r w:rsidRPr="00685647">
          <w:rPr>
            <w:rFonts w:eastAsia="Times New Roman"/>
            <w:highlight w:val="yellow"/>
            <w:lang w:eastAsia="zh-CN"/>
          </w:rPr>
          <w:t>9.</w:t>
        </w:r>
        <w:r w:rsidRPr="00685647">
          <w:rPr>
            <w:rFonts w:eastAsia="Times New Roman" w:hint="eastAsia"/>
            <w:highlight w:val="yellow"/>
            <w:lang w:eastAsia="zh-CN"/>
          </w:rPr>
          <w:t>5</w:t>
        </w:r>
        <w:r w:rsidRPr="00685647">
          <w:rPr>
            <w:rFonts w:eastAsia="Times New Roman"/>
            <w:highlight w:val="yellow"/>
            <w:lang w:eastAsia="zh-CN"/>
          </w:rPr>
          <w:t>.</w:t>
        </w:r>
        <w:r w:rsidRPr="00685647">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r w:rsidRPr="00685647">
          <w:rPr>
            <w:rFonts w:eastAsia="Times New Roman"/>
            <w:highlight w:val="yellow"/>
            <w:lang w:eastAsia="zh-CN"/>
          </w:rPr>
          <w:t xml:space="preserve">: </w:t>
        </w:r>
        <w:r w:rsidR="00685647" w:rsidRPr="00685647">
          <w:rPr>
            <w:highlight w:val="yellow"/>
            <w:lang w:eastAsia="en-GB"/>
          </w:rPr>
          <w:t>SL-TOA-</w:t>
        </w:r>
        <w:proofErr w:type="spellStart"/>
        <w:r w:rsidR="00685647" w:rsidRPr="00685647">
          <w:rPr>
            <w:highlight w:val="yellow"/>
            <w:lang w:eastAsia="en-GB"/>
          </w:rPr>
          <w:t>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77FB6" w:rsidRPr="00685647" w14:paraId="3E4EAB99" w14:textId="77777777" w:rsidTr="00A77FB6">
        <w:trPr>
          <w:jc w:val="center"/>
          <w:ins w:id="1355" w:author="CATT" w:date="2025-08-21T13:33:00Z"/>
        </w:trPr>
        <w:tc>
          <w:tcPr>
            <w:tcW w:w="9606" w:type="dxa"/>
            <w:gridSpan w:val="4"/>
            <w:shd w:val="clear" w:color="auto" w:fill="auto"/>
          </w:tcPr>
          <w:p w14:paraId="2FDCA264" w14:textId="16169441" w:rsidR="00A77FB6" w:rsidRPr="00685647" w:rsidRDefault="00A77FB6" w:rsidP="00685647">
            <w:pPr>
              <w:pStyle w:val="TAL"/>
              <w:rPr>
                <w:ins w:id="1356" w:author="CATT" w:date="2025-08-21T13:33:00Z"/>
                <w:highlight w:val="yellow"/>
                <w:lang w:eastAsia="zh-CN"/>
              </w:rPr>
            </w:pPr>
            <w:ins w:id="1357" w:author="CATT" w:date="2025-08-21T13:33:00Z">
              <w:r w:rsidRPr="00685647">
                <w:rPr>
                  <w:rFonts w:eastAsia="MS Mincho"/>
                  <w:highlight w:val="yellow"/>
                </w:rPr>
                <w:t xml:space="preserve">Derivation Path: </w:t>
              </w:r>
              <w:r w:rsidRPr="00685647">
                <w:rPr>
                  <w:rFonts w:eastAsia="MS Mincho"/>
                  <w:highlight w:val="yellow"/>
                  <w:lang w:eastAsia="ja-JP"/>
                </w:rPr>
                <w:t>3</w:t>
              </w:r>
              <w:r w:rsidRPr="00685647">
                <w:rPr>
                  <w:rFonts w:hint="eastAsia"/>
                  <w:highlight w:val="yellow"/>
                  <w:lang w:eastAsia="zh-CN"/>
                </w:rPr>
                <w:t>8</w:t>
              </w:r>
              <w:r w:rsidRPr="00685647">
                <w:rPr>
                  <w:rFonts w:eastAsia="MS Mincho"/>
                  <w:highlight w:val="yellow"/>
                  <w:lang w:eastAsia="ja-JP"/>
                </w:rPr>
                <w:t>.355 clause 6.</w:t>
              </w:r>
            </w:ins>
            <w:ins w:id="1358" w:author="CATT" w:date="2025-08-21T13:34:00Z">
              <w:r w:rsidR="00685647" w:rsidRPr="00685647">
                <w:rPr>
                  <w:rFonts w:hint="eastAsia"/>
                  <w:highlight w:val="yellow"/>
                  <w:lang w:eastAsia="zh-CN"/>
                </w:rPr>
                <w:t>10</w:t>
              </w:r>
            </w:ins>
          </w:p>
        </w:tc>
      </w:tr>
      <w:tr w:rsidR="00A77FB6" w:rsidRPr="00685647" w14:paraId="3D70AF85" w14:textId="77777777" w:rsidTr="00A77FB6">
        <w:trPr>
          <w:jc w:val="center"/>
          <w:ins w:id="1359" w:author="CATT" w:date="2025-08-21T13:33:00Z"/>
        </w:trPr>
        <w:tc>
          <w:tcPr>
            <w:tcW w:w="4535" w:type="dxa"/>
            <w:shd w:val="clear" w:color="auto" w:fill="auto"/>
          </w:tcPr>
          <w:p w14:paraId="6B19DB2E" w14:textId="77777777" w:rsidR="00A77FB6" w:rsidRPr="00685647" w:rsidRDefault="00A77FB6" w:rsidP="00A77FB6">
            <w:pPr>
              <w:pStyle w:val="TAH"/>
              <w:rPr>
                <w:ins w:id="1360" w:author="CATT" w:date="2025-08-21T13:33:00Z"/>
                <w:rFonts w:eastAsia="MS Mincho"/>
                <w:highlight w:val="yellow"/>
              </w:rPr>
            </w:pPr>
            <w:ins w:id="1361" w:author="CATT" w:date="2025-08-21T13:33:00Z">
              <w:r w:rsidRPr="00685647">
                <w:rPr>
                  <w:rFonts w:eastAsia="MS Mincho"/>
                  <w:highlight w:val="yellow"/>
                </w:rPr>
                <w:t>Information Element</w:t>
              </w:r>
            </w:ins>
          </w:p>
        </w:tc>
        <w:tc>
          <w:tcPr>
            <w:tcW w:w="2267" w:type="dxa"/>
            <w:shd w:val="clear" w:color="auto" w:fill="auto"/>
          </w:tcPr>
          <w:p w14:paraId="59FA624E" w14:textId="77777777" w:rsidR="00A77FB6" w:rsidRPr="00685647" w:rsidRDefault="00A77FB6" w:rsidP="00A77FB6">
            <w:pPr>
              <w:pStyle w:val="TAH"/>
              <w:rPr>
                <w:ins w:id="1362" w:author="CATT" w:date="2025-08-21T13:33:00Z"/>
                <w:rFonts w:eastAsia="MS Mincho"/>
                <w:highlight w:val="yellow"/>
              </w:rPr>
            </w:pPr>
            <w:ins w:id="1363" w:author="CATT" w:date="2025-08-21T13:33:00Z">
              <w:r w:rsidRPr="00685647">
                <w:rPr>
                  <w:rFonts w:eastAsia="MS Mincho"/>
                  <w:highlight w:val="yellow"/>
                </w:rPr>
                <w:t>Value/remark</w:t>
              </w:r>
            </w:ins>
          </w:p>
        </w:tc>
        <w:tc>
          <w:tcPr>
            <w:tcW w:w="1700" w:type="dxa"/>
            <w:shd w:val="clear" w:color="auto" w:fill="auto"/>
          </w:tcPr>
          <w:p w14:paraId="759A2811" w14:textId="77777777" w:rsidR="00A77FB6" w:rsidRPr="00685647" w:rsidRDefault="00A77FB6" w:rsidP="00A77FB6">
            <w:pPr>
              <w:pStyle w:val="TAH"/>
              <w:rPr>
                <w:ins w:id="1364" w:author="CATT" w:date="2025-08-21T13:33:00Z"/>
                <w:rFonts w:eastAsia="MS Mincho"/>
                <w:highlight w:val="yellow"/>
              </w:rPr>
            </w:pPr>
            <w:ins w:id="1365" w:author="CATT" w:date="2025-08-21T13:33:00Z">
              <w:r w:rsidRPr="00685647">
                <w:rPr>
                  <w:rFonts w:eastAsia="MS Mincho"/>
                  <w:highlight w:val="yellow"/>
                </w:rPr>
                <w:t>Comment</w:t>
              </w:r>
            </w:ins>
          </w:p>
        </w:tc>
        <w:tc>
          <w:tcPr>
            <w:tcW w:w="1104" w:type="dxa"/>
            <w:shd w:val="clear" w:color="auto" w:fill="auto"/>
          </w:tcPr>
          <w:p w14:paraId="36001D4C" w14:textId="77777777" w:rsidR="00A77FB6" w:rsidRPr="00685647" w:rsidRDefault="00A77FB6" w:rsidP="00A77FB6">
            <w:pPr>
              <w:pStyle w:val="TAH"/>
              <w:rPr>
                <w:ins w:id="1366" w:author="CATT" w:date="2025-08-21T13:33:00Z"/>
                <w:rFonts w:eastAsia="MS Mincho"/>
                <w:highlight w:val="yellow"/>
              </w:rPr>
            </w:pPr>
            <w:ins w:id="1367" w:author="CATT" w:date="2025-08-21T13:33:00Z">
              <w:r w:rsidRPr="00685647">
                <w:rPr>
                  <w:rFonts w:eastAsia="MS Mincho"/>
                  <w:highlight w:val="yellow"/>
                </w:rPr>
                <w:t>Condition</w:t>
              </w:r>
            </w:ins>
          </w:p>
        </w:tc>
      </w:tr>
      <w:tr w:rsidR="00A77FB6" w:rsidRPr="00685647" w14:paraId="1B6E281A" w14:textId="77777777" w:rsidTr="00A77FB6">
        <w:trPr>
          <w:jc w:val="center"/>
          <w:ins w:id="1368" w:author="CATT" w:date="2025-08-21T13:33:00Z"/>
        </w:trPr>
        <w:tc>
          <w:tcPr>
            <w:tcW w:w="4535" w:type="dxa"/>
            <w:shd w:val="clear" w:color="auto" w:fill="auto"/>
          </w:tcPr>
          <w:p w14:paraId="270A6306" w14:textId="264B43DC" w:rsidR="00A77FB6" w:rsidRPr="00685647" w:rsidRDefault="00685647" w:rsidP="00A77FB6">
            <w:pPr>
              <w:pStyle w:val="TAL"/>
              <w:rPr>
                <w:ins w:id="1369" w:author="CATT" w:date="2025-08-21T13:33:00Z"/>
                <w:highlight w:val="yellow"/>
              </w:rPr>
            </w:pPr>
            <w:ins w:id="1370" w:author="CATT" w:date="2025-08-21T13:33:00Z">
              <w:r w:rsidRPr="00685647">
                <w:rPr>
                  <w:highlight w:val="yellow"/>
                  <w:lang w:eastAsia="en-GB"/>
                </w:rPr>
                <w:t>SL-TOA-</w:t>
              </w:r>
              <w:proofErr w:type="spellStart"/>
              <w:r w:rsidRPr="00685647">
                <w:rPr>
                  <w:highlight w:val="yellow"/>
                  <w:lang w:eastAsia="en-GB"/>
                </w:rPr>
                <w:t>ProvideLocationInformation</w:t>
              </w:r>
              <w:proofErr w:type="spellEnd"/>
              <w:r w:rsidR="00A77FB6" w:rsidRPr="00685647">
                <w:rPr>
                  <w:highlight w:val="yellow"/>
                </w:rPr>
                <w:t xml:space="preserve"> ::= SEQUENCE {</w:t>
              </w:r>
            </w:ins>
          </w:p>
        </w:tc>
        <w:tc>
          <w:tcPr>
            <w:tcW w:w="2267" w:type="dxa"/>
            <w:shd w:val="clear" w:color="auto" w:fill="auto"/>
          </w:tcPr>
          <w:p w14:paraId="5485B19F" w14:textId="77777777" w:rsidR="00A77FB6" w:rsidRPr="00685647" w:rsidRDefault="00A77FB6" w:rsidP="00A77FB6">
            <w:pPr>
              <w:pStyle w:val="TAL"/>
              <w:rPr>
                <w:ins w:id="1371" w:author="CATT" w:date="2025-08-21T13:33:00Z"/>
                <w:highlight w:val="yellow"/>
              </w:rPr>
            </w:pPr>
          </w:p>
        </w:tc>
        <w:tc>
          <w:tcPr>
            <w:tcW w:w="1700" w:type="dxa"/>
            <w:shd w:val="clear" w:color="auto" w:fill="auto"/>
          </w:tcPr>
          <w:p w14:paraId="27FC15CD" w14:textId="77777777" w:rsidR="00A77FB6" w:rsidRPr="00685647" w:rsidRDefault="00A77FB6" w:rsidP="00A77FB6">
            <w:pPr>
              <w:pStyle w:val="TAL"/>
              <w:rPr>
                <w:ins w:id="1372" w:author="CATT" w:date="2025-08-21T13:33:00Z"/>
                <w:highlight w:val="yellow"/>
              </w:rPr>
            </w:pPr>
          </w:p>
        </w:tc>
        <w:tc>
          <w:tcPr>
            <w:tcW w:w="1104" w:type="dxa"/>
            <w:shd w:val="clear" w:color="auto" w:fill="auto"/>
          </w:tcPr>
          <w:p w14:paraId="0CDD28AD" w14:textId="77777777" w:rsidR="00A77FB6" w:rsidRPr="00685647" w:rsidRDefault="00A77FB6" w:rsidP="00A77FB6">
            <w:pPr>
              <w:pStyle w:val="TAL"/>
              <w:rPr>
                <w:ins w:id="1373" w:author="CATT" w:date="2025-08-21T13:33:00Z"/>
                <w:highlight w:val="yellow"/>
              </w:rPr>
            </w:pPr>
          </w:p>
        </w:tc>
      </w:tr>
      <w:tr w:rsidR="00685647" w:rsidRPr="00685647" w14:paraId="4A2B7520" w14:textId="77777777" w:rsidTr="00A77FB6">
        <w:trPr>
          <w:jc w:val="center"/>
          <w:ins w:id="1374" w:author="CATT" w:date="2025-08-21T13:33:00Z"/>
        </w:trPr>
        <w:tc>
          <w:tcPr>
            <w:tcW w:w="4535" w:type="dxa"/>
            <w:shd w:val="clear" w:color="auto" w:fill="auto"/>
          </w:tcPr>
          <w:p w14:paraId="6C052A36" w14:textId="6BF7630B" w:rsidR="00685647" w:rsidRPr="00685647" w:rsidRDefault="00685647" w:rsidP="00685647">
            <w:pPr>
              <w:pStyle w:val="TAL"/>
              <w:rPr>
                <w:ins w:id="1375" w:author="CATT" w:date="2025-08-21T13:33:00Z"/>
                <w:highlight w:val="yellow"/>
                <w:lang w:eastAsia="en-GB"/>
              </w:rPr>
            </w:pPr>
            <w:ins w:id="1376" w:author="CATT" w:date="2025-08-21T13:34:00Z">
              <w:r w:rsidRPr="00685647">
                <w:rPr>
                  <w:highlight w:val="yellow"/>
                </w:rPr>
                <w:t xml:space="preserve">  </w:t>
              </w:r>
              <w:proofErr w:type="spellStart"/>
              <w:r w:rsidRPr="00685647">
                <w:rPr>
                  <w:highlight w:val="yellow"/>
                  <w:lang w:eastAsia="en-GB"/>
                </w:rPr>
                <w:t>sl</w:t>
              </w:r>
              <w:proofErr w:type="spellEnd"/>
              <w:r w:rsidRPr="00685647">
                <w:rPr>
                  <w:highlight w:val="yellow"/>
                  <w:lang w:eastAsia="en-GB"/>
                </w:rPr>
                <w:t>-TOA-</w:t>
              </w:r>
              <w:proofErr w:type="spellStart"/>
              <w:r w:rsidRPr="00685647">
                <w:rPr>
                  <w:highlight w:val="yellow"/>
                  <w:lang w:eastAsia="en-GB"/>
                </w:rPr>
                <w:t>SignalMeasurementInformation</w:t>
              </w:r>
            </w:ins>
            <w:proofErr w:type="spellEnd"/>
          </w:p>
        </w:tc>
        <w:tc>
          <w:tcPr>
            <w:tcW w:w="2267" w:type="dxa"/>
            <w:shd w:val="clear" w:color="auto" w:fill="auto"/>
          </w:tcPr>
          <w:p w14:paraId="1D313F5F" w14:textId="38D77734" w:rsidR="00685647" w:rsidRPr="00685647" w:rsidRDefault="00685647" w:rsidP="00A77FB6">
            <w:pPr>
              <w:pStyle w:val="TAL"/>
              <w:rPr>
                <w:ins w:id="1377" w:author="CATT" w:date="2025-08-21T13:33:00Z"/>
                <w:highlight w:val="yellow"/>
              </w:rPr>
            </w:pPr>
            <w:ins w:id="1378" w:author="CATT" w:date="2025-08-21T13:34:00Z">
              <w:r w:rsidRPr="00685647">
                <w:rPr>
                  <w:highlight w:val="yellow"/>
                  <w:lang w:eastAsia="ja-JP"/>
                </w:rPr>
                <w:t>Present. Any value acceptable</w:t>
              </w:r>
            </w:ins>
          </w:p>
        </w:tc>
        <w:tc>
          <w:tcPr>
            <w:tcW w:w="1700" w:type="dxa"/>
            <w:shd w:val="clear" w:color="auto" w:fill="auto"/>
          </w:tcPr>
          <w:p w14:paraId="0558EC9E" w14:textId="77777777" w:rsidR="00685647" w:rsidRPr="00685647" w:rsidRDefault="00685647" w:rsidP="00A77FB6">
            <w:pPr>
              <w:pStyle w:val="TAL"/>
              <w:rPr>
                <w:ins w:id="1379" w:author="CATT" w:date="2025-08-21T13:33:00Z"/>
                <w:highlight w:val="yellow"/>
                <w:lang w:eastAsia="zh-CN"/>
              </w:rPr>
            </w:pPr>
          </w:p>
        </w:tc>
        <w:tc>
          <w:tcPr>
            <w:tcW w:w="1104" w:type="dxa"/>
            <w:shd w:val="clear" w:color="auto" w:fill="auto"/>
          </w:tcPr>
          <w:p w14:paraId="3F7A195A" w14:textId="77777777" w:rsidR="00685647" w:rsidRPr="00685647" w:rsidRDefault="00685647" w:rsidP="00A77FB6">
            <w:pPr>
              <w:pStyle w:val="TAL"/>
              <w:rPr>
                <w:ins w:id="1380" w:author="CATT" w:date="2025-08-21T13:33:00Z"/>
                <w:highlight w:val="yellow"/>
              </w:rPr>
            </w:pPr>
          </w:p>
        </w:tc>
      </w:tr>
      <w:tr w:rsidR="00685647" w:rsidRPr="00685647" w14:paraId="7FEE7A07" w14:textId="77777777" w:rsidTr="00A77FB6">
        <w:trPr>
          <w:jc w:val="center"/>
          <w:ins w:id="1381" w:author="CATT" w:date="2025-08-21T13:33:00Z"/>
        </w:trPr>
        <w:tc>
          <w:tcPr>
            <w:tcW w:w="4535" w:type="dxa"/>
            <w:shd w:val="clear" w:color="auto" w:fill="auto"/>
          </w:tcPr>
          <w:p w14:paraId="003927E4" w14:textId="3E358237" w:rsidR="00685647" w:rsidRPr="00685647" w:rsidRDefault="00685647" w:rsidP="00685647">
            <w:pPr>
              <w:pStyle w:val="TAL"/>
              <w:rPr>
                <w:ins w:id="1382" w:author="CATT" w:date="2025-08-21T13:33:00Z"/>
                <w:highlight w:val="yellow"/>
              </w:rPr>
            </w:pPr>
            <w:ins w:id="1383" w:author="CATT" w:date="2025-08-21T13:34:00Z">
              <w:r w:rsidRPr="00685647">
                <w:rPr>
                  <w:highlight w:val="yellow"/>
                </w:rPr>
                <w:t xml:space="preserve">  </w:t>
              </w:r>
              <w:proofErr w:type="spellStart"/>
              <w:r w:rsidRPr="00685647">
                <w:rPr>
                  <w:highlight w:val="yellow"/>
                  <w:lang w:eastAsia="en-GB"/>
                </w:rPr>
                <w:t>sl</w:t>
              </w:r>
              <w:proofErr w:type="spellEnd"/>
              <w:r w:rsidRPr="00685647">
                <w:rPr>
                  <w:highlight w:val="yellow"/>
                  <w:lang w:eastAsia="en-GB"/>
                </w:rPr>
                <w:t>-TOA-Error</w:t>
              </w:r>
            </w:ins>
          </w:p>
        </w:tc>
        <w:tc>
          <w:tcPr>
            <w:tcW w:w="2267" w:type="dxa"/>
            <w:shd w:val="clear" w:color="auto" w:fill="auto"/>
          </w:tcPr>
          <w:p w14:paraId="2BBC1272" w14:textId="33FFE9D6" w:rsidR="00685647" w:rsidRPr="00685647" w:rsidRDefault="00685647" w:rsidP="00A77FB6">
            <w:pPr>
              <w:pStyle w:val="TAL"/>
              <w:rPr>
                <w:ins w:id="1384" w:author="CATT" w:date="2025-08-21T13:33:00Z"/>
                <w:highlight w:val="yellow"/>
              </w:rPr>
            </w:pPr>
            <w:ins w:id="1385" w:author="CATT" w:date="2025-08-21T13:34:00Z">
              <w:r w:rsidRPr="00685647">
                <w:rPr>
                  <w:highlight w:val="yellow"/>
                  <w:lang w:eastAsia="ja-JP"/>
                </w:rPr>
                <w:t>May be present</w:t>
              </w:r>
            </w:ins>
          </w:p>
        </w:tc>
        <w:tc>
          <w:tcPr>
            <w:tcW w:w="1700" w:type="dxa"/>
            <w:shd w:val="clear" w:color="auto" w:fill="auto"/>
          </w:tcPr>
          <w:p w14:paraId="691C773B" w14:textId="77777777" w:rsidR="00685647" w:rsidRPr="00685647" w:rsidRDefault="00685647" w:rsidP="00A77FB6">
            <w:pPr>
              <w:pStyle w:val="TAL"/>
              <w:rPr>
                <w:ins w:id="1386" w:author="CATT" w:date="2025-08-21T13:33:00Z"/>
                <w:highlight w:val="yellow"/>
              </w:rPr>
            </w:pPr>
          </w:p>
        </w:tc>
        <w:tc>
          <w:tcPr>
            <w:tcW w:w="1104" w:type="dxa"/>
            <w:shd w:val="clear" w:color="auto" w:fill="auto"/>
          </w:tcPr>
          <w:p w14:paraId="0416F62B" w14:textId="77777777" w:rsidR="00685647" w:rsidRPr="00685647" w:rsidRDefault="00685647" w:rsidP="00A77FB6">
            <w:pPr>
              <w:pStyle w:val="TAL"/>
              <w:rPr>
                <w:ins w:id="1387" w:author="CATT" w:date="2025-08-21T13:33:00Z"/>
                <w:highlight w:val="yellow"/>
              </w:rPr>
            </w:pPr>
          </w:p>
        </w:tc>
      </w:tr>
      <w:tr w:rsidR="00A77FB6" w:rsidRPr="000471B0" w14:paraId="4DE74C25" w14:textId="77777777" w:rsidTr="00A77F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8" w:author="CATT" w:date="2025-08-21T13:33:00Z"/>
        </w:trPr>
        <w:tc>
          <w:tcPr>
            <w:tcW w:w="4535" w:type="dxa"/>
          </w:tcPr>
          <w:p w14:paraId="59BD7A91" w14:textId="77777777" w:rsidR="00A77FB6" w:rsidRPr="000471B0" w:rsidRDefault="00A77FB6" w:rsidP="00A77FB6">
            <w:pPr>
              <w:pStyle w:val="TAL"/>
              <w:rPr>
                <w:ins w:id="1389" w:author="CATT" w:date="2025-08-21T13:33:00Z"/>
              </w:rPr>
            </w:pPr>
            <w:ins w:id="1390" w:author="CATT" w:date="2025-08-21T13:33:00Z">
              <w:r w:rsidRPr="00685647">
                <w:rPr>
                  <w:highlight w:val="yellow"/>
                </w:rPr>
                <w:t>}</w:t>
              </w:r>
            </w:ins>
          </w:p>
        </w:tc>
        <w:tc>
          <w:tcPr>
            <w:tcW w:w="2267" w:type="dxa"/>
          </w:tcPr>
          <w:p w14:paraId="55140409" w14:textId="77777777" w:rsidR="00A77FB6" w:rsidRPr="000471B0" w:rsidRDefault="00A77FB6" w:rsidP="00A77FB6">
            <w:pPr>
              <w:pStyle w:val="TAL"/>
              <w:rPr>
                <w:ins w:id="1391" w:author="CATT" w:date="2025-08-21T13:33:00Z"/>
              </w:rPr>
            </w:pPr>
          </w:p>
        </w:tc>
        <w:tc>
          <w:tcPr>
            <w:tcW w:w="1700" w:type="dxa"/>
          </w:tcPr>
          <w:p w14:paraId="7BEBB4AB" w14:textId="77777777" w:rsidR="00A77FB6" w:rsidRPr="000471B0" w:rsidRDefault="00A77FB6" w:rsidP="00A77FB6">
            <w:pPr>
              <w:pStyle w:val="TAL"/>
              <w:rPr>
                <w:ins w:id="1392" w:author="CATT" w:date="2025-08-21T13:33:00Z"/>
              </w:rPr>
            </w:pPr>
          </w:p>
        </w:tc>
        <w:tc>
          <w:tcPr>
            <w:tcW w:w="1104" w:type="dxa"/>
          </w:tcPr>
          <w:p w14:paraId="1C7EF770" w14:textId="77777777" w:rsidR="00A77FB6" w:rsidRPr="000471B0" w:rsidRDefault="00A77FB6" w:rsidP="00A77FB6">
            <w:pPr>
              <w:pStyle w:val="TAL"/>
              <w:rPr>
                <w:ins w:id="1393" w:author="CATT" w:date="2025-08-21T13:33:00Z"/>
              </w:rPr>
            </w:pPr>
          </w:p>
        </w:tc>
      </w:tr>
    </w:tbl>
    <w:p w14:paraId="023B2805" w14:textId="77777777" w:rsidR="00A77FB6" w:rsidRPr="00A77FB6" w:rsidRDefault="00A77FB6" w:rsidP="000471B0">
      <w:pPr>
        <w:pStyle w:val="3GPPNormalText"/>
        <w:ind w:firstLine="0"/>
        <w:rPr>
          <w:ins w:id="1394" w:author="CATT" w:date="2025-08-01T14:57:00Z"/>
          <w:rFonts w:eastAsia="宋体"/>
          <w:b/>
          <w:lang w:val="en-GB" w:eastAsia="zh-CN"/>
        </w:rPr>
      </w:pPr>
    </w:p>
    <w:p w14:paraId="436FD383" w14:textId="77777777" w:rsidR="000471B0" w:rsidRPr="000471B0" w:rsidRDefault="000471B0" w:rsidP="000471B0">
      <w:pPr>
        <w:pStyle w:val="40"/>
        <w:rPr>
          <w:ins w:id="1395" w:author="CATT" w:date="2025-08-01T14:57:00Z"/>
          <w:lang w:eastAsia="zh-CN"/>
        </w:rPr>
      </w:pPr>
      <w:ins w:id="1396" w:author="CATT" w:date="2025-08-01T14:57:00Z">
        <w:r w:rsidRPr="000471B0">
          <w:t>9.</w:t>
        </w:r>
        <w:r w:rsidRPr="000471B0">
          <w:rPr>
            <w:rFonts w:hint="eastAsia"/>
            <w:lang w:eastAsia="zh-CN"/>
          </w:rPr>
          <w:t>5</w:t>
        </w:r>
        <w:r w:rsidRPr="000471B0">
          <w:t>.</w:t>
        </w:r>
        <w:r w:rsidRPr="000471B0">
          <w:rPr>
            <w:rFonts w:hint="eastAsia"/>
            <w:lang w:eastAsia="zh-CN"/>
          </w:rPr>
          <w:t>3</w:t>
        </w:r>
        <w:r w:rsidRPr="000471B0">
          <w:t>.</w:t>
        </w:r>
        <w:r w:rsidRPr="000471B0">
          <w:rPr>
            <w:rFonts w:hint="eastAsia"/>
            <w:lang w:eastAsia="zh-CN"/>
          </w:rPr>
          <w:t>2</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in coverage) - </w:t>
        </w:r>
        <w:r w:rsidRPr="000471B0">
          <w:t>UE-Assisted</w:t>
        </w:r>
      </w:ins>
    </w:p>
    <w:p w14:paraId="3412195D" w14:textId="77777777" w:rsidR="000471B0" w:rsidRPr="000471B0" w:rsidRDefault="000471B0" w:rsidP="000471B0">
      <w:pPr>
        <w:pStyle w:val="5"/>
        <w:overflowPunct w:val="0"/>
        <w:autoSpaceDE w:val="0"/>
        <w:autoSpaceDN w:val="0"/>
        <w:adjustRightInd w:val="0"/>
        <w:textAlignment w:val="baseline"/>
        <w:rPr>
          <w:ins w:id="1397" w:author="CATT" w:date="2025-08-01T14:57:00Z"/>
          <w:rFonts w:eastAsia="Times New Roman"/>
          <w:lang w:eastAsia="zh-CN"/>
        </w:rPr>
      </w:pPr>
      <w:ins w:id="139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.1</w:t>
        </w:r>
        <w:r w:rsidRPr="000471B0">
          <w:rPr>
            <w:rFonts w:eastAsia="Times New Roman"/>
            <w:lang w:eastAsia="zh-CN"/>
          </w:rPr>
          <w:tab/>
          <w:t>Test Purpose (TP)</w:t>
        </w:r>
      </w:ins>
    </w:p>
    <w:p w14:paraId="3563D748" w14:textId="77777777" w:rsidR="000471B0" w:rsidRPr="000471B0" w:rsidRDefault="000471B0" w:rsidP="000471B0">
      <w:pPr>
        <w:pStyle w:val="H6"/>
        <w:rPr>
          <w:ins w:id="1399" w:author="CATT" w:date="2025-08-01T14:57:00Z"/>
        </w:rPr>
      </w:pPr>
      <w:ins w:id="1400" w:author="CATT" w:date="2025-08-01T14:57:00Z">
        <w:r w:rsidRPr="000471B0">
          <w:t xml:space="preserve"> (1)</w:t>
        </w:r>
      </w:ins>
    </w:p>
    <w:p w14:paraId="5246BE78" w14:textId="25F01F49" w:rsidR="000471B0" w:rsidRPr="000471B0" w:rsidRDefault="000471B0" w:rsidP="000471B0">
      <w:pPr>
        <w:pStyle w:val="PL"/>
        <w:tabs>
          <w:tab w:val="clear" w:pos="768"/>
          <w:tab w:val="left" w:pos="685"/>
        </w:tabs>
        <w:rPr>
          <w:ins w:id="1401" w:author="CATT" w:date="2025-08-01T14:57:00Z"/>
          <w:noProof w:val="0"/>
        </w:rPr>
      </w:pPr>
      <w:proofErr w:type="gramStart"/>
      <w:ins w:id="1402"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1403" w:author="CATT" w:date="2025-08-01T16:36:00Z">
        <w:r w:rsidR="00B61BD0" w:rsidRPr="00481B8B">
          <w:rPr>
            <w:szCs w:val="16"/>
            <w:lang w:eastAsia="zh-CN"/>
          </w:rPr>
          <w:t>target</w:t>
        </w:r>
        <w:r w:rsidR="00B61BD0" w:rsidRPr="000471B0">
          <w:rPr>
            <w:noProof w:val="0"/>
          </w:rPr>
          <w:t xml:space="preserve"> </w:t>
        </w:r>
      </w:ins>
      <w:ins w:id="1404"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1405" w:author="CATT" w:date="2025-08-01T16:36:00Z">
        <w:r w:rsidR="00B61BD0" w:rsidRPr="00481B8B">
          <w:rPr>
            <w:szCs w:val="16"/>
            <w:lang w:eastAsia="zh-CN"/>
          </w:rPr>
          <w:t>target</w:t>
        </w:r>
        <w:r w:rsidR="00B61BD0" w:rsidRPr="000471B0">
          <w:rPr>
            <w:noProof w:val="0"/>
          </w:rPr>
          <w:t xml:space="preserve"> </w:t>
        </w:r>
      </w:ins>
      <w:ins w:id="1406"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1407" w:author="CATT" w:date="2025-08-01T16:37:00Z">
        <w:r w:rsidR="00B61BD0" w:rsidRPr="00481B8B">
          <w:rPr>
            <w:szCs w:val="16"/>
            <w:lang w:eastAsia="zh-CN"/>
          </w:rPr>
          <w:t>target</w:t>
        </w:r>
        <w:r w:rsidR="00B61BD0" w:rsidRPr="000471B0">
          <w:rPr>
            <w:noProof w:val="0"/>
          </w:rPr>
          <w:t xml:space="preserve"> </w:t>
        </w:r>
      </w:ins>
      <w:ins w:id="1408"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7F05EF36" w14:textId="77777777" w:rsidR="000471B0" w:rsidRPr="000471B0" w:rsidRDefault="000471B0" w:rsidP="000471B0">
      <w:pPr>
        <w:pStyle w:val="PL"/>
        <w:rPr>
          <w:ins w:id="1409" w:author="CATT" w:date="2025-08-01T14:57:00Z"/>
          <w:noProof w:val="0"/>
        </w:rPr>
      </w:pPr>
      <w:proofErr w:type="gramStart"/>
      <w:ins w:id="1410"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in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1B6E0DB" w14:textId="77777777" w:rsidR="000471B0" w:rsidRPr="000471B0" w:rsidRDefault="000471B0" w:rsidP="000471B0">
      <w:pPr>
        <w:pStyle w:val="PL"/>
        <w:tabs>
          <w:tab w:val="clear" w:pos="768"/>
          <w:tab w:val="left" w:pos="851"/>
        </w:tabs>
        <w:rPr>
          <w:ins w:id="1411" w:author="CATT" w:date="2025-08-01T14:57:00Z"/>
          <w:noProof w:val="0"/>
        </w:rPr>
      </w:pPr>
      <w:proofErr w:type="gramStart"/>
      <w:ins w:id="1412"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7FDCFD28" w14:textId="77777777" w:rsidR="000471B0" w:rsidRPr="000471B0" w:rsidRDefault="000471B0" w:rsidP="000471B0">
      <w:pPr>
        <w:pStyle w:val="PL"/>
        <w:rPr>
          <w:ins w:id="1413" w:author="CATT" w:date="2025-08-01T14:57:00Z"/>
          <w:noProof w:val="0"/>
        </w:rPr>
      </w:pPr>
      <w:ins w:id="1414"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5BE8F24C" w14:textId="77777777" w:rsidR="000471B0" w:rsidRPr="000471B0" w:rsidRDefault="000471B0" w:rsidP="000471B0">
      <w:pPr>
        <w:pStyle w:val="PL"/>
        <w:rPr>
          <w:ins w:id="1415" w:author="CATT" w:date="2025-08-01T14:57:00Z"/>
          <w:noProof w:val="0"/>
          <w:lang w:eastAsia="zh-CN"/>
        </w:rPr>
      </w:pPr>
      <w:ins w:id="1416" w:author="CATT" w:date="2025-08-01T14:57:00Z">
        <w:r w:rsidRPr="000471B0">
          <w:rPr>
            <w:noProof w:val="0"/>
          </w:rPr>
          <w:t>}</w:t>
        </w:r>
      </w:ins>
    </w:p>
    <w:p w14:paraId="12A436BD" w14:textId="77777777" w:rsidR="000471B0" w:rsidRPr="000471B0" w:rsidRDefault="000471B0" w:rsidP="000471B0">
      <w:pPr>
        <w:pStyle w:val="5"/>
        <w:overflowPunct w:val="0"/>
        <w:autoSpaceDE w:val="0"/>
        <w:autoSpaceDN w:val="0"/>
        <w:adjustRightInd w:val="0"/>
        <w:textAlignment w:val="baseline"/>
        <w:rPr>
          <w:ins w:id="1417" w:author="CATT" w:date="2025-08-01T14:57:00Z"/>
          <w:rFonts w:eastAsia="Times New Roman"/>
          <w:lang w:eastAsia="zh-CN"/>
        </w:rPr>
      </w:pPr>
      <w:ins w:id="1418"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.2</w:t>
        </w:r>
        <w:r w:rsidRPr="000471B0">
          <w:rPr>
            <w:rFonts w:eastAsia="Times New Roman"/>
            <w:lang w:eastAsia="zh-CN"/>
          </w:rPr>
          <w:tab/>
          <w:t>Conformance requirements</w:t>
        </w:r>
      </w:ins>
    </w:p>
    <w:p w14:paraId="40D49E11" w14:textId="77777777" w:rsidR="000471B0" w:rsidRPr="000471B0" w:rsidRDefault="000471B0" w:rsidP="000471B0">
      <w:pPr>
        <w:rPr>
          <w:ins w:id="1419" w:author="CATT" w:date="2025-08-01T14:57:00Z"/>
          <w:lang w:eastAsia="zh-CN"/>
        </w:rPr>
      </w:pPr>
      <w:ins w:id="1420"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37C0CEDD" w14:textId="77777777" w:rsidR="000471B0" w:rsidRPr="000471B0" w:rsidRDefault="000471B0" w:rsidP="000471B0">
      <w:pPr>
        <w:pStyle w:val="5"/>
        <w:overflowPunct w:val="0"/>
        <w:autoSpaceDE w:val="0"/>
        <w:autoSpaceDN w:val="0"/>
        <w:adjustRightInd w:val="0"/>
        <w:textAlignment w:val="baseline"/>
        <w:rPr>
          <w:ins w:id="1421" w:author="CATT" w:date="2025-08-01T14:57:00Z"/>
          <w:rFonts w:eastAsia="Times New Roman"/>
          <w:lang w:eastAsia="zh-CN"/>
        </w:rPr>
      </w:pPr>
      <w:ins w:id="1422"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r w:rsidRPr="000471B0">
          <w:rPr>
            <w:rFonts w:eastAsia="Times New Roman"/>
            <w:lang w:eastAsia="zh-CN"/>
          </w:rPr>
          <w:tab/>
          <w:t>Test description</w:t>
        </w:r>
      </w:ins>
    </w:p>
    <w:p w14:paraId="7ACCC235" w14:textId="77777777" w:rsidR="000471B0" w:rsidRPr="000471B0" w:rsidRDefault="000471B0" w:rsidP="000471B0">
      <w:pPr>
        <w:pStyle w:val="6"/>
        <w:overflowPunct w:val="0"/>
        <w:autoSpaceDE w:val="0"/>
        <w:autoSpaceDN w:val="0"/>
        <w:adjustRightInd w:val="0"/>
        <w:textAlignment w:val="baseline"/>
        <w:rPr>
          <w:ins w:id="1423" w:author="CATT" w:date="2025-08-01T14:57:00Z"/>
          <w:rFonts w:eastAsia="Times New Roman"/>
          <w:lang w:eastAsia="zh-CN"/>
        </w:rPr>
      </w:pPr>
      <w:ins w:id="142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.3.1</w:t>
        </w:r>
        <w:r w:rsidRPr="000471B0">
          <w:rPr>
            <w:rFonts w:eastAsia="Times New Roman"/>
            <w:lang w:eastAsia="zh-CN"/>
          </w:rPr>
          <w:tab/>
          <w:t>Pre-test conditions</w:t>
        </w:r>
      </w:ins>
    </w:p>
    <w:p w14:paraId="1C4367DD" w14:textId="77777777" w:rsidR="000471B0" w:rsidRPr="000471B0" w:rsidRDefault="000471B0" w:rsidP="000471B0">
      <w:pPr>
        <w:pStyle w:val="H6"/>
        <w:rPr>
          <w:ins w:id="1425" w:author="CATT" w:date="2025-08-01T14:57:00Z"/>
        </w:rPr>
      </w:pPr>
      <w:ins w:id="1426" w:author="CATT" w:date="2025-08-01T14:57:00Z">
        <w:r w:rsidRPr="000471B0">
          <w:t>System Simulator:</w:t>
        </w:r>
      </w:ins>
    </w:p>
    <w:p w14:paraId="60F43F75" w14:textId="77777777" w:rsidR="000471B0" w:rsidRPr="000471B0" w:rsidRDefault="000471B0" w:rsidP="000471B0">
      <w:pPr>
        <w:pStyle w:val="B10"/>
        <w:rPr>
          <w:ins w:id="1427" w:author="CATT" w:date="2025-08-01T14:57:00Z"/>
        </w:rPr>
      </w:pPr>
      <w:ins w:id="1428" w:author="CATT" w:date="2025-08-01T14:57:00Z">
        <w:r w:rsidRPr="000471B0">
          <w:t>SS-NW</w:t>
        </w:r>
      </w:ins>
    </w:p>
    <w:p w14:paraId="153351DC" w14:textId="77777777" w:rsidR="000471B0" w:rsidRPr="000471B0" w:rsidRDefault="000471B0" w:rsidP="000471B0">
      <w:pPr>
        <w:pStyle w:val="B10"/>
        <w:rPr>
          <w:ins w:id="1429" w:author="CATT" w:date="2025-08-01T14:57:00Z"/>
          <w:lang w:eastAsia="zh-CN"/>
        </w:rPr>
      </w:pPr>
      <w:ins w:id="1430" w:author="CATT" w:date="2025-08-01T14:57:00Z">
        <w:r w:rsidRPr="000471B0">
          <w:t>-</w:t>
        </w:r>
        <w:r w:rsidRPr="000471B0">
          <w:tab/>
          <w:t>NR Cell 1.</w:t>
        </w:r>
      </w:ins>
    </w:p>
    <w:p w14:paraId="6CD81D0A" w14:textId="34FF8DB6" w:rsidR="000471B0" w:rsidRPr="000471B0" w:rsidRDefault="000471B0" w:rsidP="000471B0">
      <w:pPr>
        <w:pStyle w:val="B10"/>
        <w:rPr>
          <w:ins w:id="1431" w:author="CATT" w:date="2025-08-01T14:57:00Z"/>
          <w:lang w:eastAsia="zh-CN"/>
        </w:rPr>
      </w:pPr>
      <w:ins w:id="1432" w:author="CATT" w:date="2025-08-01T14:57:00Z">
        <w:r w:rsidRPr="000471B0">
          <w:t>-</w:t>
        </w:r>
        <w:r w:rsidRPr="000471B0">
          <w:tab/>
        </w:r>
        <w:r w:rsidRPr="000471B0">
          <w:rPr>
            <w:lang w:eastAsia="zh-CN"/>
          </w:rPr>
          <w:t>S</w:t>
        </w:r>
        <w:r w:rsidRPr="000471B0">
          <w:t xml:space="preserve">ystem information combination </w:t>
        </w:r>
        <w:r w:rsidRPr="00BD0318">
          <w:rPr>
            <w:highlight w:val="green"/>
          </w:rPr>
          <w:t>NR-</w:t>
        </w:r>
        <w:r w:rsidRPr="00BD0318">
          <w:rPr>
            <w:rFonts w:hint="eastAsia"/>
            <w:highlight w:val="green"/>
            <w:lang w:eastAsia="zh-CN"/>
          </w:rPr>
          <w:t>3</w:t>
        </w:r>
      </w:ins>
      <w:ins w:id="1433" w:author="CATT" w:date="2025-08-26T15:31:00Z">
        <w:r w:rsidR="00BD0318" w:rsidRPr="00BD0318">
          <w:rPr>
            <w:rFonts w:hint="eastAsia"/>
            <w:highlight w:val="green"/>
            <w:lang w:eastAsia="zh-CN"/>
          </w:rPr>
          <w:t>6</w:t>
        </w:r>
      </w:ins>
      <w:ins w:id="1434" w:author="CATT" w:date="2025-08-01T14:57:00Z">
        <w:r w:rsidRPr="000471B0">
          <w:t xml:space="preserve"> as defined in TS 38.508-1 [</w:t>
        </w:r>
        <w:r w:rsidRPr="000471B0">
          <w:rPr>
            <w:lang w:eastAsia="zh-CN"/>
          </w:rPr>
          <w:t>30</w:t>
        </w:r>
        <w:r w:rsidRPr="000471B0">
          <w:t>] clause 4.4.3.1.3 is used in NR cell.</w:t>
        </w:r>
      </w:ins>
    </w:p>
    <w:p w14:paraId="39DF0AB6" w14:textId="77777777" w:rsidR="000471B0" w:rsidRPr="000471B0" w:rsidRDefault="000471B0" w:rsidP="000471B0">
      <w:pPr>
        <w:pStyle w:val="B10"/>
        <w:rPr>
          <w:ins w:id="1435" w:author="CATT" w:date="2025-08-01T14:57:00Z"/>
          <w:lang w:eastAsia="zh-CN"/>
        </w:rPr>
      </w:pPr>
      <w:ins w:id="1436" w:author="CATT" w:date="2025-08-01T14:57:00Z">
        <w:r w:rsidRPr="000471B0">
          <w:rPr>
            <w:lang w:eastAsia="zh-CN"/>
          </w:rPr>
          <w:lastRenderedPageBreak/>
          <w:t>NR-SS-UE</w:t>
        </w:r>
      </w:ins>
    </w:p>
    <w:p w14:paraId="3CAAA82E" w14:textId="77777777" w:rsidR="000471B0" w:rsidRPr="000471B0" w:rsidRDefault="000471B0" w:rsidP="000471B0">
      <w:pPr>
        <w:pStyle w:val="B10"/>
        <w:rPr>
          <w:ins w:id="1437" w:author="CATT" w:date="2025-08-01T14:57:00Z"/>
          <w:lang w:eastAsia="zh-CN"/>
        </w:rPr>
      </w:pPr>
      <w:ins w:id="1438"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A02D229" w14:textId="77777777" w:rsidR="000471B0" w:rsidRPr="000471B0" w:rsidRDefault="000471B0" w:rsidP="000471B0">
      <w:pPr>
        <w:pStyle w:val="B10"/>
        <w:rPr>
          <w:ins w:id="1439" w:author="CATT" w:date="2025-08-01T14:57:00Z"/>
          <w:lang w:eastAsia="zh-CN"/>
        </w:rPr>
      </w:pPr>
      <w:ins w:id="1440"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59456CD9" w14:textId="77777777" w:rsidR="000471B0" w:rsidRPr="000471B0" w:rsidRDefault="000471B0" w:rsidP="000471B0">
      <w:pPr>
        <w:pStyle w:val="B10"/>
        <w:rPr>
          <w:ins w:id="1441" w:author="CATT" w:date="2025-08-01T14:57:00Z"/>
          <w:lang w:eastAsia="zh-CN"/>
        </w:rPr>
      </w:pPr>
      <w:ins w:id="1442" w:author="CATT" w:date="2025-08-01T14:57:00Z">
        <w:r w:rsidRPr="000471B0">
          <w:rPr>
            <w:lang w:eastAsia="zh-CN"/>
          </w:rPr>
          <w:t>GNSS simulator</w:t>
        </w:r>
      </w:ins>
    </w:p>
    <w:p w14:paraId="576DA7B5" w14:textId="77777777" w:rsidR="000471B0" w:rsidRPr="000471B0" w:rsidRDefault="000471B0" w:rsidP="000471B0">
      <w:pPr>
        <w:pStyle w:val="B10"/>
        <w:rPr>
          <w:ins w:id="1443" w:author="CATT" w:date="2025-08-01T14:57:00Z"/>
          <w:lang w:eastAsia="zh-CN"/>
        </w:rPr>
      </w:pPr>
      <w:ins w:id="1444"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4C7B3A8" w14:textId="77777777" w:rsidR="000471B0" w:rsidRPr="000471B0" w:rsidRDefault="000471B0" w:rsidP="000471B0">
      <w:pPr>
        <w:pStyle w:val="H6"/>
        <w:rPr>
          <w:ins w:id="1445" w:author="CATT" w:date="2025-08-01T14:57:00Z"/>
        </w:rPr>
      </w:pPr>
      <w:ins w:id="1446" w:author="CATT" w:date="2025-08-01T14:57:00Z">
        <w:r w:rsidRPr="000471B0">
          <w:t>UE:</w:t>
        </w:r>
      </w:ins>
    </w:p>
    <w:p w14:paraId="1C43F2E6" w14:textId="77777777" w:rsidR="000471B0" w:rsidRPr="000471B0" w:rsidRDefault="000471B0" w:rsidP="000471B0">
      <w:pPr>
        <w:pStyle w:val="B10"/>
        <w:rPr>
          <w:ins w:id="1447" w:author="CATT" w:date="2025-08-01T14:57:00Z"/>
          <w:lang w:eastAsia="zh-CN"/>
        </w:rPr>
      </w:pPr>
      <w:ins w:id="1448"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75CA243D" w14:textId="77777777" w:rsidR="000471B0" w:rsidRPr="000471B0" w:rsidRDefault="000471B0" w:rsidP="000471B0">
      <w:pPr>
        <w:pStyle w:val="B10"/>
        <w:rPr>
          <w:ins w:id="1449" w:author="CATT" w:date="2025-08-01T14:57:00Z"/>
          <w:lang w:eastAsia="zh-CN"/>
        </w:rPr>
      </w:pPr>
      <w:ins w:id="1450" w:author="CATT" w:date="2025-08-01T14:57:00Z">
        <w:r w:rsidRPr="000471B0">
          <w:rPr>
            <w:lang w:eastAsia="zh-CN"/>
          </w:rPr>
          <w:t>-</w:t>
        </w:r>
        <w:r w:rsidRPr="000471B0">
          <w:rPr>
            <w:lang w:eastAsia="zh-CN"/>
          </w:rPr>
          <w:tab/>
          <w:t>F</w:t>
        </w:r>
        <w:r w:rsidRPr="000471B0">
          <w:t>or V2X capable UE</w:t>
        </w:r>
        <w:r w:rsidRPr="000471B0">
          <w:rPr>
            <w:lang w:eastAsia="zh-CN"/>
          </w:rPr>
          <w:t>, the UE is equipped with a USIM containing default values as per TS 38.508-1 [30] clause 4.8.3.3.3.</w:t>
        </w:r>
      </w:ins>
    </w:p>
    <w:p w14:paraId="66DD2B53" w14:textId="77777777" w:rsidR="000471B0" w:rsidRPr="000471B0" w:rsidRDefault="000471B0" w:rsidP="000471B0">
      <w:pPr>
        <w:pStyle w:val="B10"/>
        <w:rPr>
          <w:ins w:id="1451" w:author="CATT" w:date="2025-08-01T14:57:00Z"/>
          <w:lang w:eastAsia="zh-CN"/>
        </w:rPr>
      </w:pPr>
      <w:ins w:id="1452" w:author="CATT" w:date="2025-08-01T14:57:00Z">
        <w:r w:rsidRPr="000471B0">
          <w:rPr>
            <w:lang w:eastAsia="zh-CN"/>
          </w:rPr>
          <w:t>-</w:t>
        </w:r>
        <w:r w:rsidRPr="000471B0">
          <w:rPr>
            <w:lang w:eastAsia="zh-CN"/>
          </w:rPr>
          <w:tab/>
          <w:t>F</w:t>
        </w:r>
        <w:r w:rsidRPr="000471B0">
          <w:t xml:space="preserve">or 5G </w:t>
        </w:r>
        <w:proofErr w:type="spellStart"/>
        <w:r w:rsidRPr="000471B0">
          <w:t>ProSe</w:t>
        </w:r>
        <w:proofErr w:type="spellEnd"/>
        <w:r w:rsidRPr="000471B0">
          <w:t xml:space="preserve"> capable UE</w:t>
        </w:r>
        <w:r w:rsidRPr="000471B0">
          <w:rPr>
            <w:lang w:eastAsia="zh-CN"/>
          </w:rPr>
          <w:t>, the UE is equipped with a USIM containing default values as per TS 38.508-1 [30] clause 4.8.3.3.4.</w:t>
        </w:r>
      </w:ins>
    </w:p>
    <w:p w14:paraId="4DD3F009" w14:textId="77777777" w:rsidR="000471B0" w:rsidRPr="000471B0" w:rsidRDefault="000471B0" w:rsidP="000471B0">
      <w:pPr>
        <w:pStyle w:val="B10"/>
        <w:rPr>
          <w:ins w:id="1453" w:author="CATT" w:date="2025-08-01T14:57:00Z"/>
          <w:lang w:eastAsia="zh-CN"/>
        </w:rPr>
      </w:pPr>
      <w:ins w:id="1454" w:author="CATT" w:date="2025-08-01T14:57:00Z">
        <w:r w:rsidRPr="000471B0">
          <w:rPr>
            <w:lang w:eastAsia="zh-CN"/>
          </w:rPr>
          <w:t>-</w:t>
        </w:r>
        <w:r w:rsidRPr="000471B0">
          <w:rPr>
            <w:lang w:eastAsia="zh-CN"/>
          </w:rPr>
          <w:tab/>
          <w:t>UE is synchronised on GNSS.</w:t>
        </w:r>
      </w:ins>
    </w:p>
    <w:p w14:paraId="56AC5DCA" w14:textId="77777777" w:rsidR="000471B0" w:rsidRPr="000471B0" w:rsidRDefault="000471B0" w:rsidP="000471B0">
      <w:pPr>
        <w:pStyle w:val="H6"/>
        <w:rPr>
          <w:ins w:id="1455" w:author="CATT" w:date="2025-08-01T14:57:00Z"/>
        </w:rPr>
      </w:pPr>
      <w:ins w:id="1456" w:author="CATT" w:date="2025-08-01T14:57:00Z">
        <w:r w:rsidRPr="000471B0">
          <w:t>Preamble:</w:t>
        </w:r>
      </w:ins>
    </w:p>
    <w:p w14:paraId="2D96E407" w14:textId="77777777" w:rsidR="000471B0" w:rsidRPr="000471B0" w:rsidRDefault="000471B0" w:rsidP="000471B0">
      <w:pPr>
        <w:pStyle w:val="B10"/>
        <w:rPr>
          <w:ins w:id="1457" w:author="CATT" w:date="2025-08-01T14:57:00Z"/>
          <w:lang w:eastAsia="zh-CN"/>
        </w:rPr>
      </w:pPr>
      <w:ins w:id="1458" w:author="CATT" w:date="2025-08-01T14:57:00Z">
        <w:r w:rsidRPr="000471B0">
          <w:t>-</w:t>
        </w:r>
        <w:r w:rsidRPr="000471B0">
          <w:tab/>
          <w:t xml:space="preserve">The UE is in state </w:t>
        </w:r>
        <w:r w:rsidRPr="000471B0">
          <w:rPr>
            <w:rFonts w:hint="eastAsia"/>
            <w:lang w:eastAsia="zh-CN"/>
          </w:rPr>
          <w:t>1</w:t>
        </w:r>
        <w:r w:rsidRPr="000471B0">
          <w:t xml:space="preserve">N-B </w:t>
        </w:r>
        <w:proofErr w:type="spellStart"/>
        <w:r w:rsidRPr="000471B0">
          <w:t>RRC_</w:t>
        </w:r>
        <w:r w:rsidRPr="000471B0">
          <w:rPr>
            <w:rFonts w:hint="eastAsia"/>
            <w:lang w:eastAsia="zh-CN"/>
          </w:rPr>
          <w:t>IDLE</w:t>
        </w:r>
        <w:r w:rsidRPr="000471B0">
          <w:t>_with_SL</w:t>
        </w:r>
        <w:proofErr w:type="spellEnd"/>
        <w:r w:rsidRPr="000471B0">
          <w:t xml:space="preserve"> and Test Mode (On) with UE test loop mode E as defined in TS 38.508-1 [</w:t>
        </w:r>
        <w:r w:rsidRPr="000471B0">
          <w:rPr>
            <w:lang w:eastAsia="zh-CN"/>
          </w:rPr>
          <w:t>30</w:t>
        </w:r>
        <w:r w:rsidRPr="000471B0">
          <w:t xml:space="preserve">], </w:t>
        </w:r>
        <w:proofErr w:type="spellStart"/>
        <w:r w:rsidRPr="000471B0">
          <w:t>subclause</w:t>
        </w:r>
        <w:proofErr w:type="spellEnd"/>
        <w:r w:rsidRPr="000471B0">
          <w:t xml:space="preserve"> 4.4A using generic procedure parameter </w:t>
        </w:r>
        <w:proofErr w:type="spellStart"/>
        <w:r w:rsidRPr="000471B0">
          <w:t>Sidelink</w:t>
        </w:r>
        <w:proofErr w:type="spellEnd"/>
        <w:r w:rsidRPr="000471B0">
          <w:t xml:space="preserve"> (On), test mode (On) and GNSS Sync (On) as defined in TS 38.508-1 [</w:t>
        </w:r>
        <w:r w:rsidRPr="000471B0">
          <w:rPr>
            <w:lang w:eastAsia="zh-CN"/>
          </w:rPr>
          <w:t>30</w:t>
        </w:r>
        <w:r w:rsidRPr="000471B0">
          <w:t xml:space="preserve">], </w:t>
        </w:r>
        <w:proofErr w:type="spellStart"/>
        <w:r w:rsidRPr="000471B0">
          <w:t>subclause</w:t>
        </w:r>
        <w:proofErr w:type="spellEnd"/>
        <w:r w:rsidRPr="000471B0">
          <w:t xml:space="preserve"> 4.5.1, using the following procedures:</w:t>
        </w:r>
      </w:ins>
    </w:p>
    <w:p w14:paraId="10B6ABA0" w14:textId="77777777" w:rsidR="000471B0" w:rsidRPr="000471B0" w:rsidRDefault="000471B0" w:rsidP="000471B0">
      <w:pPr>
        <w:pStyle w:val="B10"/>
        <w:ind w:leftChars="242" w:left="768"/>
        <w:rPr>
          <w:ins w:id="1459" w:author="CATT" w:date="2025-08-01T14:57:00Z"/>
          <w:lang w:eastAsia="zh-CN"/>
        </w:rPr>
      </w:pPr>
      <w:ins w:id="1460" w:author="CATT" w:date="2025-08-01T14:57:00Z">
        <w:r w:rsidRPr="000471B0">
          <w:t>-</w:t>
        </w:r>
        <w:r w:rsidRPr="000471B0">
          <w:tab/>
        </w:r>
        <w:proofErr w:type="gramStart"/>
        <w:r w:rsidRPr="000471B0">
          <w:rPr>
            <w:lang w:eastAsia="zh-CN"/>
          </w:rPr>
          <w:t>for</w:t>
        </w:r>
        <w:proofErr w:type="gramEnd"/>
        <w:r w:rsidRPr="000471B0">
          <w:rPr>
            <w:lang w:eastAsia="zh-CN"/>
          </w:rPr>
          <w:t xml:space="preserve"> </w:t>
        </w:r>
        <w:r w:rsidRPr="000471B0">
          <w:t>V2X capable UE</w:t>
        </w:r>
        <w:r w:rsidRPr="000471B0">
          <w:rPr>
            <w:lang w:eastAsia="zh-CN"/>
          </w:rPr>
          <w:t xml:space="preserve">, </w:t>
        </w:r>
        <w:r w:rsidRPr="000471B0">
          <w:t xml:space="preserve">using UE initiated unicast mode NR </w:t>
        </w:r>
        <w:proofErr w:type="spellStart"/>
        <w:r w:rsidRPr="000471B0">
          <w:t>sidelink</w:t>
        </w:r>
        <w:proofErr w:type="spellEnd"/>
        <w:r w:rsidRPr="000471B0">
          <w:t xml:space="preserve"> communication procedure in </w:t>
        </w:r>
        <w:proofErr w:type="spellStart"/>
        <w:r w:rsidRPr="000471B0">
          <w:t>subclause</w:t>
        </w:r>
        <w:proofErr w:type="spellEnd"/>
        <w:r w:rsidRPr="000471B0">
          <w:t xml:space="preserve"> 4.9.22</w:t>
        </w:r>
        <w:r w:rsidRPr="000471B0">
          <w:rPr>
            <w:lang w:eastAsia="zh-CN"/>
          </w:rPr>
          <w:t>;</w:t>
        </w:r>
      </w:ins>
    </w:p>
    <w:p w14:paraId="4AE2CCC0" w14:textId="77777777" w:rsidR="000471B0" w:rsidRPr="000471B0" w:rsidRDefault="000471B0" w:rsidP="000471B0">
      <w:pPr>
        <w:pStyle w:val="B10"/>
        <w:ind w:leftChars="242" w:left="768"/>
        <w:rPr>
          <w:ins w:id="1461" w:author="CATT" w:date="2025-08-01T14:57:00Z"/>
          <w:lang w:eastAsia="zh-CN"/>
        </w:rPr>
      </w:pPr>
      <w:ins w:id="1462" w:author="CATT" w:date="2025-08-01T14:57:00Z">
        <w:r w:rsidRPr="000471B0">
          <w:t>-</w:t>
        </w:r>
        <w:r w:rsidRPr="000471B0">
          <w:tab/>
        </w:r>
        <w:proofErr w:type="gramStart"/>
        <w:r w:rsidRPr="000471B0">
          <w:rPr>
            <w:lang w:eastAsia="zh-CN"/>
          </w:rPr>
          <w:t>f</w:t>
        </w:r>
        <w:r w:rsidRPr="000471B0">
          <w:t>or</w:t>
        </w:r>
        <w:proofErr w:type="gramEnd"/>
        <w:r w:rsidRPr="000471B0">
          <w:t xml:space="preserve"> 5G </w:t>
        </w:r>
        <w:proofErr w:type="spellStart"/>
        <w:r w:rsidRPr="000471B0">
          <w:t>ProSe</w:t>
        </w:r>
        <w:proofErr w:type="spellEnd"/>
        <w:r w:rsidRPr="000471B0">
          <w:t xml:space="preserve"> capable UE</w:t>
        </w:r>
        <w:r w:rsidRPr="000471B0">
          <w:rPr>
            <w:lang w:eastAsia="zh-CN"/>
          </w:rPr>
          <w:t xml:space="preserve">, </w:t>
        </w:r>
        <w:r w:rsidRPr="000471B0">
          <w:t xml:space="preserve">using UE initiated unicast mode </w:t>
        </w:r>
        <w:proofErr w:type="spellStart"/>
        <w:r w:rsidRPr="000471B0">
          <w:t>ProSe</w:t>
        </w:r>
        <w:proofErr w:type="spellEnd"/>
        <w:r w:rsidRPr="000471B0">
          <w:t xml:space="preserve"> Direct communication procedure in </w:t>
        </w:r>
        <w:proofErr w:type="spellStart"/>
        <w:r w:rsidRPr="000471B0">
          <w:t>subclause</w:t>
        </w:r>
        <w:proofErr w:type="spellEnd"/>
        <w:r w:rsidRPr="000471B0">
          <w:t xml:space="preserve"> 4.9.</w:t>
        </w:r>
        <w:r w:rsidRPr="000471B0">
          <w:rPr>
            <w:lang w:eastAsia="zh-CN"/>
          </w:rPr>
          <w:t>39</w:t>
        </w:r>
        <w:r w:rsidRPr="000471B0">
          <w:t>.</w:t>
        </w:r>
      </w:ins>
    </w:p>
    <w:p w14:paraId="79D5C15B" w14:textId="77777777" w:rsidR="000471B0" w:rsidRPr="000471B0" w:rsidRDefault="000471B0" w:rsidP="000471B0">
      <w:pPr>
        <w:pStyle w:val="H6"/>
        <w:rPr>
          <w:ins w:id="1463" w:author="CATT" w:date="2025-08-01T14:57:00Z"/>
        </w:rPr>
      </w:pPr>
      <w:ins w:id="1464" w:author="CATT" w:date="2025-08-01T14:57:00Z">
        <w:r w:rsidRPr="000471B0">
          <w:t>Related PICS/PIXIT Statements:</w:t>
        </w:r>
      </w:ins>
    </w:p>
    <w:p w14:paraId="1867B792" w14:textId="77777777" w:rsidR="000471B0" w:rsidRPr="000471B0" w:rsidRDefault="000471B0" w:rsidP="000471B0">
      <w:pPr>
        <w:pStyle w:val="B10"/>
        <w:rPr>
          <w:ins w:id="1465" w:author="CATT" w:date="2025-08-01T14:57:00Z"/>
        </w:rPr>
      </w:pPr>
      <w:ins w:id="1466" w:author="CATT" w:date="2025-08-01T14:57:00Z">
        <w:r w:rsidRPr="000471B0">
          <w:t>-</w:t>
        </w:r>
        <w:r w:rsidRPr="000471B0">
          <w:tab/>
        </w:r>
      </w:ins>
    </w:p>
    <w:p w14:paraId="06F82C7C" w14:textId="76DB356E" w:rsidR="000471B0" w:rsidRPr="00AC6C63" w:rsidRDefault="000471B0" w:rsidP="00AC6C63">
      <w:pPr>
        <w:pStyle w:val="6"/>
        <w:overflowPunct w:val="0"/>
        <w:autoSpaceDE w:val="0"/>
        <w:autoSpaceDN w:val="0"/>
        <w:adjustRightInd w:val="0"/>
        <w:textAlignment w:val="baseline"/>
        <w:rPr>
          <w:ins w:id="1467" w:author="CATT" w:date="2025-08-01T14:57:00Z"/>
          <w:lang w:eastAsia="zh-CN"/>
        </w:rPr>
      </w:pPr>
      <w:ins w:id="1468" w:author="CATT" w:date="2025-08-01T14:57:00Z">
        <w:r w:rsidRPr="000471B0">
          <w:rPr>
            <w:rFonts w:eastAsia="Times New Roman"/>
            <w:lang w:eastAsia="zh-CN"/>
          </w:rPr>
          <w:lastRenderedPageBreak/>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rPr>
            <w:rFonts w:eastAsia="Times New Roman"/>
            <w:lang w:eastAsia="zh-CN"/>
          </w:rPr>
          <w:tab/>
          <w:t>Test procedure sequence</w:t>
        </w:r>
      </w:ins>
    </w:p>
    <w:p w14:paraId="79CF38FB" w14:textId="06B419ED" w:rsidR="000471B0" w:rsidRPr="000471B0" w:rsidRDefault="000471B0" w:rsidP="000471B0">
      <w:pPr>
        <w:pStyle w:val="TH"/>
        <w:rPr>
          <w:ins w:id="1469" w:author="CATT" w:date="2025-08-01T14:57:00Z"/>
        </w:rPr>
      </w:pPr>
      <w:ins w:id="1470"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471" w:author="CATT" w:date="2025-08-01T16:30:00Z">
        <w:r w:rsidR="00AC6C63">
          <w:rPr>
            <w:rFonts w:hint="eastAsia"/>
            <w:lang w:eastAsia="zh-CN"/>
          </w:rPr>
          <w:t>1</w:t>
        </w:r>
      </w:ins>
      <w:ins w:id="1472" w:author="CATT" w:date="2025-08-01T14:57:00Z">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471B0" w:rsidRPr="000471B0" w14:paraId="4FE2E16A" w14:textId="77777777" w:rsidTr="00AC6C63">
        <w:trPr>
          <w:jc w:val="center"/>
          <w:ins w:id="1473" w:author="CATT" w:date="2025-08-01T14:57:00Z"/>
        </w:trPr>
        <w:tc>
          <w:tcPr>
            <w:tcW w:w="648" w:type="dxa"/>
            <w:tcBorders>
              <w:bottom w:val="nil"/>
            </w:tcBorders>
          </w:tcPr>
          <w:p w14:paraId="1DC9EE45" w14:textId="77777777" w:rsidR="000471B0" w:rsidRPr="000471B0" w:rsidRDefault="000471B0" w:rsidP="00AC6C63">
            <w:pPr>
              <w:pStyle w:val="TAH"/>
              <w:rPr>
                <w:ins w:id="1474" w:author="CATT" w:date="2025-08-01T14:57:00Z"/>
              </w:rPr>
            </w:pPr>
            <w:ins w:id="1475" w:author="CATT" w:date="2025-08-01T14:57:00Z">
              <w:r w:rsidRPr="000471B0">
                <w:t>St</w:t>
              </w:r>
            </w:ins>
          </w:p>
        </w:tc>
        <w:tc>
          <w:tcPr>
            <w:tcW w:w="3969" w:type="dxa"/>
            <w:tcBorders>
              <w:bottom w:val="nil"/>
            </w:tcBorders>
          </w:tcPr>
          <w:p w14:paraId="66C694EC" w14:textId="77777777" w:rsidR="000471B0" w:rsidRPr="000471B0" w:rsidRDefault="000471B0" w:rsidP="00AC6C63">
            <w:pPr>
              <w:pStyle w:val="TAH"/>
              <w:rPr>
                <w:ins w:id="1476" w:author="CATT" w:date="2025-08-01T14:57:00Z"/>
              </w:rPr>
            </w:pPr>
            <w:ins w:id="1477" w:author="CATT" w:date="2025-08-01T14:57:00Z">
              <w:r w:rsidRPr="000471B0">
                <w:t>Procedure</w:t>
              </w:r>
            </w:ins>
          </w:p>
        </w:tc>
        <w:tc>
          <w:tcPr>
            <w:tcW w:w="3686" w:type="dxa"/>
            <w:gridSpan w:val="2"/>
          </w:tcPr>
          <w:p w14:paraId="6B4C02FD" w14:textId="77777777" w:rsidR="000471B0" w:rsidRPr="000471B0" w:rsidRDefault="000471B0" w:rsidP="00AC6C63">
            <w:pPr>
              <w:pStyle w:val="TAH"/>
              <w:rPr>
                <w:ins w:id="1478" w:author="CATT" w:date="2025-08-01T14:57:00Z"/>
              </w:rPr>
            </w:pPr>
            <w:ins w:id="1479" w:author="CATT" w:date="2025-08-01T14:57:00Z">
              <w:r w:rsidRPr="000471B0">
                <w:t>Message Sequence</w:t>
              </w:r>
            </w:ins>
          </w:p>
        </w:tc>
        <w:tc>
          <w:tcPr>
            <w:tcW w:w="567" w:type="dxa"/>
            <w:tcBorders>
              <w:bottom w:val="nil"/>
            </w:tcBorders>
          </w:tcPr>
          <w:p w14:paraId="5E1B9B45" w14:textId="77777777" w:rsidR="000471B0" w:rsidRPr="000471B0" w:rsidRDefault="000471B0" w:rsidP="00AC6C63">
            <w:pPr>
              <w:pStyle w:val="TAH"/>
              <w:rPr>
                <w:ins w:id="1480" w:author="CATT" w:date="2025-08-01T14:57:00Z"/>
              </w:rPr>
            </w:pPr>
            <w:ins w:id="1481" w:author="CATT" w:date="2025-08-01T14:57:00Z">
              <w:r w:rsidRPr="000471B0">
                <w:t>TP</w:t>
              </w:r>
            </w:ins>
          </w:p>
        </w:tc>
        <w:tc>
          <w:tcPr>
            <w:tcW w:w="892" w:type="dxa"/>
            <w:tcBorders>
              <w:bottom w:val="nil"/>
            </w:tcBorders>
          </w:tcPr>
          <w:p w14:paraId="64208D8A" w14:textId="77777777" w:rsidR="000471B0" w:rsidRPr="000471B0" w:rsidRDefault="000471B0" w:rsidP="00AC6C63">
            <w:pPr>
              <w:pStyle w:val="TAH"/>
              <w:rPr>
                <w:ins w:id="1482" w:author="CATT" w:date="2025-08-01T14:57:00Z"/>
              </w:rPr>
            </w:pPr>
            <w:ins w:id="1483" w:author="CATT" w:date="2025-08-01T14:57:00Z">
              <w:r w:rsidRPr="000471B0">
                <w:t>Verdict</w:t>
              </w:r>
            </w:ins>
          </w:p>
        </w:tc>
      </w:tr>
      <w:tr w:rsidR="000471B0" w:rsidRPr="000471B0" w14:paraId="341A5489" w14:textId="77777777" w:rsidTr="00AC6C63">
        <w:trPr>
          <w:jc w:val="center"/>
          <w:ins w:id="1484" w:author="CATT" w:date="2025-08-01T14:57:00Z"/>
        </w:trPr>
        <w:tc>
          <w:tcPr>
            <w:tcW w:w="648" w:type="dxa"/>
            <w:tcBorders>
              <w:top w:val="nil"/>
            </w:tcBorders>
          </w:tcPr>
          <w:p w14:paraId="4DEE8A21" w14:textId="77777777" w:rsidR="000471B0" w:rsidRPr="000471B0" w:rsidRDefault="000471B0" w:rsidP="00AC6C63">
            <w:pPr>
              <w:pStyle w:val="TAH"/>
              <w:rPr>
                <w:ins w:id="1485" w:author="CATT" w:date="2025-08-01T14:57:00Z"/>
              </w:rPr>
            </w:pPr>
          </w:p>
        </w:tc>
        <w:tc>
          <w:tcPr>
            <w:tcW w:w="3969" w:type="dxa"/>
            <w:tcBorders>
              <w:top w:val="nil"/>
            </w:tcBorders>
          </w:tcPr>
          <w:p w14:paraId="53360009" w14:textId="77777777" w:rsidR="000471B0" w:rsidRPr="000471B0" w:rsidRDefault="000471B0" w:rsidP="00AC6C63">
            <w:pPr>
              <w:pStyle w:val="TAH"/>
              <w:rPr>
                <w:ins w:id="1486" w:author="CATT" w:date="2025-08-01T14:57:00Z"/>
              </w:rPr>
            </w:pPr>
          </w:p>
        </w:tc>
        <w:tc>
          <w:tcPr>
            <w:tcW w:w="709" w:type="dxa"/>
          </w:tcPr>
          <w:p w14:paraId="59AC3043" w14:textId="77777777" w:rsidR="000471B0" w:rsidRPr="000471B0" w:rsidRDefault="000471B0" w:rsidP="00AC6C63">
            <w:pPr>
              <w:pStyle w:val="TAH"/>
              <w:rPr>
                <w:ins w:id="1487" w:author="CATT" w:date="2025-08-01T14:57:00Z"/>
              </w:rPr>
            </w:pPr>
            <w:ins w:id="1488" w:author="CATT" w:date="2025-08-01T14:57:00Z">
              <w:r w:rsidRPr="000471B0">
                <w:t>U - S</w:t>
              </w:r>
            </w:ins>
          </w:p>
        </w:tc>
        <w:tc>
          <w:tcPr>
            <w:tcW w:w="2977" w:type="dxa"/>
          </w:tcPr>
          <w:p w14:paraId="3DC44FC2" w14:textId="77777777" w:rsidR="000471B0" w:rsidRPr="000471B0" w:rsidRDefault="000471B0" w:rsidP="00AC6C63">
            <w:pPr>
              <w:pStyle w:val="TAH"/>
              <w:rPr>
                <w:ins w:id="1489" w:author="CATT" w:date="2025-08-01T14:57:00Z"/>
              </w:rPr>
            </w:pPr>
            <w:ins w:id="1490" w:author="CATT" w:date="2025-08-01T14:57:00Z">
              <w:r w:rsidRPr="000471B0">
                <w:t>Message</w:t>
              </w:r>
            </w:ins>
          </w:p>
        </w:tc>
        <w:tc>
          <w:tcPr>
            <w:tcW w:w="567" w:type="dxa"/>
            <w:tcBorders>
              <w:top w:val="nil"/>
            </w:tcBorders>
          </w:tcPr>
          <w:p w14:paraId="2F34A204" w14:textId="77777777" w:rsidR="000471B0" w:rsidRPr="000471B0" w:rsidRDefault="000471B0" w:rsidP="00AC6C63">
            <w:pPr>
              <w:pStyle w:val="TAH"/>
              <w:rPr>
                <w:ins w:id="1491" w:author="CATT" w:date="2025-08-01T14:57:00Z"/>
              </w:rPr>
            </w:pPr>
          </w:p>
        </w:tc>
        <w:tc>
          <w:tcPr>
            <w:tcW w:w="892" w:type="dxa"/>
            <w:tcBorders>
              <w:top w:val="nil"/>
            </w:tcBorders>
          </w:tcPr>
          <w:p w14:paraId="11383372" w14:textId="77777777" w:rsidR="000471B0" w:rsidRPr="000471B0" w:rsidRDefault="000471B0" w:rsidP="00AC6C63">
            <w:pPr>
              <w:pStyle w:val="TAH"/>
              <w:rPr>
                <w:ins w:id="1492" w:author="CATT" w:date="2025-08-01T14:57:00Z"/>
              </w:rPr>
            </w:pPr>
          </w:p>
        </w:tc>
      </w:tr>
      <w:tr w:rsidR="000471B0" w:rsidRPr="000471B0" w14:paraId="6C791FE9" w14:textId="77777777" w:rsidTr="00AC6C63">
        <w:trPr>
          <w:jc w:val="center"/>
          <w:ins w:id="1493" w:author="CATT" w:date="2025-08-01T14:57:00Z"/>
        </w:trPr>
        <w:tc>
          <w:tcPr>
            <w:tcW w:w="648" w:type="dxa"/>
            <w:tcBorders>
              <w:top w:val="nil"/>
            </w:tcBorders>
          </w:tcPr>
          <w:p w14:paraId="7129E77B" w14:textId="77777777" w:rsidR="000471B0" w:rsidRPr="000471B0" w:rsidRDefault="000471B0" w:rsidP="00AC6C63">
            <w:pPr>
              <w:pStyle w:val="TAH"/>
              <w:rPr>
                <w:ins w:id="1494" w:author="CATT" w:date="2025-08-01T14:57:00Z"/>
              </w:rPr>
            </w:pPr>
            <w:ins w:id="1495" w:author="CATT" w:date="2025-08-01T14:57:00Z">
              <w:r w:rsidRPr="000471B0">
                <w:rPr>
                  <w:rFonts w:hint="eastAsia"/>
                  <w:lang w:eastAsia="zh-CN"/>
                </w:rPr>
                <w:t>1</w:t>
              </w:r>
            </w:ins>
          </w:p>
        </w:tc>
        <w:tc>
          <w:tcPr>
            <w:tcW w:w="3969" w:type="dxa"/>
            <w:tcBorders>
              <w:top w:val="nil"/>
            </w:tcBorders>
          </w:tcPr>
          <w:p w14:paraId="6FA2401C" w14:textId="77777777" w:rsidR="000471B0" w:rsidRPr="000471B0" w:rsidRDefault="000471B0" w:rsidP="00AC6C63">
            <w:pPr>
              <w:pStyle w:val="TAH"/>
              <w:jc w:val="left"/>
              <w:rPr>
                <w:ins w:id="1496" w:author="CATT" w:date="2025-08-01T14:57:00Z"/>
              </w:rPr>
            </w:pPr>
            <w:ins w:id="1497" w:author="CATT" w:date="2025-08-01T14:57:00Z">
              <w:r w:rsidRPr="000471B0">
                <w:rPr>
                  <w:b w:val="0"/>
                </w:rPr>
                <w:t xml:space="preserve">The </w:t>
              </w:r>
              <w:r w:rsidRPr="000471B0">
                <w:rPr>
                  <w:rFonts w:hint="eastAsia"/>
                  <w:b w:val="0"/>
                  <w:lang w:eastAsia="zh-CN"/>
                </w:rPr>
                <w:t>NR-</w:t>
              </w:r>
              <w:r w:rsidRPr="000471B0">
                <w:rPr>
                  <w:b w:val="0"/>
                </w:rPr>
                <w:t>SS</w:t>
              </w:r>
              <w:r w:rsidRPr="000471B0">
                <w:rPr>
                  <w:rFonts w:hint="eastAsia"/>
                  <w:b w:val="0"/>
                  <w:lang w:eastAsia="zh-CN"/>
                </w:rPr>
                <w:t>-UE1</w:t>
              </w:r>
              <w:r w:rsidRPr="000471B0">
                <w:rPr>
                  <w:b w:val="0"/>
                </w:rPr>
                <w:t xml:space="preserve"> sends a RESET UE POSITIONING STORED INFORMATION message.</w:t>
              </w:r>
            </w:ins>
          </w:p>
        </w:tc>
        <w:tc>
          <w:tcPr>
            <w:tcW w:w="709" w:type="dxa"/>
          </w:tcPr>
          <w:p w14:paraId="3E8257B3" w14:textId="77777777" w:rsidR="000471B0" w:rsidRPr="000471B0" w:rsidRDefault="000471B0" w:rsidP="00AC6C63">
            <w:pPr>
              <w:pStyle w:val="TAH"/>
              <w:rPr>
                <w:ins w:id="1498" w:author="CATT" w:date="2025-08-01T14:57:00Z"/>
              </w:rPr>
            </w:pPr>
            <w:ins w:id="1499" w:author="CATT" w:date="2025-08-01T14:57:00Z">
              <w:r w:rsidRPr="000471B0">
                <w:rPr>
                  <w:b w:val="0"/>
                </w:rPr>
                <w:t>&lt;--</w:t>
              </w:r>
            </w:ins>
          </w:p>
        </w:tc>
        <w:tc>
          <w:tcPr>
            <w:tcW w:w="2977" w:type="dxa"/>
          </w:tcPr>
          <w:p w14:paraId="296B4CAA" w14:textId="77777777" w:rsidR="000471B0" w:rsidRPr="000471B0" w:rsidRDefault="000471B0" w:rsidP="00AC6C63">
            <w:pPr>
              <w:pStyle w:val="TAH"/>
              <w:jc w:val="left"/>
              <w:rPr>
                <w:ins w:id="1500" w:author="CATT" w:date="2025-08-01T14:57:00Z"/>
              </w:rPr>
            </w:pPr>
            <w:ins w:id="1501" w:author="CATT" w:date="2025-08-01T14:57:00Z">
              <w:r w:rsidRPr="000471B0">
                <w:rPr>
                  <w:b w:val="0"/>
                </w:rPr>
                <w:t>RESET UE POSITIONING STORED INFORMATION</w:t>
              </w:r>
            </w:ins>
          </w:p>
        </w:tc>
        <w:tc>
          <w:tcPr>
            <w:tcW w:w="567" w:type="dxa"/>
            <w:tcBorders>
              <w:top w:val="nil"/>
            </w:tcBorders>
          </w:tcPr>
          <w:p w14:paraId="1468D90C" w14:textId="77777777" w:rsidR="000471B0" w:rsidRPr="000471B0" w:rsidRDefault="000471B0" w:rsidP="00AC6C63">
            <w:pPr>
              <w:pStyle w:val="TAH"/>
              <w:rPr>
                <w:ins w:id="1502" w:author="CATT" w:date="2025-08-01T14:57:00Z"/>
              </w:rPr>
            </w:pPr>
            <w:ins w:id="1503" w:author="CATT" w:date="2025-08-01T14:57:00Z">
              <w:r w:rsidRPr="000471B0">
                <w:rPr>
                  <w:b w:val="0"/>
                </w:rPr>
                <w:t>-</w:t>
              </w:r>
            </w:ins>
          </w:p>
        </w:tc>
        <w:tc>
          <w:tcPr>
            <w:tcW w:w="892" w:type="dxa"/>
            <w:tcBorders>
              <w:top w:val="nil"/>
            </w:tcBorders>
          </w:tcPr>
          <w:p w14:paraId="155B592F" w14:textId="77777777" w:rsidR="000471B0" w:rsidRPr="000471B0" w:rsidRDefault="000471B0" w:rsidP="00AC6C63">
            <w:pPr>
              <w:pStyle w:val="TAH"/>
              <w:rPr>
                <w:ins w:id="1504" w:author="CATT" w:date="2025-08-01T14:57:00Z"/>
              </w:rPr>
            </w:pPr>
            <w:ins w:id="1505" w:author="CATT" w:date="2025-08-01T14:57:00Z">
              <w:r w:rsidRPr="000471B0">
                <w:rPr>
                  <w:b w:val="0"/>
                </w:rPr>
                <w:t>-</w:t>
              </w:r>
            </w:ins>
          </w:p>
        </w:tc>
      </w:tr>
      <w:tr w:rsidR="000471B0" w:rsidRPr="000471B0" w14:paraId="2888D990" w14:textId="77777777" w:rsidTr="00AC6C63">
        <w:trPr>
          <w:jc w:val="center"/>
          <w:ins w:id="1506" w:author="CATT" w:date="2025-08-01T14:57:00Z"/>
        </w:trPr>
        <w:tc>
          <w:tcPr>
            <w:tcW w:w="648" w:type="dxa"/>
          </w:tcPr>
          <w:p w14:paraId="7DCA248D" w14:textId="77777777" w:rsidR="000471B0" w:rsidRPr="000471B0" w:rsidRDefault="000471B0" w:rsidP="00AC6C63">
            <w:pPr>
              <w:pStyle w:val="TAC"/>
              <w:rPr>
                <w:ins w:id="1507" w:author="CATT" w:date="2025-08-01T14:57:00Z"/>
                <w:lang w:eastAsia="zh-CN"/>
              </w:rPr>
            </w:pPr>
            <w:ins w:id="1508" w:author="CATT" w:date="2025-08-01T14:57:00Z">
              <w:r w:rsidRPr="000471B0">
                <w:rPr>
                  <w:rFonts w:hint="eastAsia"/>
                  <w:lang w:eastAsia="zh-CN"/>
                </w:rPr>
                <w:t>2</w:t>
              </w:r>
            </w:ins>
          </w:p>
        </w:tc>
        <w:tc>
          <w:tcPr>
            <w:tcW w:w="3969" w:type="dxa"/>
          </w:tcPr>
          <w:p w14:paraId="4EE93F9D" w14:textId="77777777" w:rsidR="000471B0" w:rsidRPr="000471B0" w:rsidRDefault="000471B0" w:rsidP="00AC6C63">
            <w:pPr>
              <w:pStyle w:val="TAL"/>
              <w:rPr>
                <w:ins w:id="1509" w:author="CATT" w:date="2025-08-01T14:57:00Z"/>
              </w:rPr>
            </w:pPr>
            <w:ins w:id="1510" w:author="CATT" w:date="2025-08-01T14:57:00Z">
              <w:r w:rsidRPr="000471B0">
                <w:t>T</w:t>
              </w:r>
              <w:r w:rsidRPr="000471B0">
                <w:rPr>
                  <w:lang w:eastAsia="zh-CN"/>
                </w:rPr>
                <w:t xml:space="preserve">he </w:t>
              </w:r>
              <w:r w:rsidRPr="000471B0">
                <w:rPr>
                  <w:rFonts w:hint="eastAsia"/>
                  <w:lang w:eastAsia="zh-CN"/>
                </w:rPr>
                <w:t>NR-</w:t>
              </w:r>
              <w:r w:rsidRPr="000471B0">
                <w:rPr>
                  <w:lang w:eastAsia="zh-CN"/>
                </w:rPr>
                <w:t>SS</w:t>
              </w:r>
              <w:r w:rsidRPr="000471B0">
                <w:rPr>
                  <w:rFonts w:hint="eastAsia"/>
                  <w:lang w:eastAsia="zh-CN"/>
                </w:rPr>
                <w:t>-UE1</w:t>
              </w:r>
              <w:r w:rsidRPr="000471B0">
                <w:rPr>
                  <w:lang w:eastAsia="zh-CN"/>
                </w:rPr>
                <w:t xml:space="preserve"> se</w:t>
              </w:r>
              <w:r w:rsidRPr="000471B0">
                <w:t xml:space="preserve">nds a </w:t>
              </w:r>
              <w:r w:rsidRPr="000471B0">
                <w:rPr>
                  <w:rFonts w:hint="eastAsia"/>
                  <w:lang w:eastAsia="zh-CN"/>
                </w:rPr>
                <w:t>S</w:t>
              </w:r>
              <w:r w:rsidRPr="000471B0">
                <w:t>LPP message of type Request Capabilities.</w:t>
              </w:r>
            </w:ins>
          </w:p>
        </w:tc>
        <w:tc>
          <w:tcPr>
            <w:tcW w:w="709" w:type="dxa"/>
          </w:tcPr>
          <w:p w14:paraId="653A56C1" w14:textId="77777777" w:rsidR="000471B0" w:rsidRPr="000471B0" w:rsidRDefault="000471B0" w:rsidP="00AC6C63">
            <w:pPr>
              <w:pStyle w:val="TAC"/>
              <w:rPr>
                <w:ins w:id="1511" w:author="CATT" w:date="2025-08-01T14:57:00Z"/>
              </w:rPr>
            </w:pPr>
            <w:ins w:id="1512" w:author="CATT" w:date="2025-08-01T14:57:00Z">
              <w:r w:rsidRPr="000471B0">
                <w:t>&lt;--</w:t>
              </w:r>
            </w:ins>
          </w:p>
        </w:tc>
        <w:tc>
          <w:tcPr>
            <w:tcW w:w="2977" w:type="dxa"/>
          </w:tcPr>
          <w:p w14:paraId="0A1F1976" w14:textId="77777777" w:rsidR="000471B0" w:rsidRPr="000471B0" w:rsidRDefault="000471B0" w:rsidP="00AC6C63">
            <w:pPr>
              <w:pStyle w:val="TAL"/>
              <w:rPr>
                <w:ins w:id="1513" w:author="CATT" w:date="2025-08-01T14:57:00Z"/>
                <w:i/>
                <w:lang w:eastAsia="zh-CN"/>
              </w:rPr>
            </w:pPr>
            <w:ins w:id="1514" w:author="CATT" w:date="2025-08-01T14:57:00Z">
              <w:r w:rsidRPr="000471B0">
                <w:rPr>
                  <w:rFonts w:hint="eastAsia"/>
                  <w:lang w:eastAsia="zh-CN"/>
                </w:rPr>
                <w:t>S</w:t>
              </w:r>
              <w:r w:rsidRPr="000471B0">
                <w:t>LPP REQUEST CAPABILITIES</w:t>
              </w:r>
            </w:ins>
          </w:p>
        </w:tc>
        <w:tc>
          <w:tcPr>
            <w:tcW w:w="567" w:type="dxa"/>
          </w:tcPr>
          <w:p w14:paraId="66207432" w14:textId="77777777" w:rsidR="000471B0" w:rsidRPr="000471B0" w:rsidRDefault="000471B0" w:rsidP="00AC6C63">
            <w:pPr>
              <w:pStyle w:val="TAC"/>
              <w:rPr>
                <w:ins w:id="1515" w:author="CATT" w:date="2025-08-01T14:57:00Z"/>
              </w:rPr>
            </w:pPr>
            <w:ins w:id="1516" w:author="CATT" w:date="2025-08-01T14:57:00Z">
              <w:r w:rsidRPr="000471B0">
                <w:t>-</w:t>
              </w:r>
            </w:ins>
          </w:p>
        </w:tc>
        <w:tc>
          <w:tcPr>
            <w:tcW w:w="892" w:type="dxa"/>
          </w:tcPr>
          <w:p w14:paraId="06168213" w14:textId="77777777" w:rsidR="000471B0" w:rsidRPr="000471B0" w:rsidRDefault="000471B0" w:rsidP="00AC6C63">
            <w:pPr>
              <w:pStyle w:val="TAC"/>
              <w:rPr>
                <w:ins w:id="1517" w:author="CATT" w:date="2025-08-01T14:57:00Z"/>
              </w:rPr>
            </w:pPr>
            <w:ins w:id="1518" w:author="CATT" w:date="2025-08-01T14:57:00Z">
              <w:r w:rsidRPr="000471B0">
                <w:t>-</w:t>
              </w:r>
            </w:ins>
          </w:p>
        </w:tc>
      </w:tr>
      <w:tr w:rsidR="000471B0" w:rsidRPr="000471B0" w14:paraId="2B8D4EAE" w14:textId="77777777" w:rsidTr="00AC6C63">
        <w:trPr>
          <w:jc w:val="center"/>
          <w:ins w:id="1519" w:author="CATT" w:date="2025-08-01T14:57:00Z"/>
        </w:trPr>
        <w:tc>
          <w:tcPr>
            <w:tcW w:w="648" w:type="dxa"/>
          </w:tcPr>
          <w:p w14:paraId="250F27CE" w14:textId="77777777" w:rsidR="000471B0" w:rsidRPr="000471B0" w:rsidRDefault="000471B0" w:rsidP="00AC6C63">
            <w:pPr>
              <w:pStyle w:val="TAC"/>
              <w:rPr>
                <w:ins w:id="1520" w:author="CATT" w:date="2025-08-01T14:57:00Z"/>
                <w:lang w:eastAsia="zh-CN"/>
              </w:rPr>
            </w:pPr>
            <w:ins w:id="1521" w:author="CATT" w:date="2025-08-01T14:57:00Z">
              <w:r w:rsidRPr="000471B0">
                <w:rPr>
                  <w:rFonts w:hint="eastAsia"/>
                  <w:lang w:eastAsia="zh-CN"/>
                </w:rPr>
                <w:t>3</w:t>
              </w:r>
            </w:ins>
          </w:p>
        </w:tc>
        <w:tc>
          <w:tcPr>
            <w:tcW w:w="3969" w:type="dxa"/>
          </w:tcPr>
          <w:p w14:paraId="5176D00B" w14:textId="77777777" w:rsidR="000471B0" w:rsidRPr="000471B0" w:rsidRDefault="000471B0" w:rsidP="00AC6C63">
            <w:pPr>
              <w:pStyle w:val="TAL"/>
              <w:rPr>
                <w:ins w:id="1522" w:author="CATT" w:date="2025-08-01T14:57:00Z"/>
              </w:rPr>
            </w:pPr>
            <w:ins w:id="1523" w:author="CATT" w:date="2025-08-01T14:57: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56181767" w14:textId="77777777" w:rsidR="000471B0" w:rsidRPr="000471B0" w:rsidRDefault="000471B0" w:rsidP="00AC6C63">
            <w:pPr>
              <w:pStyle w:val="TAC"/>
              <w:rPr>
                <w:ins w:id="1524" w:author="CATT" w:date="2025-08-01T14:57:00Z"/>
              </w:rPr>
            </w:pPr>
            <w:ins w:id="1525" w:author="CATT" w:date="2025-08-01T14:57:00Z">
              <w:r w:rsidRPr="000471B0">
                <w:t>--&gt;</w:t>
              </w:r>
            </w:ins>
          </w:p>
        </w:tc>
        <w:tc>
          <w:tcPr>
            <w:tcW w:w="2977" w:type="dxa"/>
          </w:tcPr>
          <w:p w14:paraId="7546A959" w14:textId="77777777" w:rsidR="000471B0" w:rsidRPr="000471B0" w:rsidRDefault="000471B0" w:rsidP="00AC6C63">
            <w:pPr>
              <w:pStyle w:val="TAL"/>
              <w:rPr>
                <w:ins w:id="1526" w:author="CATT" w:date="2025-08-01T14:57:00Z"/>
                <w:i/>
                <w:lang w:eastAsia="zh-CN"/>
              </w:rPr>
            </w:pPr>
            <w:ins w:id="1527" w:author="CATT" w:date="2025-08-01T14:57:00Z">
              <w:r w:rsidRPr="000471B0">
                <w:rPr>
                  <w:rFonts w:hint="eastAsia"/>
                  <w:lang w:eastAsia="zh-CN"/>
                </w:rPr>
                <w:t>S</w:t>
              </w:r>
              <w:r w:rsidRPr="000471B0">
                <w:t>LPP PROVIDE CAPABILITIES</w:t>
              </w:r>
            </w:ins>
          </w:p>
        </w:tc>
        <w:tc>
          <w:tcPr>
            <w:tcW w:w="567" w:type="dxa"/>
          </w:tcPr>
          <w:p w14:paraId="32DBC0DB" w14:textId="77777777" w:rsidR="000471B0" w:rsidRPr="000471B0" w:rsidRDefault="000471B0" w:rsidP="00AC6C63">
            <w:pPr>
              <w:pStyle w:val="TAC"/>
              <w:rPr>
                <w:ins w:id="1528" w:author="CATT" w:date="2025-08-01T14:57:00Z"/>
              </w:rPr>
            </w:pPr>
            <w:ins w:id="1529" w:author="CATT" w:date="2025-08-01T14:57:00Z">
              <w:r w:rsidRPr="000471B0">
                <w:t>-</w:t>
              </w:r>
            </w:ins>
          </w:p>
        </w:tc>
        <w:tc>
          <w:tcPr>
            <w:tcW w:w="892" w:type="dxa"/>
          </w:tcPr>
          <w:p w14:paraId="33825F43" w14:textId="77777777" w:rsidR="000471B0" w:rsidRPr="000471B0" w:rsidRDefault="000471B0" w:rsidP="00AC6C63">
            <w:pPr>
              <w:pStyle w:val="TAC"/>
              <w:rPr>
                <w:ins w:id="1530" w:author="CATT" w:date="2025-08-01T14:57:00Z"/>
              </w:rPr>
            </w:pPr>
            <w:ins w:id="1531" w:author="CATT" w:date="2025-08-01T14:57:00Z">
              <w:r w:rsidRPr="000471B0">
                <w:t>-</w:t>
              </w:r>
            </w:ins>
          </w:p>
        </w:tc>
      </w:tr>
      <w:tr w:rsidR="000471B0" w:rsidRPr="000471B0" w14:paraId="006155DB" w14:textId="77777777" w:rsidTr="00AC6C63">
        <w:trPr>
          <w:jc w:val="center"/>
          <w:ins w:id="1532" w:author="CATT" w:date="2025-08-01T14:57:00Z"/>
        </w:trPr>
        <w:tc>
          <w:tcPr>
            <w:tcW w:w="648" w:type="dxa"/>
          </w:tcPr>
          <w:p w14:paraId="67102BAC" w14:textId="77777777" w:rsidR="000471B0" w:rsidRPr="000471B0" w:rsidRDefault="000471B0" w:rsidP="00AC6C63">
            <w:pPr>
              <w:pStyle w:val="TAC"/>
              <w:rPr>
                <w:ins w:id="1533" w:author="CATT" w:date="2025-08-01T14:57:00Z"/>
                <w:lang w:eastAsia="zh-CN"/>
              </w:rPr>
            </w:pPr>
            <w:ins w:id="1534" w:author="CATT" w:date="2025-08-01T14:57:00Z">
              <w:r w:rsidRPr="000471B0">
                <w:rPr>
                  <w:rFonts w:hint="eastAsia"/>
                  <w:lang w:eastAsia="zh-CN"/>
                </w:rPr>
                <w:t>4</w:t>
              </w:r>
            </w:ins>
          </w:p>
        </w:tc>
        <w:tc>
          <w:tcPr>
            <w:tcW w:w="3969" w:type="dxa"/>
          </w:tcPr>
          <w:p w14:paraId="726843BE" w14:textId="77777777" w:rsidR="000471B0" w:rsidRPr="000471B0" w:rsidRDefault="000471B0" w:rsidP="00AC6C63">
            <w:pPr>
              <w:pStyle w:val="TAL"/>
              <w:rPr>
                <w:ins w:id="1535" w:author="CATT" w:date="2025-08-01T14:57:00Z"/>
              </w:rPr>
            </w:pPr>
            <w:ins w:id="1536" w:author="CATT" w:date="2025-08-01T14:57:00Z">
              <w:r w:rsidRPr="000471B0">
                <w:t>IF</w:t>
              </w:r>
            </w:ins>
          </w:p>
          <w:p w14:paraId="24FBBD32" w14:textId="77777777" w:rsidR="000471B0" w:rsidRPr="000471B0" w:rsidRDefault="000471B0" w:rsidP="00AC6C63">
            <w:pPr>
              <w:pStyle w:val="TAL"/>
              <w:rPr>
                <w:ins w:id="1537" w:author="CATT" w:date="2025-08-01T14:57:00Z"/>
              </w:rPr>
            </w:pPr>
            <w:ins w:id="1538"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6895F3AA" w14:textId="77777777" w:rsidR="000471B0" w:rsidRPr="000471B0" w:rsidRDefault="000471B0" w:rsidP="00AC6C63">
            <w:pPr>
              <w:pStyle w:val="TAL"/>
              <w:rPr>
                <w:ins w:id="1539" w:author="CATT" w:date="2025-08-01T14:57:00Z"/>
              </w:rPr>
            </w:pPr>
            <w:ins w:id="1540" w:author="CATT" w:date="2025-08-01T14:57:00Z">
              <w:r w:rsidRPr="000471B0">
                <w:t>THEN</w:t>
              </w:r>
            </w:ins>
          </w:p>
          <w:p w14:paraId="5BB1AC0E" w14:textId="77777777" w:rsidR="000471B0" w:rsidRPr="000471B0" w:rsidRDefault="000471B0" w:rsidP="00AC6C63">
            <w:pPr>
              <w:pStyle w:val="TAL"/>
              <w:rPr>
                <w:ins w:id="1541" w:author="CATT" w:date="2025-08-01T14:57:00Z"/>
              </w:rPr>
            </w:pPr>
            <w:ins w:id="1542"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4A22731F" w14:textId="77777777" w:rsidR="000471B0" w:rsidRPr="000471B0" w:rsidRDefault="000471B0" w:rsidP="00AC6C63">
            <w:pPr>
              <w:pStyle w:val="TAC"/>
              <w:rPr>
                <w:ins w:id="1543" w:author="CATT" w:date="2025-08-01T14:57:00Z"/>
              </w:rPr>
            </w:pPr>
            <w:ins w:id="1544" w:author="CATT" w:date="2025-08-01T14:57:00Z">
              <w:r w:rsidRPr="000471B0">
                <w:t>&lt;--</w:t>
              </w:r>
            </w:ins>
          </w:p>
        </w:tc>
        <w:tc>
          <w:tcPr>
            <w:tcW w:w="2977" w:type="dxa"/>
          </w:tcPr>
          <w:p w14:paraId="26A74487" w14:textId="77777777" w:rsidR="000471B0" w:rsidRPr="000471B0" w:rsidRDefault="000471B0" w:rsidP="00AC6C63">
            <w:pPr>
              <w:pStyle w:val="TAL"/>
              <w:rPr>
                <w:ins w:id="1545" w:author="CATT" w:date="2025-08-01T14:57:00Z"/>
                <w:lang w:eastAsia="zh-CN"/>
              </w:rPr>
            </w:pPr>
            <w:ins w:id="1546" w:author="CATT" w:date="2025-08-01T14:57:00Z">
              <w:r w:rsidRPr="000471B0">
                <w:rPr>
                  <w:rFonts w:hint="eastAsia"/>
                  <w:lang w:eastAsia="zh-CN"/>
                </w:rPr>
                <w:t>S</w:t>
              </w:r>
              <w:r w:rsidRPr="000471B0">
                <w:t>LPP ACKNOWLEDGEMENT</w:t>
              </w:r>
            </w:ins>
          </w:p>
        </w:tc>
        <w:tc>
          <w:tcPr>
            <w:tcW w:w="567" w:type="dxa"/>
          </w:tcPr>
          <w:p w14:paraId="79FCC7D4" w14:textId="77777777" w:rsidR="000471B0" w:rsidRPr="000471B0" w:rsidRDefault="000471B0" w:rsidP="00AC6C63">
            <w:pPr>
              <w:pStyle w:val="TAC"/>
              <w:rPr>
                <w:ins w:id="1547" w:author="CATT" w:date="2025-08-01T14:57:00Z"/>
              </w:rPr>
            </w:pPr>
            <w:ins w:id="1548" w:author="CATT" w:date="2025-08-01T14:57:00Z">
              <w:r w:rsidRPr="000471B0">
                <w:t>-</w:t>
              </w:r>
            </w:ins>
          </w:p>
        </w:tc>
        <w:tc>
          <w:tcPr>
            <w:tcW w:w="892" w:type="dxa"/>
          </w:tcPr>
          <w:p w14:paraId="718B1995" w14:textId="77777777" w:rsidR="000471B0" w:rsidRPr="000471B0" w:rsidRDefault="000471B0" w:rsidP="00AC6C63">
            <w:pPr>
              <w:pStyle w:val="TAC"/>
              <w:rPr>
                <w:ins w:id="1549" w:author="CATT" w:date="2025-08-01T14:57:00Z"/>
              </w:rPr>
            </w:pPr>
            <w:ins w:id="1550" w:author="CATT" w:date="2025-08-01T14:57:00Z">
              <w:r w:rsidRPr="000471B0">
                <w:t>-</w:t>
              </w:r>
            </w:ins>
          </w:p>
        </w:tc>
      </w:tr>
      <w:tr w:rsidR="000471B0" w:rsidRPr="000471B0" w14:paraId="70B9B35F" w14:textId="77777777" w:rsidTr="00AC6C63">
        <w:trPr>
          <w:jc w:val="center"/>
          <w:ins w:id="1551" w:author="CATT" w:date="2025-08-01T14:57:00Z"/>
        </w:trPr>
        <w:tc>
          <w:tcPr>
            <w:tcW w:w="648" w:type="dxa"/>
          </w:tcPr>
          <w:p w14:paraId="31275540" w14:textId="77777777" w:rsidR="000471B0" w:rsidRPr="000471B0" w:rsidRDefault="000471B0" w:rsidP="00AC6C63">
            <w:pPr>
              <w:pStyle w:val="TAC"/>
              <w:rPr>
                <w:ins w:id="1552" w:author="CATT" w:date="2025-08-01T14:57:00Z"/>
                <w:lang w:eastAsia="zh-CN"/>
              </w:rPr>
            </w:pPr>
            <w:ins w:id="1553" w:author="CATT" w:date="2025-08-01T14:57:00Z">
              <w:r w:rsidRPr="000471B0">
                <w:rPr>
                  <w:rFonts w:hint="eastAsia"/>
                  <w:lang w:eastAsia="zh-CN"/>
                </w:rPr>
                <w:t>5</w:t>
              </w:r>
            </w:ins>
          </w:p>
        </w:tc>
        <w:tc>
          <w:tcPr>
            <w:tcW w:w="3969" w:type="dxa"/>
          </w:tcPr>
          <w:p w14:paraId="4CFE55E9" w14:textId="77777777" w:rsidR="000471B0" w:rsidRPr="000471B0" w:rsidRDefault="000471B0" w:rsidP="00AC6C63">
            <w:pPr>
              <w:pStyle w:val="TAL"/>
              <w:rPr>
                <w:ins w:id="1554" w:author="CATT" w:date="2025-08-01T14:57:00Z"/>
              </w:rPr>
            </w:pPr>
            <w:ins w:id="1555" w:author="CATT" w:date="2025-08-01T14:57:00Z">
              <w:r w:rsidRPr="000471B0">
                <w:rPr>
                  <w:rFonts w:hint="eastAsia"/>
                  <w:lang w:eastAsia="zh-CN"/>
                </w:rPr>
                <w:t>T</w:t>
              </w:r>
              <w:r w:rsidRPr="000471B0">
                <w:t xml:space="preserve">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5432B5D1" w14:textId="77777777" w:rsidR="000471B0" w:rsidRPr="000471B0" w:rsidRDefault="000471B0" w:rsidP="00AC6C63">
            <w:pPr>
              <w:pStyle w:val="TAC"/>
              <w:rPr>
                <w:ins w:id="1556" w:author="CATT" w:date="2025-08-01T14:57:00Z"/>
              </w:rPr>
            </w:pPr>
            <w:ins w:id="1557" w:author="CATT" w:date="2025-08-01T14:57:00Z">
              <w:r w:rsidRPr="000471B0">
                <w:t>&lt;--</w:t>
              </w:r>
            </w:ins>
          </w:p>
        </w:tc>
        <w:tc>
          <w:tcPr>
            <w:tcW w:w="2977" w:type="dxa"/>
          </w:tcPr>
          <w:p w14:paraId="3875FB87" w14:textId="77777777" w:rsidR="000471B0" w:rsidRPr="000471B0" w:rsidRDefault="000471B0" w:rsidP="00AC6C63">
            <w:pPr>
              <w:pStyle w:val="TAL"/>
              <w:rPr>
                <w:ins w:id="1558" w:author="CATT" w:date="2025-08-01T14:57:00Z"/>
                <w:i/>
                <w:lang w:eastAsia="zh-CN"/>
              </w:rPr>
            </w:pPr>
            <w:ins w:id="1559" w:author="CATT" w:date="2025-08-01T14:57:00Z">
              <w:r w:rsidRPr="000471B0">
                <w:rPr>
                  <w:rFonts w:hint="eastAsia"/>
                  <w:lang w:eastAsia="zh-CN"/>
                </w:rPr>
                <w:t>S</w:t>
              </w:r>
              <w:r w:rsidRPr="000471B0">
                <w:t>LPP PROVIDE ASSISTANCE DATA</w:t>
              </w:r>
            </w:ins>
          </w:p>
        </w:tc>
        <w:tc>
          <w:tcPr>
            <w:tcW w:w="567" w:type="dxa"/>
          </w:tcPr>
          <w:p w14:paraId="213F3366" w14:textId="77777777" w:rsidR="000471B0" w:rsidRPr="000471B0" w:rsidRDefault="000471B0" w:rsidP="00AC6C63">
            <w:pPr>
              <w:pStyle w:val="TAC"/>
              <w:rPr>
                <w:ins w:id="1560" w:author="CATT" w:date="2025-08-01T14:57:00Z"/>
              </w:rPr>
            </w:pPr>
            <w:ins w:id="1561" w:author="CATT" w:date="2025-08-01T14:57:00Z">
              <w:r w:rsidRPr="000471B0">
                <w:t>-</w:t>
              </w:r>
            </w:ins>
          </w:p>
        </w:tc>
        <w:tc>
          <w:tcPr>
            <w:tcW w:w="892" w:type="dxa"/>
          </w:tcPr>
          <w:p w14:paraId="10A3A33A" w14:textId="77777777" w:rsidR="000471B0" w:rsidRPr="000471B0" w:rsidRDefault="000471B0" w:rsidP="00AC6C63">
            <w:pPr>
              <w:pStyle w:val="TAC"/>
              <w:rPr>
                <w:ins w:id="1562" w:author="CATT" w:date="2025-08-01T14:57:00Z"/>
              </w:rPr>
            </w:pPr>
            <w:ins w:id="1563" w:author="CATT" w:date="2025-08-01T14:57:00Z">
              <w:r w:rsidRPr="000471B0">
                <w:t>-</w:t>
              </w:r>
            </w:ins>
          </w:p>
        </w:tc>
      </w:tr>
      <w:tr w:rsidR="000471B0" w:rsidRPr="000471B0" w14:paraId="4FA2F170" w14:textId="77777777" w:rsidTr="00AC6C63">
        <w:trPr>
          <w:jc w:val="center"/>
          <w:ins w:id="1564" w:author="CATT" w:date="2025-08-01T14:57:00Z"/>
        </w:trPr>
        <w:tc>
          <w:tcPr>
            <w:tcW w:w="648" w:type="dxa"/>
          </w:tcPr>
          <w:p w14:paraId="1F233268" w14:textId="77777777" w:rsidR="000471B0" w:rsidRPr="000471B0" w:rsidRDefault="000471B0" w:rsidP="00AC6C63">
            <w:pPr>
              <w:pStyle w:val="TAC"/>
              <w:rPr>
                <w:ins w:id="1565" w:author="CATT" w:date="2025-08-01T14:57:00Z"/>
                <w:lang w:eastAsia="zh-CN"/>
              </w:rPr>
            </w:pPr>
            <w:ins w:id="1566" w:author="CATT" w:date="2025-08-01T14:57:00Z">
              <w:r w:rsidRPr="000471B0">
                <w:rPr>
                  <w:rFonts w:hint="eastAsia"/>
                  <w:lang w:eastAsia="zh-CN"/>
                </w:rPr>
                <w:t>6</w:t>
              </w:r>
            </w:ins>
          </w:p>
        </w:tc>
        <w:tc>
          <w:tcPr>
            <w:tcW w:w="3969" w:type="dxa"/>
          </w:tcPr>
          <w:p w14:paraId="24519307" w14:textId="77777777" w:rsidR="000471B0" w:rsidRPr="000471B0" w:rsidRDefault="000471B0" w:rsidP="00AC6C63">
            <w:pPr>
              <w:pStyle w:val="TAL"/>
              <w:rPr>
                <w:ins w:id="1567" w:author="CATT" w:date="2025-08-01T14:57:00Z"/>
              </w:rPr>
            </w:pPr>
            <w:ins w:id="1568" w:author="CATT" w:date="2025-08-01T14:57:00Z">
              <w:r w:rsidRPr="000471B0">
                <w:t xml:space="preserve">The </w:t>
              </w:r>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688245D0" w14:textId="77777777" w:rsidR="000471B0" w:rsidRPr="000471B0" w:rsidRDefault="000471B0" w:rsidP="00AC6C63">
            <w:pPr>
              <w:pStyle w:val="TAC"/>
              <w:rPr>
                <w:ins w:id="1569" w:author="CATT" w:date="2025-08-01T14:57:00Z"/>
              </w:rPr>
            </w:pPr>
            <w:ins w:id="1570" w:author="CATT" w:date="2025-08-01T14:57:00Z">
              <w:r w:rsidRPr="000471B0">
                <w:t>&lt;--</w:t>
              </w:r>
            </w:ins>
          </w:p>
        </w:tc>
        <w:tc>
          <w:tcPr>
            <w:tcW w:w="2977" w:type="dxa"/>
          </w:tcPr>
          <w:p w14:paraId="68BD2755" w14:textId="77777777" w:rsidR="000471B0" w:rsidRPr="000471B0" w:rsidRDefault="000471B0" w:rsidP="00AC6C63">
            <w:pPr>
              <w:pStyle w:val="TAL"/>
              <w:rPr>
                <w:ins w:id="1571" w:author="CATT" w:date="2025-08-01T14:57:00Z"/>
                <w:lang w:eastAsia="zh-CN"/>
              </w:rPr>
            </w:pPr>
            <w:ins w:id="1572" w:author="CATT" w:date="2025-08-01T14:57:00Z">
              <w:r w:rsidRPr="000471B0">
                <w:rPr>
                  <w:rFonts w:hint="eastAsia"/>
                  <w:lang w:eastAsia="zh-CN"/>
                </w:rPr>
                <w:t>S</w:t>
              </w:r>
              <w:r w:rsidRPr="000471B0">
                <w:t>LPP REQUEST LOCATION INFORMATION</w:t>
              </w:r>
            </w:ins>
          </w:p>
        </w:tc>
        <w:tc>
          <w:tcPr>
            <w:tcW w:w="567" w:type="dxa"/>
          </w:tcPr>
          <w:p w14:paraId="3B9AE1DD" w14:textId="77777777" w:rsidR="000471B0" w:rsidRPr="000471B0" w:rsidRDefault="000471B0" w:rsidP="00AC6C63">
            <w:pPr>
              <w:pStyle w:val="TAC"/>
              <w:rPr>
                <w:ins w:id="1573" w:author="CATT" w:date="2025-08-01T14:57:00Z"/>
              </w:rPr>
            </w:pPr>
            <w:ins w:id="1574" w:author="CATT" w:date="2025-08-01T14:57:00Z">
              <w:r w:rsidRPr="000471B0">
                <w:t>-</w:t>
              </w:r>
            </w:ins>
          </w:p>
        </w:tc>
        <w:tc>
          <w:tcPr>
            <w:tcW w:w="892" w:type="dxa"/>
          </w:tcPr>
          <w:p w14:paraId="3FD7AA09" w14:textId="77777777" w:rsidR="000471B0" w:rsidRPr="000471B0" w:rsidRDefault="000471B0" w:rsidP="00AC6C63">
            <w:pPr>
              <w:pStyle w:val="TAC"/>
              <w:rPr>
                <w:ins w:id="1575" w:author="CATT" w:date="2025-08-01T14:57:00Z"/>
              </w:rPr>
            </w:pPr>
            <w:ins w:id="1576" w:author="CATT" w:date="2025-08-01T14:57:00Z">
              <w:r w:rsidRPr="000471B0">
                <w:t>-</w:t>
              </w:r>
            </w:ins>
          </w:p>
        </w:tc>
      </w:tr>
      <w:tr w:rsidR="000471B0" w:rsidRPr="000471B0" w14:paraId="5B3E23AC" w14:textId="77777777" w:rsidTr="00AC6C63">
        <w:trPr>
          <w:jc w:val="center"/>
          <w:ins w:id="1577" w:author="CATT" w:date="2025-08-01T14:57:00Z"/>
        </w:trPr>
        <w:tc>
          <w:tcPr>
            <w:tcW w:w="648" w:type="dxa"/>
          </w:tcPr>
          <w:p w14:paraId="39152B2E" w14:textId="77777777" w:rsidR="000471B0" w:rsidRPr="000471B0" w:rsidRDefault="000471B0" w:rsidP="00AC6C63">
            <w:pPr>
              <w:pStyle w:val="TAC"/>
              <w:rPr>
                <w:ins w:id="1578" w:author="CATT" w:date="2025-08-01T14:57:00Z"/>
                <w:lang w:eastAsia="zh-CN"/>
              </w:rPr>
            </w:pPr>
            <w:ins w:id="1579" w:author="CATT" w:date="2025-08-01T14:57:00Z">
              <w:r w:rsidRPr="000471B0">
                <w:rPr>
                  <w:rFonts w:hint="eastAsia"/>
                  <w:lang w:eastAsia="zh-CN"/>
                </w:rPr>
                <w:t>7</w:t>
              </w:r>
            </w:ins>
          </w:p>
        </w:tc>
        <w:tc>
          <w:tcPr>
            <w:tcW w:w="3969" w:type="dxa"/>
          </w:tcPr>
          <w:p w14:paraId="7C266736" w14:textId="77777777" w:rsidR="000471B0" w:rsidRPr="000471B0" w:rsidRDefault="000471B0" w:rsidP="00AC6C63">
            <w:pPr>
              <w:pStyle w:val="TAL"/>
              <w:rPr>
                <w:ins w:id="1580" w:author="CATT" w:date="2025-08-01T14:57:00Z"/>
              </w:rPr>
            </w:pPr>
            <w:ins w:id="1581" w:author="CATT" w:date="2025-08-01T14:57:00Z">
              <w:r w:rsidRPr="000471B0">
                <w:t xml:space="preserve">The UE sends a </w:t>
              </w:r>
              <w:r w:rsidRPr="000471B0">
                <w:rPr>
                  <w:rFonts w:hint="eastAsia"/>
                  <w:lang w:eastAsia="zh-CN"/>
                </w:rPr>
                <w:t>S</w:t>
              </w:r>
              <w:r w:rsidRPr="000471B0">
                <w:t>LPP message of type Provide Location Information including information for the supported method(s).</w:t>
              </w:r>
            </w:ins>
          </w:p>
        </w:tc>
        <w:tc>
          <w:tcPr>
            <w:tcW w:w="709" w:type="dxa"/>
          </w:tcPr>
          <w:p w14:paraId="68528B36" w14:textId="77777777" w:rsidR="000471B0" w:rsidRPr="000471B0" w:rsidRDefault="000471B0" w:rsidP="00AC6C63">
            <w:pPr>
              <w:pStyle w:val="TAC"/>
              <w:rPr>
                <w:ins w:id="1582" w:author="CATT" w:date="2025-08-01T14:57:00Z"/>
              </w:rPr>
            </w:pPr>
            <w:ins w:id="1583" w:author="CATT" w:date="2025-08-01T14:57:00Z">
              <w:r w:rsidRPr="000471B0">
                <w:t>--&gt;</w:t>
              </w:r>
            </w:ins>
          </w:p>
        </w:tc>
        <w:tc>
          <w:tcPr>
            <w:tcW w:w="2977" w:type="dxa"/>
          </w:tcPr>
          <w:p w14:paraId="41B3758D" w14:textId="77777777" w:rsidR="000471B0" w:rsidRPr="000471B0" w:rsidRDefault="000471B0" w:rsidP="00AC6C63">
            <w:pPr>
              <w:pStyle w:val="TAL"/>
              <w:rPr>
                <w:ins w:id="1584" w:author="CATT" w:date="2025-08-01T14:57:00Z"/>
                <w:lang w:eastAsia="zh-CN"/>
              </w:rPr>
            </w:pPr>
            <w:ins w:id="1585" w:author="CATT" w:date="2025-08-01T14:57:00Z">
              <w:r w:rsidRPr="000471B0">
                <w:rPr>
                  <w:rFonts w:hint="eastAsia"/>
                  <w:lang w:eastAsia="zh-CN"/>
                </w:rPr>
                <w:t>S</w:t>
              </w:r>
              <w:r w:rsidRPr="000471B0">
                <w:t>LPP PROVIDE LOCATION INFORMATION</w:t>
              </w:r>
            </w:ins>
          </w:p>
        </w:tc>
        <w:tc>
          <w:tcPr>
            <w:tcW w:w="567" w:type="dxa"/>
          </w:tcPr>
          <w:p w14:paraId="1CB18162" w14:textId="77777777" w:rsidR="000471B0" w:rsidRPr="000471B0" w:rsidRDefault="000471B0" w:rsidP="00AC6C63">
            <w:pPr>
              <w:pStyle w:val="TAC"/>
              <w:rPr>
                <w:ins w:id="1586" w:author="CATT" w:date="2025-08-01T14:57:00Z"/>
              </w:rPr>
            </w:pPr>
            <w:ins w:id="1587" w:author="CATT" w:date="2025-08-01T14:57:00Z">
              <w:r w:rsidRPr="000471B0">
                <w:t>1</w:t>
              </w:r>
            </w:ins>
          </w:p>
        </w:tc>
        <w:tc>
          <w:tcPr>
            <w:tcW w:w="892" w:type="dxa"/>
          </w:tcPr>
          <w:p w14:paraId="60BD5A4D" w14:textId="77777777" w:rsidR="000471B0" w:rsidRPr="000471B0" w:rsidRDefault="000471B0" w:rsidP="00AC6C63">
            <w:pPr>
              <w:pStyle w:val="TAC"/>
              <w:rPr>
                <w:ins w:id="1588" w:author="CATT" w:date="2025-08-01T14:57:00Z"/>
              </w:rPr>
            </w:pPr>
            <w:ins w:id="1589" w:author="CATT" w:date="2025-08-01T14:57:00Z">
              <w:r w:rsidRPr="000471B0">
                <w:t>P</w:t>
              </w:r>
            </w:ins>
          </w:p>
        </w:tc>
      </w:tr>
      <w:tr w:rsidR="000471B0" w:rsidRPr="000471B0" w14:paraId="2F69FF49" w14:textId="77777777" w:rsidTr="00AC6C63">
        <w:trPr>
          <w:jc w:val="center"/>
          <w:ins w:id="1590" w:author="CATT" w:date="2025-08-01T14:57:00Z"/>
        </w:trPr>
        <w:tc>
          <w:tcPr>
            <w:tcW w:w="648" w:type="dxa"/>
          </w:tcPr>
          <w:p w14:paraId="79EB664E" w14:textId="77777777" w:rsidR="000471B0" w:rsidRPr="000471B0" w:rsidRDefault="000471B0" w:rsidP="00AC6C63">
            <w:pPr>
              <w:pStyle w:val="TAC"/>
              <w:rPr>
                <w:ins w:id="1591" w:author="CATT" w:date="2025-08-01T14:57:00Z"/>
                <w:lang w:eastAsia="zh-CN"/>
              </w:rPr>
            </w:pPr>
            <w:ins w:id="1592" w:author="CATT" w:date="2025-08-01T14:57:00Z">
              <w:r w:rsidRPr="000471B0">
                <w:rPr>
                  <w:rFonts w:hint="eastAsia"/>
                  <w:lang w:eastAsia="zh-CN"/>
                </w:rPr>
                <w:t>8</w:t>
              </w:r>
            </w:ins>
          </w:p>
        </w:tc>
        <w:tc>
          <w:tcPr>
            <w:tcW w:w="3969" w:type="dxa"/>
          </w:tcPr>
          <w:p w14:paraId="56C0C2F5" w14:textId="77777777" w:rsidR="000471B0" w:rsidRPr="000471B0" w:rsidRDefault="000471B0" w:rsidP="00AC6C63">
            <w:pPr>
              <w:pStyle w:val="TAL"/>
              <w:rPr>
                <w:ins w:id="1593" w:author="CATT" w:date="2025-08-01T14:57:00Z"/>
              </w:rPr>
            </w:pPr>
            <w:ins w:id="1594" w:author="CATT" w:date="2025-08-01T14:57:00Z">
              <w:r w:rsidRPr="000471B0">
                <w:t>IF</w:t>
              </w:r>
            </w:ins>
          </w:p>
          <w:p w14:paraId="3C041E2D" w14:textId="77777777" w:rsidR="000471B0" w:rsidRPr="000471B0" w:rsidRDefault="000471B0" w:rsidP="00AC6C63">
            <w:pPr>
              <w:pStyle w:val="TAL"/>
              <w:rPr>
                <w:ins w:id="1595" w:author="CATT" w:date="2025-08-01T14:57:00Z"/>
              </w:rPr>
            </w:pPr>
            <w:ins w:id="1596" w:author="CATT" w:date="2025-08-01T14:57: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050670C7" w14:textId="77777777" w:rsidR="000471B0" w:rsidRPr="000471B0" w:rsidRDefault="000471B0" w:rsidP="00AC6C63">
            <w:pPr>
              <w:pStyle w:val="TAL"/>
              <w:rPr>
                <w:ins w:id="1597" w:author="CATT" w:date="2025-08-01T14:57:00Z"/>
              </w:rPr>
            </w:pPr>
            <w:ins w:id="1598" w:author="CATT" w:date="2025-08-01T14:57:00Z">
              <w:r w:rsidRPr="000471B0">
                <w:t>THEN</w:t>
              </w:r>
            </w:ins>
          </w:p>
          <w:p w14:paraId="63214042" w14:textId="77777777" w:rsidR="000471B0" w:rsidRPr="000471B0" w:rsidRDefault="000471B0" w:rsidP="00AC6C63">
            <w:pPr>
              <w:pStyle w:val="TAL"/>
              <w:rPr>
                <w:ins w:id="1599" w:author="CATT" w:date="2025-08-01T14:57:00Z"/>
              </w:rPr>
            </w:pPr>
            <w:ins w:id="1600" w:author="CATT" w:date="2025-08-01T14:57:00Z">
              <w:r w:rsidRPr="000471B0">
                <w:rPr>
                  <w:rFonts w:hint="eastAsia"/>
                  <w:lang w:eastAsia="zh-CN"/>
                </w:rPr>
                <w:t>NR-</w:t>
              </w:r>
              <w:r w:rsidRPr="000471B0">
                <w:rPr>
                  <w:lang w:eastAsia="zh-CN"/>
                </w:rPr>
                <w:t>SS</w:t>
              </w:r>
              <w:r w:rsidRPr="000471B0">
                <w:rPr>
                  <w:rFonts w:hint="eastAsia"/>
                  <w:lang w:eastAsia="zh-CN"/>
                </w:rPr>
                <w:t>-UE1</w:t>
              </w:r>
              <w:r w:rsidRPr="000471B0">
                <w:t xml:space="preserve"> sends a </w:t>
              </w:r>
              <w:r w:rsidRPr="000471B0">
                <w:rPr>
                  <w:rFonts w:hint="eastAsia"/>
                  <w:lang w:eastAsia="zh-CN"/>
                </w:rPr>
                <w:t>S</w:t>
              </w:r>
              <w:r w:rsidRPr="000471B0">
                <w:t>LPP Acknowledgement response.</w:t>
              </w:r>
            </w:ins>
          </w:p>
        </w:tc>
        <w:tc>
          <w:tcPr>
            <w:tcW w:w="709" w:type="dxa"/>
          </w:tcPr>
          <w:p w14:paraId="0DAB0623" w14:textId="77777777" w:rsidR="000471B0" w:rsidRPr="000471B0" w:rsidRDefault="000471B0" w:rsidP="00AC6C63">
            <w:pPr>
              <w:pStyle w:val="TAC"/>
              <w:rPr>
                <w:ins w:id="1601" w:author="CATT" w:date="2025-08-01T14:57:00Z"/>
              </w:rPr>
            </w:pPr>
            <w:ins w:id="1602" w:author="CATT" w:date="2025-08-01T14:57:00Z">
              <w:r w:rsidRPr="000471B0">
                <w:t>&lt;--</w:t>
              </w:r>
            </w:ins>
          </w:p>
        </w:tc>
        <w:tc>
          <w:tcPr>
            <w:tcW w:w="2977" w:type="dxa"/>
          </w:tcPr>
          <w:p w14:paraId="75171E3D" w14:textId="77777777" w:rsidR="000471B0" w:rsidRPr="000471B0" w:rsidRDefault="000471B0" w:rsidP="00AC6C63">
            <w:pPr>
              <w:pStyle w:val="TAL"/>
              <w:rPr>
                <w:ins w:id="1603" w:author="CATT" w:date="2025-08-01T14:57:00Z"/>
                <w:lang w:eastAsia="zh-CN"/>
              </w:rPr>
            </w:pPr>
            <w:ins w:id="1604" w:author="CATT" w:date="2025-08-01T14:57:00Z">
              <w:r w:rsidRPr="000471B0">
                <w:rPr>
                  <w:rFonts w:hint="eastAsia"/>
                  <w:lang w:eastAsia="zh-CN"/>
                </w:rPr>
                <w:t>S</w:t>
              </w:r>
              <w:r w:rsidRPr="000471B0">
                <w:t>LPP ACKNOWLEDGEMENT</w:t>
              </w:r>
            </w:ins>
          </w:p>
        </w:tc>
        <w:tc>
          <w:tcPr>
            <w:tcW w:w="567" w:type="dxa"/>
          </w:tcPr>
          <w:p w14:paraId="12F00CD7" w14:textId="77777777" w:rsidR="000471B0" w:rsidRPr="000471B0" w:rsidRDefault="000471B0" w:rsidP="00AC6C63">
            <w:pPr>
              <w:pStyle w:val="TAC"/>
              <w:rPr>
                <w:ins w:id="1605" w:author="CATT" w:date="2025-08-01T14:57:00Z"/>
              </w:rPr>
            </w:pPr>
            <w:ins w:id="1606" w:author="CATT" w:date="2025-08-01T14:57:00Z">
              <w:r w:rsidRPr="000471B0">
                <w:t>-</w:t>
              </w:r>
            </w:ins>
          </w:p>
        </w:tc>
        <w:tc>
          <w:tcPr>
            <w:tcW w:w="892" w:type="dxa"/>
          </w:tcPr>
          <w:p w14:paraId="1E293F31" w14:textId="77777777" w:rsidR="000471B0" w:rsidRPr="000471B0" w:rsidRDefault="000471B0" w:rsidP="00AC6C63">
            <w:pPr>
              <w:pStyle w:val="TAC"/>
              <w:rPr>
                <w:ins w:id="1607" w:author="CATT" w:date="2025-08-01T14:57:00Z"/>
              </w:rPr>
            </w:pPr>
            <w:ins w:id="1608" w:author="CATT" w:date="2025-08-01T14:57:00Z">
              <w:r w:rsidRPr="000471B0">
                <w:t>-</w:t>
              </w:r>
            </w:ins>
          </w:p>
        </w:tc>
      </w:tr>
    </w:tbl>
    <w:p w14:paraId="10736E1C" w14:textId="77777777" w:rsidR="000471B0" w:rsidRPr="000471B0" w:rsidRDefault="000471B0" w:rsidP="000471B0">
      <w:pPr>
        <w:pStyle w:val="3GPPNormalText"/>
        <w:rPr>
          <w:ins w:id="1609" w:author="CATT" w:date="2025-08-01T14:57:00Z"/>
          <w:lang w:eastAsia="zh-CN"/>
        </w:rPr>
      </w:pPr>
    </w:p>
    <w:p w14:paraId="3753F2CD" w14:textId="77777777" w:rsidR="000471B0" w:rsidRPr="000471B0" w:rsidRDefault="000471B0" w:rsidP="000471B0">
      <w:pPr>
        <w:pStyle w:val="6"/>
        <w:overflowPunct w:val="0"/>
        <w:autoSpaceDE w:val="0"/>
        <w:autoSpaceDN w:val="0"/>
        <w:adjustRightInd w:val="0"/>
        <w:textAlignment w:val="baseline"/>
        <w:rPr>
          <w:ins w:id="1610" w:author="CATT" w:date="2025-08-01T14:57:00Z"/>
          <w:rFonts w:eastAsia="Times New Roman"/>
          <w:lang w:eastAsia="zh-CN"/>
        </w:rPr>
      </w:pPr>
      <w:ins w:id="1611"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rPr>
            <w:rFonts w:eastAsia="Times New Roman"/>
            <w:lang w:eastAsia="zh-CN"/>
          </w:rPr>
          <w:tab/>
          <w:t>Specific message contents</w:t>
        </w:r>
      </w:ins>
    </w:p>
    <w:p w14:paraId="2A967904" w14:textId="77777777" w:rsidR="000471B0" w:rsidRPr="000471B0" w:rsidRDefault="000471B0" w:rsidP="000471B0">
      <w:pPr>
        <w:pStyle w:val="TH"/>
        <w:rPr>
          <w:ins w:id="1612" w:author="CATT" w:date="2025-08-01T14:57:00Z"/>
        </w:rPr>
      </w:pPr>
      <w:ins w:id="1613" w:author="CATT" w:date="2025-08-01T14:57: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lang w:eastAsia="zh-CN"/>
          </w:rPr>
          <w:t>1</w:t>
        </w:r>
        <w:r w:rsidRPr="000471B0">
          <w:rPr>
            <w:iCs/>
            <w:lang w:eastAsia="ja-JP"/>
          </w:rPr>
          <w:t>:</w:t>
        </w:r>
        <w:r w:rsidRPr="000471B0">
          <w:rPr>
            <w:lang w:eastAsia="ja-JP"/>
          </w:rPr>
          <w:t xml:space="preserve"> </w:t>
        </w:r>
        <w:r w:rsidRPr="000471B0">
          <w:t>RESET UE POSITIONING STORED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471B0" w:rsidRPr="000471B0" w14:paraId="3B59047F" w14:textId="77777777" w:rsidTr="00AC6C63">
        <w:trPr>
          <w:gridBefore w:val="1"/>
          <w:wBefore w:w="9" w:type="dxa"/>
          <w:jc w:val="center"/>
          <w:ins w:id="1614" w:author="CATT" w:date="2025-08-01T14:57:00Z"/>
        </w:trPr>
        <w:tc>
          <w:tcPr>
            <w:tcW w:w="9738" w:type="dxa"/>
            <w:gridSpan w:val="4"/>
            <w:tcBorders>
              <w:top w:val="single" w:sz="4" w:space="0" w:color="auto"/>
              <w:left w:val="single" w:sz="4" w:space="0" w:color="auto"/>
              <w:bottom w:val="single" w:sz="4" w:space="0" w:color="auto"/>
              <w:right w:val="single" w:sz="4" w:space="0" w:color="auto"/>
            </w:tcBorders>
            <w:hideMark/>
          </w:tcPr>
          <w:p w14:paraId="69AD606C" w14:textId="77777777" w:rsidR="000471B0" w:rsidRPr="000471B0" w:rsidRDefault="000471B0" w:rsidP="00AC6C63">
            <w:pPr>
              <w:widowControl w:val="0"/>
              <w:spacing w:after="0"/>
              <w:rPr>
                <w:ins w:id="1615" w:author="CATT" w:date="2025-08-01T14:57:00Z"/>
                <w:rFonts w:ascii="Arial" w:hAnsi="Arial"/>
                <w:sz w:val="18"/>
                <w:lang w:eastAsia="zh-CN"/>
              </w:rPr>
            </w:pPr>
            <w:ins w:id="1616" w:author="CATT" w:date="2025-08-01T14:57:00Z">
              <w:r w:rsidRPr="000471B0">
                <w:rPr>
                  <w:rFonts w:ascii="Arial" w:hAnsi="Arial"/>
                  <w:sz w:val="18"/>
                </w:rPr>
                <w:t xml:space="preserve">Derivation Path: </w:t>
              </w:r>
              <w:r w:rsidRPr="000471B0">
                <w:rPr>
                  <w:rFonts w:ascii="Arial" w:hAnsi="Arial"/>
                  <w:sz w:val="18"/>
                  <w:lang w:eastAsia="ja-JP"/>
                </w:rPr>
                <w:t>3</w:t>
              </w:r>
              <w:r w:rsidRPr="000471B0">
                <w:rPr>
                  <w:rFonts w:ascii="Arial" w:hAnsi="Arial"/>
                  <w:sz w:val="18"/>
                  <w:lang w:eastAsia="zh-CN"/>
                </w:rPr>
                <w:t>8</w:t>
              </w:r>
              <w:r w:rsidRPr="000471B0">
                <w:rPr>
                  <w:rFonts w:ascii="Arial" w:hAnsi="Arial"/>
                  <w:sz w:val="18"/>
                  <w:lang w:eastAsia="ja-JP"/>
                </w:rPr>
                <w:t>.509 clause 6.</w:t>
              </w:r>
              <w:r w:rsidRPr="000471B0">
                <w:rPr>
                  <w:rFonts w:ascii="Arial" w:hAnsi="Arial"/>
                  <w:sz w:val="18"/>
                  <w:lang w:eastAsia="zh-CN"/>
                </w:rPr>
                <w:t>6</w:t>
              </w:r>
            </w:ins>
          </w:p>
        </w:tc>
      </w:tr>
      <w:tr w:rsidR="000471B0" w:rsidRPr="000471B0" w14:paraId="59F3575A" w14:textId="77777777" w:rsidTr="00AC6C63">
        <w:trPr>
          <w:jc w:val="center"/>
          <w:ins w:id="1617"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10E603D" w14:textId="77777777" w:rsidR="000471B0" w:rsidRPr="000471B0" w:rsidRDefault="000471B0" w:rsidP="00AC6C63">
            <w:pPr>
              <w:widowControl w:val="0"/>
              <w:spacing w:after="0"/>
              <w:jc w:val="center"/>
              <w:rPr>
                <w:ins w:id="1618" w:author="CATT" w:date="2025-08-01T14:57:00Z"/>
                <w:rFonts w:ascii="Arial" w:hAnsi="Arial"/>
                <w:b/>
                <w:sz w:val="18"/>
              </w:rPr>
            </w:pPr>
            <w:ins w:id="1619" w:author="CATT" w:date="2025-08-01T14:57:00Z">
              <w:r w:rsidRPr="000471B0">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7F8EF7C5" w14:textId="77777777" w:rsidR="000471B0" w:rsidRPr="000471B0" w:rsidRDefault="000471B0" w:rsidP="00AC6C63">
            <w:pPr>
              <w:widowControl w:val="0"/>
              <w:spacing w:after="0"/>
              <w:jc w:val="center"/>
              <w:rPr>
                <w:ins w:id="1620" w:author="CATT" w:date="2025-08-01T14:57:00Z"/>
                <w:rFonts w:ascii="Arial" w:hAnsi="Arial"/>
                <w:b/>
                <w:sz w:val="18"/>
              </w:rPr>
            </w:pPr>
            <w:ins w:id="1621" w:author="CATT" w:date="2025-08-01T14:57:00Z">
              <w:r w:rsidRPr="000471B0">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2AC44B2F" w14:textId="77777777" w:rsidR="000471B0" w:rsidRPr="000471B0" w:rsidRDefault="000471B0" w:rsidP="00AC6C63">
            <w:pPr>
              <w:widowControl w:val="0"/>
              <w:spacing w:after="0"/>
              <w:jc w:val="center"/>
              <w:rPr>
                <w:ins w:id="1622" w:author="CATT" w:date="2025-08-01T14:57:00Z"/>
                <w:rFonts w:ascii="Arial" w:hAnsi="Arial"/>
                <w:b/>
                <w:sz w:val="18"/>
              </w:rPr>
            </w:pPr>
            <w:ins w:id="1623" w:author="CATT" w:date="2025-08-01T14:57:00Z">
              <w:r w:rsidRPr="000471B0">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7852543" w14:textId="77777777" w:rsidR="000471B0" w:rsidRPr="000471B0" w:rsidRDefault="000471B0" w:rsidP="00AC6C63">
            <w:pPr>
              <w:widowControl w:val="0"/>
              <w:spacing w:after="0"/>
              <w:jc w:val="center"/>
              <w:rPr>
                <w:ins w:id="1624" w:author="CATT" w:date="2025-08-01T14:57:00Z"/>
                <w:rFonts w:ascii="Arial" w:hAnsi="Arial"/>
                <w:b/>
                <w:sz w:val="18"/>
              </w:rPr>
            </w:pPr>
            <w:ins w:id="1625" w:author="CATT" w:date="2025-08-01T14:57:00Z">
              <w:r w:rsidRPr="000471B0">
                <w:rPr>
                  <w:rFonts w:ascii="Arial" w:hAnsi="Arial"/>
                  <w:b/>
                  <w:sz w:val="18"/>
                </w:rPr>
                <w:t>Condition</w:t>
              </w:r>
            </w:ins>
          </w:p>
        </w:tc>
      </w:tr>
      <w:tr w:rsidR="000471B0" w:rsidRPr="000471B0" w14:paraId="040B7E39" w14:textId="77777777" w:rsidTr="00AC6C63">
        <w:trPr>
          <w:jc w:val="center"/>
          <w:ins w:id="1626" w:author="CATT" w:date="2025-08-01T14:57:00Z"/>
        </w:trPr>
        <w:tc>
          <w:tcPr>
            <w:tcW w:w="3882" w:type="dxa"/>
            <w:gridSpan w:val="2"/>
            <w:tcBorders>
              <w:top w:val="single" w:sz="4" w:space="0" w:color="auto"/>
              <w:left w:val="single" w:sz="4" w:space="0" w:color="auto"/>
              <w:bottom w:val="single" w:sz="4" w:space="0" w:color="auto"/>
              <w:right w:val="single" w:sz="4" w:space="0" w:color="auto"/>
            </w:tcBorders>
            <w:hideMark/>
          </w:tcPr>
          <w:p w14:paraId="676AF3A1" w14:textId="77777777" w:rsidR="000471B0" w:rsidRPr="000471B0" w:rsidRDefault="000471B0" w:rsidP="00AC6C63">
            <w:pPr>
              <w:pStyle w:val="TAL"/>
              <w:rPr>
                <w:ins w:id="1627" w:author="CATT" w:date="2025-08-01T14:57:00Z"/>
              </w:rPr>
            </w:pPr>
            <w:ins w:id="1628" w:author="CATT" w:date="2025-08-01T14:57:00Z">
              <w:r w:rsidRPr="000471B0">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0D1162D3" w14:textId="77777777" w:rsidR="000471B0" w:rsidRPr="000471B0" w:rsidRDefault="000471B0" w:rsidP="00AC6C63">
            <w:pPr>
              <w:pStyle w:val="TAL"/>
              <w:rPr>
                <w:ins w:id="1629" w:author="CATT" w:date="2025-08-01T14:57:00Z"/>
                <w:lang w:eastAsia="zh-CN"/>
              </w:rPr>
            </w:pPr>
            <w:ins w:id="1630" w:author="CATT" w:date="2025-08-01T14:57:00Z">
              <w:r w:rsidRPr="000471B0">
                <w:rPr>
                  <w:rFonts w:hint="eastAsia"/>
                  <w:lang w:eastAsia="zh-CN"/>
                </w:rPr>
                <w:t>FFS</w:t>
              </w:r>
            </w:ins>
          </w:p>
        </w:tc>
        <w:tc>
          <w:tcPr>
            <w:tcW w:w="2069" w:type="dxa"/>
            <w:tcBorders>
              <w:top w:val="single" w:sz="4" w:space="0" w:color="auto"/>
              <w:left w:val="single" w:sz="4" w:space="0" w:color="auto"/>
              <w:bottom w:val="single" w:sz="4" w:space="0" w:color="auto"/>
              <w:right w:val="single" w:sz="4" w:space="0" w:color="auto"/>
            </w:tcBorders>
          </w:tcPr>
          <w:p w14:paraId="6F08EB60" w14:textId="77777777" w:rsidR="000471B0" w:rsidRPr="000471B0" w:rsidRDefault="000471B0" w:rsidP="00AC6C63">
            <w:pPr>
              <w:pStyle w:val="TAL"/>
              <w:rPr>
                <w:ins w:id="1631" w:author="CATT" w:date="2025-08-01T14:57:00Z"/>
                <w:lang w:eastAsia="zh-CN"/>
              </w:rPr>
            </w:pPr>
            <w:ins w:id="1632" w:author="CATT" w:date="2025-08-01T14:57:00Z">
              <w:r w:rsidRPr="000471B0">
                <w:rPr>
                  <w:rFonts w:hint="eastAsia"/>
                  <w:lang w:eastAsia="zh-CN"/>
                </w:rPr>
                <w:t>FFS</w:t>
              </w:r>
            </w:ins>
          </w:p>
          <w:p w14:paraId="443AC0F4" w14:textId="77777777" w:rsidR="000471B0" w:rsidRPr="000471B0" w:rsidRDefault="000471B0" w:rsidP="00AC6C63">
            <w:pPr>
              <w:pStyle w:val="TAL"/>
              <w:rPr>
                <w:ins w:id="1633" w:author="CATT" w:date="2025-08-01T14: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1D092CE1" w14:textId="77777777" w:rsidR="000471B0" w:rsidRPr="000471B0" w:rsidRDefault="000471B0" w:rsidP="00AC6C63">
            <w:pPr>
              <w:pStyle w:val="TAL"/>
              <w:rPr>
                <w:ins w:id="1634" w:author="CATT" w:date="2025-08-01T14:57:00Z"/>
              </w:rPr>
            </w:pPr>
          </w:p>
        </w:tc>
      </w:tr>
    </w:tbl>
    <w:p w14:paraId="47F5F2F3" w14:textId="77777777" w:rsidR="000471B0" w:rsidRPr="000471B0" w:rsidRDefault="000471B0" w:rsidP="000471B0">
      <w:pPr>
        <w:rPr>
          <w:ins w:id="1635" w:author="CATT" w:date="2025-08-01T14:57:00Z"/>
          <w:lang w:eastAsia="zh-CN"/>
        </w:rPr>
      </w:pPr>
    </w:p>
    <w:p w14:paraId="41762E7E" w14:textId="0306E817" w:rsidR="000471B0" w:rsidRPr="000471B0" w:rsidRDefault="000471B0" w:rsidP="000471B0">
      <w:pPr>
        <w:pStyle w:val="TH"/>
        <w:rPr>
          <w:ins w:id="1636" w:author="CATT" w:date="2025-08-01T14:57:00Z"/>
          <w:lang w:eastAsia="zh-CN"/>
        </w:rPr>
      </w:pPr>
      <w:ins w:id="1637"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2</w:t>
        </w:r>
        <w:r w:rsidRPr="000471B0">
          <w:t xml:space="preserve">: </w:t>
        </w:r>
        <w:r w:rsidRPr="000471B0">
          <w:rPr>
            <w:lang w:eastAsia="zh-CN"/>
          </w:rPr>
          <w:t>S</w:t>
        </w:r>
        <w:r w:rsidRPr="000471B0">
          <w:t xml:space="preserve">LPP REQUEST CAPABILITIES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38" w:author="CATT" w:date="2025-08-01T16:30:00Z">
        <w:r w:rsidR="00AC6C63">
          <w:rPr>
            <w:rFonts w:hint="eastAsia"/>
            <w:lang w:eastAsia="zh-CN"/>
          </w:rPr>
          <w:t>1</w:t>
        </w:r>
      </w:ins>
      <w:ins w:id="1639"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471B0" w:rsidRPr="000471B0" w14:paraId="216CF9E2" w14:textId="77777777" w:rsidTr="00AC6C63">
        <w:trPr>
          <w:jc w:val="center"/>
          <w:ins w:id="1640" w:author="CATT" w:date="2025-08-01T14:57:00Z"/>
        </w:trPr>
        <w:tc>
          <w:tcPr>
            <w:tcW w:w="9606" w:type="dxa"/>
            <w:tcBorders>
              <w:top w:val="single" w:sz="4" w:space="0" w:color="000000"/>
              <w:left w:val="single" w:sz="4" w:space="0" w:color="000000"/>
              <w:bottom w:val="single" w:sz="4" w:space="0" w:color="000000"/>
              <w:right w:val="single" w:sz="4" w:space="0" w:color="000000"/>
            </w:tcBorders>
            <w:hideMark/>
          </w:tcPr>
          <w:p w14:paraId="6DE265EC" w14:textId="77777777" w:rsidR="000471B0" w:rsidRPr="000471B0" w:rsidRDefault="000471B0" w:rsidP="00AC6C63">
            <w:pPr>
              <w:pStyle w:val="TAL"/>
              <w:rPr>
                <w:ins w:id="1641" w:author="CATT" w:date="2025-08-01T14:57:00Z"/>
                <w:lang w:eastAsia="zh-CN"/>
              </w:rPr>
            </w:pPr>
            <w:ins w:id="1642" w:author="CATT" w:date="2025-08-01T14:57:00Z">
              <w:r w:rsidRPr="000471B0">
                <w:rPr>
                  <w:rFonts w:eastAsia="MS Mincho"/>
                </w:rPr>
                <w:t>Derivation Path: Table 8.</w:t>
              </w:r>
              <w:r w:rsidRPr="000471B0">
                <w:rPr>
                  <w:lang w:eastAsia="zh-CN"/>
                </w:rPr>
                <w:t>5</w:t>
              </w:r>
              <w:r w:rsidRPr="000471B0">
                <w:rPr>
                  <w:rFonts w:eastAsia="MS Mincho"/>
                </w:rPr>
                <w:t>-</w:t>
              </w:r>
              <w:r w:rsidRPr="000471B0">
                <w:rPr>
                  <w:lang w:eastAsia="zh-CN"/>
                </w:rPr>
                <w:t xml:space="preserve">1 with </w:t>
              </w:r>
              <w:r w:rsidRPr="000471B0">
                <w:t>UE-only</w:t>
              </w:r>
              <w:r w:rsidRPr="000471B0">
                <w:rPr>
                  <w:lang w:eastAsia="zh-CN"/>
                </w:rPr>
                <w:t xml:space="preserve"> mode condition.</w:t>
              </w:r>
            </w:ins>
          </w:p>
        </w:tc>
      </w:tr>
    </w:tbl>
    <w:p w14:paraId="6CBB2333" w14:textId="77777777" w:rsidR="000471B0" w:rsidRPr="000471B0" w:rsidRDefault="000471B0" w:rsidP="000471B0">
      <w:pPr>
        <w:rPr>
          <w:ins w:id="1643" w:author="CATT" w:date="2025-08-01T14:57:00Z"/>
          <w:lang w:eastAsia="zh-CN"/>
        </w:rPr>
      </w:pPr>
    </w:p>
    <w:p w14:paraId="62423C09" w14:textId="65F784AA" w:rsidR="000471B0" w:rsidRPr="000471B0" w:rsidRDefault="000471B0" w:rsidP="000471B0">
      <w:pPr>
        <w:pStyle w:val="TH"/>
        <w:rPr>
          <w:ins w:id="1644" w:author="CATT" w:date="2025-08-01T14:57:00Z"/>
          <w:lang w:eastAsia="zh-CN"/>
        </w:rPr>
      </w:pPr>
      <w:ins w:id="1645"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3</w:t>
        </w:r>
        <w:r w:rsidRPr="000471B0">
          <w:t xml:space="preserve">: </w:t>
        </w:r>
        <w:r w:rsidRPr="000471B0">
          <w:rPr>
            <w:lang w:eastAsia="zh-CN"/>
          </w:rPr>
          <w:t>S</w:t>
        </w:r>
        <w:r w:rsidRPr="000471B0">
          <w:t xml:space="preserve">LPP </w:t>
        </w:r>
        <w:r w:rsidRPr="000471B0">
          <w:rPr>
            <w:lang w:eastAsia="zh-CN"/>
          </w:rPr>
          <w:t>PROVIDE</w:t>
        </w:r>
        <w:r w:rsidRPr="000471B0">
          <w:t xml:space="preserve"> </w:t>
        </w:r>
        <w:r w:rsidRPr="000471B0">
          <w:rPr>
            <w:lang w:eastAsia="zh-CN"/>
          </w:rPr>
          <w:t>CAPABILITIES</w:t>
        </w:r>
        <w:r w:rsidRPr="000471B0">
          <w:t xml:space="preserve"> (step </w:t>
        </w:r>
        <w:r w:rsidRPr="000471B0">
          <w:rPr>
            <w:rFonts w:hint="eastAsia"/>
            <w:lang w:eastAsia="zh-CN"/>
          </w:rPr>
          <w:t>3</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46" w:author="CATT" w:date="2025-08-01T16:30:00Z">
        <w:r w:rsidR="00AC6C63">
          <w:rPr>
            <w:rFonts w:hint="eastAsia"/>
            <w:lang w:eastAsia="zh-CN"/>
          </w:rPr>
          <w:t>1</w:t>
        </w:r>
      </w:ins>
      <w:ins w:id="1647"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471B0" w:rsidRPr="000471B0" w14:paraId="5AD3A9F2" w14:textId="77777777" w:rsidTr="00AC6C63">
        <w:trPr>
          <w:jc w:val="center"/>
          <w:ins w:id="1648"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205FD50" w14:textId="77777777" w:rsidR="000471B0" w:rsidRPr="000471B0" w:rsidRDefault="000471B0" w:rsidP="00AC6C63">
            <w:pPr>
              <w:pStyle w:val="TAL"/>
              <w:rPr>
                <w:ins w:id="1649" w:author="CATT" w:date="2025-08-01T14:57:00Z"/>
                <w:lang w:eastAsia="zh-CN"/>
              </w:rPr>
            </w:pPr>
            <w:ins w:id="1650" w:author="CATT" w:date="2025-08-01T14:57:00Z">
              <w:r w:rsidRPr="000471B0">
                <w:t>Derivation Path: Table 9.</w:t>
              </w:r>
              <w:r w:rsidRPr="000471B0">
                <w:rPr>
                  <w:lang w:eastAsia="zh-CN"/>
                </w:rPr>
                <w:t>5</w:t>
              </w:r>
              <w:r w:rsidRPr="000471B0">
                <w:t>.1.1.3.3-</w:t>
              </w:r>
              <w:r w:rsidRPr="000471B0">
                <w:rPr>
                  <w:lang w:eastAsia="zh-CN"/>
                </w:rPr>
                <w:t>6</w:t>
              </w:r>
            </w:ins>
          </w:p>
        </w:tc>
      </w:tr>
      <w:tr w:rsidR="000471B0" w:rsidRPr="000471B0" w14:paraId="2D4C8E25" w14:textId="77777777" w:rsidTr="00AC6C63">
        <w:trPr>
          <w:jc w:val="center"/>
          <w:ins w:id="1651"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52B987C" w14:textId="77777777" w:rsidR="000471B0" w:rsidRPr="000471B0" w:rsidRDefault="000471B0" w:rsidP="00AC6C63">
            <w:pPr>
              <w:pStyle w:val="TAH"/>
              <w:rPr>
                <w:ins w:id="1652" w:author="CATT" w:date="2025-08-01T14:57:00Z"/>
                <w:rFonts w:eastAsia="MS Mincho"/>
              </w:rPr>
            </w:pPr>
            <w:ins w:id="1653" w:author="CATT" w:date="2025-08-01T14:57:00Z">
              <w:r w:rsidRPr="000471B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4859247" w14:textId="77777777" w:rsidR="000471B0" w:rsidRPr="000471B0" w:rsidRDefault="000471B0" w:rsidP="00AC6C63">
            <w:pPr>
              <w:pStyle w:val="TAH"/>
              <w:rPr>
                <w:ins w:id="1654" w:author="CATT" w:date="2025-08-01T14:57:00Z"/>
                <w:rFonts w:eastAsia="MS Mincho"/>
              </w:rPr>
            </w:pPr>
            <w:ins w:id="1655" w:author="CATT" w:date="2025-08-01T14:57:00Z">
              <w:r w:rsidRPr="000471B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49A7B4" w14:textId="77777777" w:rsidR="000471B0" w:rsidRPr="000471B0" w:rsidRDefault="000471B0" w:rsidP="00AC6C63">
            <w:pPr>
              <w:pStyle w:val="TAH"/>
              <w:rPr>
                <w:ins w:id="1656" w:author="CATT" w:date="2025-08-01T14:57:00Z"/>
                <w:rFonts w:eastAsia="MS Mincho"/>
              </w:rPr>
            </w:pPr>
            <w:ins w:id="1657" w:author="CATT" w:date="2025-08-01T14:57:00Z">
              <w:r w:rsidRPr="000471B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BB36C3E" w14:textId="77777777" w:rsidR="000471B0" w:rsidRPr="000471B0" w:rsidRDefault="000471B0" w:rsidP="00AC6C63">
            <w:pPr>
              <w:pStyle w:val="TAH"/>
              <w:rPr>
                <w:ins w:id="1658" w:author="CATT" w:date="2025-08-01T14:57:00Z"/>
                <w:rFonts w:eastAsia="MS Mincho"/>
              </w:rPr>
            </w:pPr>
            <w:ins w:id="1659" w:author="CATT" w:date="2025-08-01T14:57:00Z">
              <w:r w:rsidRPr="000471B0">
                <w:rPr>
                  <w:rFonts w:eastAsia="MS Mincho"/>
                </w:rPr>
                <w:t>Condition</w:t>
              </w:r>
            </w:ins>
          </w:p>
        </w:tc>
      </w:tr>
      <w:tr w:rsidR="000471B0" w:rsidRPr="000471B0" w14:paraId="32629A17" w14:textId="77777777" w:rsidTr="00AC6C63">
        <w:trPr>
          <w:jc w:val="center"/>
          <w:ins w:id="1660" w:author="CATT" w:date="2025-08-01T14:57: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CF5F270" w14:textId="77777777" w:rsidR="000471B0" w:rsidRPr="000471B0" w:rsidRDefault="000471B0" w:rsidP="00AC6C63">
            <w:pPr>
              <w:pStyle w:val="TAL"/>
              <w:rPr>
                <w:ins w:id="1661" w:author="CATT" w:date="2025-08-01T14:57:00Z"/>
              </w:rPr>
            </w:pPr>
            <w:ins w:id="1662" w:author="CATT" w:date="2025-08-01T14:57:00Z">
              <w:r w:rsidRPr="000471B0">
                <w:t>As defined in Table 9.</w:t>
              </w:r>
              <w:r w:rsidRPr="000471B0">
                <w:rPr>
                  <w:lang w:eastAsia="zh-CN"/>
                </w:rPr>
                <w:t>5</w:t>
              </w:r>
              <w:r w:rsidRPr="000471B0">
                <w:t>.1.1.3.3-</w:t>
              </w:r>
              <w:r w:rsidRPr="000471B0">
                <w:rPr>
                  <w:lang w:eastAsia="zh-CN"/>
                </w:rPr>
                <w:t>6</w:t>
              </w:r>
              <w:r w:rsidRPr="000471B0">
                <w:t xml:space="preserve"> with the following exception:</w:t>
              </w:r>
            </w:ins>
          </w:p>
        </w:tc>
      </w:tr>
      <w:tr w:rsidR="000471B0" w:rsidRPr="000471B0" w14:paraId="5CDA800D" w14:textId="77777777" w:rsidTr="00AC6C63">
        <w:trPr>
          <w:jc w:val="center"/>
          <w:ins w:id="1663"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0BBE314F" w14:textId="77777777" w:rsidR="000471B0" w:rsidRPr="000471B0" w:rsidRDefault="000471B0" w:rsidP="00AC6C63">
            <w:pPr>
              <w:pStyle w:val="TAL"/>
              <w:rPr>
                <w:ins w:id="1664" w:author="CATT" w:date="2025-08-01T14:57:00Z"/>
              </w:rPr>
            </w:pPr>
            <w:ins w:id="1665" w:author="CATT" w:date="2025-08-01T14:57:00Z">
              <w:r w:rsidRPr="000471B0">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A766C15" w14:textId="77777777" w:rsidR="000471B0" w:rsidRPr="000471B0" w:rsidRDefault="000471B0" w:rsidP="00AC6C63">
            <w:pPr>
              <w:pStyle w:val="TAL"/>
              <w:rPr>
                <w:ins w:id="1666" w:author="CATT" w:date="2025-08-01T14:57:00Z"/>
              </w:rPr>
            </w:pPr>
          </w:p>
        </w:tc>
        <w:tc>
          <w:tcPr>
            <w:tcW w:w="1700" w:type="dxa"/>
            <w:tcBorders>
              <w:top w:val="single" w:sz="4" w:space="0" w:color="000000"/>
              <w:left w:val="single" w:sz="4" w:space="0" w:color="000000"/>
              <w:bottom w:val="single" w:sz="4" w:space="0" w:color="000000"/>
              <w:right w:val="single" w:sz="4" w:space="0" w:color="000000"/>
            </w:tcBorders>
          </w:tcPr>
          <w:p w14:paraId="4C1D26F0" w14:textId="77777777" w:rsidR="000471B0" w:rsidRPr="000471B0" w:rsidRDefault="000471B0" w:rsidP="00AC6C63">
            <w:pPr>
              <w:pStyle w:val="TAL"/>
              <w:rPr>
                <w:ins w:id="1667"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56B9FB4" w14:textId="77777777" w:rsidR="000471B0" w:rsidRPr="000471B0" w:rsidRDefault="000471B0" w:rsidP="00AC6C63">
            <w:pPr>
              <w:pStyle w:val="TAL"/>
              <w:rPr>
                <w:ins w:id="1668" w:author="CATT" w:date="2025-08-01T14:57:00Z"/>
              </w:rPr>
            </w:pPr>
          </w:p>
        </w:tc>
      </w:tr>
      <w:tr w:rsidR="000471B0" w:rsidRPr="000471B0" w14:paraId="3AE90152" w14:textId="77777777" w:rsidTr="00AC6C63">
        <w:trPr>
          <w:jc w:val="center"/>
          <w:ins w:id="1669"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456F4D63" w14:textId="77777777" w:rsidR="000471B0" w:rsidRPr="000471B0" w:rsidRDefault="000471B0" w:rsidP="00AC6C63">
            <w:pPr>
              <w:pStyle w:val="TAL"/>
              <w:rPr>
                <w:ins w:id="1670" w:author="CATT" w:date="2025-08-01T14:57:00Z"/>
              </w:rPr>
            </w:pPr>
            <w:ins w:id="1671" w:author="CATT" w:date="2025-08-01T14:57:00Z">
              <w:r w:rsidRPr="000471B0">
                <w:t xml:space="preserve">  </w:t>
              </w:r>
              <w:proofErr w:type="spellStart"/>
              <w:r w:rsidRPr="000471B0">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9F8A08F" w14:textId="77777777" w:rsidR="000471B0" w:rsidRPr="000471B0" w:rsidRDefault="000471B0" w:rsidP="00AC6C63">
            <w:pPr>
              <w:pStyle w:val="TAL"/>
              <w:rPr>
                <w:ins w:id="1672" w:author="CATT" w:date="2025-08-01T14:57:00Z"/>
              </w:rPr>
            </w:pPr>
            <w:ins w:id="1673" w:author="CATT" w:date="2025-08-01T14:57:00Z">
              <w:r w:rsidRPr="000471B0">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23486BC" w14:textId="7459DA24" w:rsidR="000471B0" w:rsidRPr="000471B0" w:rsidRDefault="000471B0" w:rsidP="00AC6C63">
            <w:pPr>
              <w:pStyle w:val="TAL"/>
              <w:rPr>
                <w:ins w:id="1674" w:author="CATT" w:date="2025-08-01T14:57:00Z"/>
              </w:rPr>
            </w:pPr>
            <w:ins w:id="1675"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Table</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w:t>
              </w:r>
            </w:ins>
            <w:ins w:id="1676" w:author="CATT" w:date="2025-08-01T16:30:00Z">
              <w:r w:rsidR="00AC6C63">
                <w:rPr>
                  <w:rFonts w:hint="eastAsia"/>
                  <w:lang w:eastAsia="zh-CN"/>
                </w:rPr>
                <w:t>1</w:t>
              </w:r>
            </w:ins>
            <w:ins w:id="1677" w:author="CATT" w:date="2025-08-01T14:57:00Z">
              <w:r w:rsidRPr="000471B0">
                <w:t>-</w:t>
              </w:r>
              <w:r w:rsidRPr="000471B0">
                <w:rPr>
                  <w:rFonts w:hint="eastAsia"/>
                  <w:lang w:eastAsia="zh-CN"/>
                </w:rPr>
                <w:t>2</w:t>
              </w:r>
              <w:r w:rsidRPr="000471B0">
                <w:t>.</w:t>
              </w:r>
            </w:ins>
          </w:p>
        </w:tc>
        <w:tc>
          <w:tcPr>
            <w:tcW w:w="1104" w:type="dxa"/>
            <w:tcBorders>
              <w:top w:val="single" w:sz="4" w:space="0" w:color="000000"/>
              <w:left w:val="single" w:sz="4" w:space="0" w:color="000000"/>
              <w:bottom w:val="single" w:sz="4" w:space="0" w:color="000000"/>
              <w:right w:val="single" w:sz="4" w:space="0" w:color="000000"/>
            </w:tcBorders>
          </w:tcPr>
          <w:p w14:paraId="2421ACA5" w14:textId="77777777" w:rsidR="000471B0" w:rsidRPr="000471B0" w:rsidRDefault="000471B0" w:rsidP="00AC6C63">
            <w:pPr>
              <w:pStyle w:val="TAL"/>
              <w:rPr>
                <w:ins w:id="1678" w:author="CATT" w:date="2025-08-01T14:57:00Z"/>
              </w:rPr>
            </w:pPr>
          </w:p>
        </w:tc>
      </w:tr>
      <w:tr w:rsidR="000471B0" w:rsidRPr="000471B0" w14:paraId="7B8E0037" w14:textId="77777777" w:rsidTr="00AC6C63">
        <w:trPr>
          <w:jc w:val="center"/>
          <w:ins w:id="1679" w:author="CATT" w:date="2025-08-01T14:57:00Z"/>
        </w:trPr>
        <w:tc>
          <w:tcPr>
            <w:tcW w:w="4535" w:type="dxa"/>
            <w:tcBorders>
              <w:top w:val="single" w:sz="4" w:space="0" w:color="000000"/>
              <w:left w:val="single" w:sz="4" w:space="0" w:color="000000"/>
              <w:bottom w:val="single" w:sz="4" w:space="0" w:color="000000"/>
              <w:right w:val="single" w:sz="4" w:space="0" w:color="000000"/>
            </w:tcBorders>
            <w:hideMark/>
          </w:tcPr>
          <w:p w14:paraId="17E4764A" w14:textId="77777777" w:rsidR="000471B0" w:rsidRPr="000471B0" w:rsidRDefault="000471B0" w:rsidP="00AC6C63">
            <w:pPr>
              <w:pStyle w:val="TAL"/>
              <w:rPr>
                <w:ins w:id="1680" w:author="CATT" w:date="2025-08-01T14:57:00Z"/>
              </w:rPr>
            </w:pPr>
            <w:ins w:id="1681" w:author="CATT" w:date="2025-08-01T14:57:00Z">
              <w:r w:rsidRPr="000471B0">
                <w:t>}</w:t>
              </w:r>
            </w:ins>
          </w:p>
        </w:tc>
        <w:tc>
          <w:tcPr>
            <w:tcW w:w="2267" w:type="dxa"/>
            <w:tcBorders>
              <w:top w:val="single" w:sz="4" w:space="0" w:color="000000"/>
              <w:left w:val="single" w:sz="4" w:space="0" w:color="000000"/>
              <w:bottom w:val="single" w:sz="4" w:space="0" w:color="000000"/>
              <w:right w:val="single" w:sz="4" w:space="0" w:color="000000"/>
            </w:tcBorders>
          </w:tcPr>
          <w:p w14:paraId="329AC402" w14:textId="77777777" w:rsidR="000471B0" w:rsidRPr="000471B0" w:rsidRDefault="000471B0" w:rsidP="00AC6C63">
            <w:pPr>
              <w:pStyle w:val="TAL"/>
              <w:rPr>
                <w:ins w:id="1682" w:author="CATT" w:date="2025-08-01T14:57: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65E535F" w14:textId="77777777" w:rsidR="000471B0" w:rsidRPr="000471B0" w:rsidRDefault="000471B0" w:rsidP="00AC6C63">
            <w:pPr>
              <w:pStyle w:val="TAL"/>
              <w:rPr>
                <w:ins w:id="1683" w:author="CATT" w:date="2025-08-01T14:57:00Z"/>
              </w:rPr>
            </w:pPr>
          </w:p>
        </w:tc>
        <w:tc>
          <w:tcPr>
            <w:tcW w:w="1104" w:type="dxa"/>
            <w:tcBorders>
              <w:top w:val="single" w:sz="4" w:space="0" w:color="000000"/>
              <w:left w:val="single" w:sz="4" w:space="0" w:color="000000"/>
              <w:bottom w:val="single" w:sz="4" w:space="0" w:color="000000"/>
              <w:right w:val="single" w:sz="4" w:space="0" w:color="000000"/>
            </w:tcBorders>
          </w:tcPr>
          <w:p w14:paraId="1BB14AC4" w14:textId="77777777" w:rsidR="000471B0" w:rsidRPr="000471B0" w:rsidRDefault="000471B0" w:rsidP="00AC6C63">
            <w:pPr>
              <w:pStyle w:val="TAL"/>
              <w:rPr>
                <w:ins w:id="1684" w:author="CATT" w:date="2025-08-01T14:57:00Z"/>
              </w:rPr>
            </w:pPr>
          </w:p>
        </w:tc>
      </w:tr>
    </w:tbl>
    <w:p w14:paraId="11AB34F8" w14:textId="77777777" w:rsidR="000471B0" w:rsidRPr="000471B0" w:rsidRDefault="000471B0" w:rsidP="000471B0">
      <w:pPr>
        <w:rPr>
          <w:ins w:id="1685" w:author="CATT" w:date="2025-08-01T14:57:00Z"/>
          <w:lang w:eastAsia="zh-CN"/>
        </w:rPr>
      </w:pPr>
    </w:p>
    <w:p w14:paraId="701BD2A7" w14:textId="026AB519" w:rsidR="000471B0" w:rsidRPr="000471B0" w:rsidRDefault="000471B0" w:rsidP="000471B0">
      <w:pPr>
        <w:pStyle w:val="TH"/>
        <w:rPr>
          <w:ins w:id="1686" w:author="CATT" w:date="2025-08-01T14:57:00Z"/>
          <w:lang w:eastAsia="zh-CN"/>
        </w:rPr>
      </w:pPr>
      <w:ins w:id="1687"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4</w:t>
        </w:r>
        <w:r w:rsidRPr="000471B0">
          <w:t xml:space="preserve">: </w:t>
        </w:r>
        <w:r w:rsidRPr="000471B0">
          <w:rPr>
            <w:rFonts w:hint="eastAsia"/>
            <w:lang w:eastAsia="zh-CN"/>
          </w:rPr>
          <w:t>S</w:t>
        </w:r>
        <w:r w:rsidRPr="000471B0">
          <w:t>LPP Acknowledgement (step</w:t>
        </w:r>
        <w:r w:rsidRPr="000471B0">
          <w:rPr>
            <w:rFonts w:hint="eastAsia"/>
            <w:lang w:eastAsia="zh-CN"/>
          </w:rPr>
          <w:t>s</w:t>
        </w:r>
        <w:r w:rsidRPr="000471B0">
          <w:t xml:space="preserve"> </w:t>
        </w:r>
        <w:r w:rsidRPr="000471B0">
          <w:rPr>
            <w:rFonts w:hint="eastAsia"/>
            <w:lang w:eastAsia="zh-CN"/>
          </w:rPr>
          <w:t>4 and 8</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688" w:author="CATT" w:date="2025-08-01T16:30:00Z">
        <w:r w:rsidR="00AC6C63">
          <w:rPr>
            <w:rFonts w:hint="eastAsia"/>
            <w:lang w:eastAsia="zh-CN"/>
          </w:rPr>
          <w:t>1</w:t>
        </w:r>
      </w:ins>
      <w:ins w:id="1689"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562CA194" w14:textId="77777777" w:rsidTr="00AC6C63">
        <w:trPr>
          <w:jc w:val="center"/>
          <w:ins w:id="1690" w:author="CATT" w:date="2025-08-01T14:57:00Z"/>
        </w:trPr>
        <w:tc>
          <w:tcPr>
            <w:tcW w:w="9606" w:type="dxa"/>
            <w:gridSpan w:val="4"/>
            <w:shd w:val="clear" w:color="auto" w:fill="auto"/>
          </w:tcPr>
          <w:p w14:paraId="766D3239" w14:textId="77777777" w:rsidR="000471B0" w:rsidRPr="000471B0" w:rsidRDefault="000471B0" w:rsidP="00AC6C63">
            <w:pPr>
              <w:pStyle w:val="TAL"/>
              <w:rPr>
                <w:ins w:id="1691" w:author="CATT" w:date="2025-08-01T14:57:00Z"/>
                <w:lang w:eastAsia="zh-CN"/>
              </w:rPr>
            </w:pPr>
            <w:ins w:id="1692"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2889F639" w14:textId="77777777" w:rsidTr="00AC6C63">
        <w:trPr>
          <w:jc w:val="center"/>
          <w:ins w:id="1693" w:author="CATT" w:date="2025-08-01T14:57:00Z"/>
        </w:trPr>
        <w:tc>
          <w:tcPr>
            <w:tcW w:w="4535" w:type="dxa"/>
            <w:shd w:val="clear" w:color="auto" w:fill="auto"/>
          </w:tcPr>
          <w:p w14:paraId="093F81C3" w14:textId="77777777" w:rsidR="000471B0" w:rsidRPr="000471B0" w:rsidRDefault="000471B0" w:rsidP="00AC6C63">
            <w:pPr>
              <w:pStyle w:val="TAH"/>
              <w:rPr>
                <w:ins w:id="1694" w:author="CATT" w:date="2025-08-01T14:57:00Z"/>
                <w:rFonts w:eastAsia="MS Mincho"/>
              </w:rPr>
            </w:pPr>
            <w:ins w:id="1695" w:author="CATT" w:date="2025-08-01T14:57:00Z">
              <w:r w:rsidRPr="000471B0">
                <w:rPr>
                  <w:rFonts w:eastAsia="MS Mincho"/>
                </w:rPr>
                <w:t>Information Element</w:t>
              </w:r>
            </w:ins>
          </w:p>
        </w:tc>
        <w:tc>
          <w:tcPr>
            <w:tcW w:w="2267" w:type="dxa"/>
            <w:shd w:val="clear" w:color="auto" w:fill="auto"/>
          </w:tcPr>
          <w:p w14:paraId="6461C4E5" w14:textId="77777777" w:rsidR="000471B0" w:rsidRPr="000471B0" w:rsidRDefault="000471B0" w:rsidP="00AC6C63">
            <w:pPr>
              <w:pStyle w:val="TAH"/>
              <w:rPr>
                <w:ins w:id="1696" w:author="CATT" w:date="2025-08-01T14:57:00Z"/>
                <w:rFonts w:eastAsia="MS Mincho"/>
              </w:rPr>
            </w:pPr>
            <w:ins w:id="1697" w:author="CATT" w:date="2025-08-01T14:57:00Z">
              <w:r w:rsidRPr="000471B0">
                <w:rPr>
                  <w:rFonts w:eastAsia="MS Mincho"/>
                </w:rPr>
                <w:t>Value/remark</w:t>
              </w:r>
            </w:ins>
          </w:p>
        </w:tc>
        <w:tc>
          <w:tcPr>
            <w:tcW w:w="1700" w:type="dxa"/>
            <w:shd w:val="clear" w:color="auto" w:fill="auto"/>
          </w:tcPr>
          <w:p w14:paraId="15CB61BB" w14:textId="77777777" w:rsidR="000471B0" w:rsidRPr="000471B0" w:rsidRDefault="000471B0" w:rsidP="00AC6C63">
            <w:pPr>
              <w:pStyle w:val="TAH"/>
              <w:rPr>
                <w:ins w:id="1698" w:author="CATT" w:date="2025-08-01T14:57:00Z"/>
                <w:rFonts w:eastAsia="MS Mincho"/>
              </w:rPr>
            </w:pPr>
            <w:ins w:id="1699" w:author="CATT" w:date="2025-08-01T14:57:00Z">
              <w:r w:rsidRPr="000471B0">
                <w:rPr>
                  <w:rFonts w:eastAsia="MS Mincho"/>
                </w:rPr>
                <w:t>Comment</w:t>
              </w:r>
            </w:ins>
          </w:p>
        </w:tc>
        <w:tc>
          <w:tcPr>
            <w:tcW w:w="1104" w:type="dxa"/>
            <w:shd w:val="clear" w:color="auto" w:fill="auto"/>
          </w:tcPr>
          <w:p w14:paraId="367102EC" w14:textId="77777777" w:rsidR="000471B0" w:rsidRPr="000471B0" w:rsidRDefault="000471B0" w:rsidP="00AC6C63">
            <w:pPr>
              <w:pStyle w:val="TAH"/>
              <w:rPr>
                <w:ins w:id="1700" w:author="CATT" w:date="2025-08-01T14:57:00Z"/>
                <w:rFonts w:eastAsia="MS Mincho"/>
              </w:rPr>
            </w:pPr>
            <w:ins w:id="1701" w:author="CATT" w:date="2025-08-01T14:57:00Z">
              <w:r w:rsidRPr="000471B0">
                <w:rPr>
                  <w:rFonts w:eastAsia="MS Mincho"/>
                </w:rPr>
                <w:t>Condition</w:t>
              </w:r>
            </w:ins>
          </w:p>
        </w:tc>
      </w:tr>
      <w:tr w:rsidR="000471B0" w:rsidRPr="000471B0" w14:paraId="4026C24B" w14:textId="77777777" w:rsidTr="00AC6C63">
        <w:trPr>
          <w:jc w:val="center"/>
          <w:ins w:id="1702" w:author="CATT" w:date="2025-08-01T14:57:00Z"/>
        </w:trPr>
        <w:tc>
          <w:tcPr>
            <w:tcW w:w="4535" w:type="dxa"/>
            <w:shd w:val="clear" w:color="auto" w:fill="auto"/>
          </w:tcPr>
          <w:p w14:paraId="4FB79E0E" w14:textId="77777777" w:rsidR="000471B0" w:rsidRPr="000471B0" w:rsidRDefault="000471B0" w:rsidP="00AC6C63">
            <w:pPr>
              <w:pStyle w:val="TAL"/>
              <w:rPr>
                <w:ins w:id="1703" w:author="CATT" w:date="2025-08-01T14:57:00Z"/>
              </w:rPr>
            </w:pPr>
            <w:ins w:id="1704" w:author="CATT" w:date="2025-08-01T14:57:00Z">
              <w:r w:rsidRPr="000471B0">
                <w:rPr>
                  <w:lang w:eastAsia="en-GB"/>
                </w:rPr>
                <w:t>SLPP-Message</w:t>
              </w:r>
              <w:r w:rsidRPr="000471B0">
                <w:t xml:space="preserve"> ::= SEQUENCE {</w:t>
              </w:r>
            </w:ins>
          </w:p>
        </w:tc>
        <w:tc>
          <w:tcPr>
            <w:tcW w:w="2267" w:type="dxa"/>
            <w:shd w:val="clear" w:color="auto" w:fill="auto"/>
          </w:tcPr>
          <w:p w14:paraId="52376583" w14:textId="77777777" w:rsidR="000471B0" w:rsidRPr="000471B0" w:rsidRDefault="000471B0" w:rsidP="00AC6C63">
            <w:pPr>
              <w:pStyle w:val="TAL"/>
              <w:rPr>
                <w:ins w:id="1705" w:author="CATT" w:date="2025-08-01T14:57:00Z"/>
              </w:rPr>
            </w:pPr>
          </w:p>
        </w:tc>
        <w:tc>
          <w:tcPr>
            <w:tcW w:w="1700" w:type="dxa"/>
            <w:shd w:val="clear" w:color="auto" w:fill="auto"/>
          </w:tcPr>
          <w:p w14:paraId="323E380B" w14:textId="77777777" w:rsidR="000471B0" w:rsidRPr="000471B0" w:rsidRDefault="000471B0" w:rsidP="00AC6C63">
            <w:pPr>
              <w:pStyle w:val="TAL"/>
              <w:rPr>
                <w:ins w:id="1706" w:author="CATT" w:date="2025-08-01T14:57:00Z"/>
              </w:rPr>
            </w:pPr>
          </w:p>
        </w:tc>
        <w:tc>
          <w:tcPr>
            <w:tcW w:w="1104" w:type="dxa"/>
            <w:shd w:val="clear" w:color="auto" w:fill="auto"/>
          </w:tcPr>
          <w:p w14:paraId="17F8D597" w14:textId="77777777" w:rsidR="000471B0" w:rsidRPr="000471B0" w:rsidRDefault="000471B0" w:rsidP="00AC6C63">
            <w:pPr>
              <w:pStyle w:val="TAL"/>
              <w:rPr>
                <w:ins w:id="1707" w:author="CATT" w:date="2025-08-01T14:57:00Z"/>
              </w:rPr>
            </w:pPr>
          </w:p>
        </w:tc>
      </w:tr>
      <w:tr w:rsidR="000471B0" w:rsidRPr="000471B0" w14:paraId="703D7782" w14:textId="77777777" w:rsidTr="00AC6C63">
        <w:trPr>
          <w:jc w:val="center"/>
          <w:ins w:id="1708" w:author="CATT" w:date="2025-08-01T14:57:00Z"/>
        </w:trPr>
        <w:tc>
          <w:tcPr>
            <w:tcW w:w="4535" w:type="dxa"/>
            <w:shd w:val="clear" w:color="auto" w:fill="auto"/>
          </w:tcPr>
          <w:p w14:paraId="29F8992E" w14:textId="77777777" w:rsidR="000471B0" w:rsidRPr="000471B0" w:rsidRDefault="000471B0" w:rsidP="00AC6C63">
            <w:pPr>
              <w:pStyle w:val="TAL"/>
              <w:rPr>
                <w:ins w:id="1709" w:author="CATT" w:date="2025-08-01T14:57:00Z"/>
                <w:lang w:eastAsia="en-GB"/>
              </w:rPr>
            </w:pPr>
            <w:ins w:id="1710"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41193CB2" w14:textId="77777777" w:rsidR="000471B0" w:rsidRPr="000471B0" w:rsidRDefault="000471B0" w:rsidP="00AC6C63">
            <w:pPr>
              <w:pStyle w:val="TAL"/>
              <w:rPr>
                <w:ins w:id="1711" w:author="CATT" w:date="2025-08-01T14:57:00Z"/>
              </w:rPr>
            </w:pPr>
            <w:ins w:id="1712" w:author="CATT" w:date="2025-08-01T14:57:00Z">
              <w:r w:rsidRPr="000471B0">
                <w:t>Not present</w:t>
              </w:r>
            </w:ins>
          </w:p>
        </w:tc>
        <w:tc>
          <w:tcPr>
            <w:tcW w:w="1700" w:type="dxa"/>
            <w:shd w:val="clear" w:color="auto" w:fill="auto"/>
          </w:tcPr>
          <w:p w14:paraId="003A6158" w14:textId="77777777" w:rsidR="000471B0" w:rsidRPr="000471B0" w:rsidRDefault="000471B0" w:rsidP="00AC6C63">
            <w:pPr>
              <w:pStyle w:val="TAL"/>
              <w:rPr>
                <w:ins w:id="1713" w:author="CATT" w:date="2025-08-01T14:57:00Z"/>
              </w:rPr>
            </w:pPr>
          </w:p>
        </w:tc>
        <w:tc>
          <w:tcPr>
            <w:tcW w:w="1104" w:type="dxa"/>
            <w:shd w:val="clear" w:color="auto" w:fill="auto"/>
          </w:tcPr>
          <w:p w14:paraId="5AB516ED" w14:textId="77777777" w:rsidR="000471B0" w:rsidRPr="000471B0" w:rsidRDefault="000471B0" w:rsidP="00AC6C63">
            <w:pPr>
              <w:pStyle w:val="TAL"/>
              <w:rPr>
                <w:ins w:id="1714" w:author="CATT" w:date="2025-08-01T14:57:00Z"/>
              </w:rPr>
            </w:pPr>
          </w:p>
        </w:tc>
      </w:tr>
      <w:tr w:rsidR="000471B0" w:rsidRPr="000471B0" w14:paraId="502942B8" w14:textId="77777777" w:rsidTr="00AC6C63">
        <w:trPr>
          <w:jc w:val="center"/>
          <w:ins w:id="1715" w:author="CATT" w:date="2025-08-01T14:57:00Z"/>
        </w:trPr>
        <w:tc>
          <w:tcPr>
            <w:tcW w:w="4535" w:type="dxa"/>
            <w:shd w:val="clear" w:color="auto" w:fill="auto"/>
          </w:tcPr>
          <w:p w14:paraId="011EB6A8" w14:textId="77777777" w:rsidR="000471B0" w:rsidRPr="000471B0" w:rsidRDefault="000471B0" w:rsidP="00AC6C63">
            <w:pPr>
              <w:pStyle w:val="TAL"/>
              <w:rPr>
                <w:ins w:id="1716" w:author="CATT" w:date="2025-08-01T14:57:00Z"/>
              </w:rPr>
            </w:pPr>
            <w:ins w:id="1717"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12520B3F" w14:textId="77777777" w:rsidR="000471B0" w:rsidRPr="000471B0" w:rsidRDefault="000471B0" w:rsidP="00AC6C63">
            <w:pPr>
              <w:pStyle w:val="TAL"/>
              <w:rPr>
                <w:ins w:id="1718" w:author="CATT" w:date="2025-08-01T14:57:00Z"/>
                <w:lang w:eastAsia="zh-CN"/>
              </w:rPr>
            </w:pPr>
            <w:ins w:id="1719" w:author="CATT" w:date="2025-08-01T14:57:00Z">
              <w:r w:rsidRPr="000471B0">
                <w:t>Not present</w:t>
              </w:r>
            </w:ins>
          </w:p>
        </w:tc>
        <w:tc>
          <w:tcPr>
            <w:tcW w:w="1700" w:type="dxa"/>
            <w:shd w:val="clear" w:color="auto" w:fill="auto"/>
          </w:tcPr>
          <w:p w14:paraId="70863CE9" w14:textId="77777777" w:rsidR="000471B0" w:rsidRPr="000471B0" w:rsidRDefault="000471B0" w:rsidP="00AC6C63">
            <w:pPr>
              <w:pStyle w:val="TAL"/>
              <w:rPr>
                <w:ins w:id="1720" w:author="CATT" w:date="2025-08-01T14:57:00Z"/>
              </w:rPr>
            </w:pPr>
          </w:p>
        </w:tc>
        <w:tc>
          <w:tcPr>
            <w:tcW w:w="1104" w:type="dxa"/>
            <w:shd w:val="clear" w:color="auto" w:fill="auto"/>
          </w:tcPr>
          <w:p w14:paraId="68DBB7DB" w14:textId="77777777" w:rsidR="000471B0" w:rsidRPr="000471B0" w:rsidRDefault="000471B0" w:rsidP="00AC6C63">
            <w:pPr>
              <w:pStyle w:val="TAL"/>
              <w:rPr>
                <w:ins w:id="1721" w:author="CATT" w:date="2025-08-01T14:57:00Z"/>
              </w:rPr>
            </w:pPr>
          </w:p>
        </w:tc>
      </w:tr>
      <w:tr w:rsidR="000471B0" w:rsidRPr="000471B0" w14:paraId="31FA3412" w14:textId="77777777" w:rsidTr="00AC6C63">
        <w:trPr>
          <w:jc w:val="center"/>
          <w:ins w:id="1722" w:author="CATT" w:date="2025-08-01T14:57:00Z"/>
        </w:trPr>
        <w:tc>
          <w:tcPr>
            <w:tcW w:w="4535" w:type="dxa"/>
            <w:shd w:val="clear" w:color="auto" w:fill="auto"/>
          </w:tcPr>
          <w:p w14:paraId="59F177D7" w14:textId="77777777" w:rsidR="000471B0" w:rsidRPr="000471B0" w:rsidRDefault="000471B0" w:rsidP="00AC6C63">
            <w:pPr>
              <w:pStyle w:val="TAL"/>
              <w:rPr>
                <w:ins w:id="1723" w:author="CATT" w:date="2025-08-01T14:57:00Z"/>
              </w:rPr>
            </w:pPr>
            <w:ins w:id="1724"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F8F5BA2" w14:textId="77777777" w:rsidR="000471B0" w:rsidRPr="000471B0" w:rsidRDefault="000471B0" w:rsidP="00AC6C63">
            <w:pPr>
              <w:pStyle w:val="TAL"/>
              <w:rPr>
                <w:ins w:id="1725" w:author="CATT" w:date="2025-08-01T14:57:00Z"/>
                <w:lang w:eastAsia="zh-CN"/>
              </w:rPr>
            </w:pPr>
            <w:ins w:id="1726" w:author="CATT" w:date="2025-08-01T14:57:00Z">
              <w:r w:rsidRPr="000471B0">
                <w:rPr>
                  <w:lang w:eastAsia="ja-JP"/>
                </w:rPr>
                <w:t>TRUE</w:t>
              </w:r>
            </w:ins>
          </w:p>
        </w:tc>
        <w:tc>
          <w:tcPr>
            <w:tcW w:w="1700" w:type="dxa"/>
            <w:shd w:val="clear" w:color="auto" w:fill="auto"/>
          </w:tcPr>
          <w:p w14:paraId="59BB183D" w14:textId="77777777" w:rsidR="000471B0" w:rsidRPr="000471B0" w:rsidRDefault="000471B0" w:rsidP="00AC6C63">
            <w:pPr>
              <w:pStyle w:val="TAL"/>
              <w:rPr>
                <w:ins w:id="1727" w:author="CATT" w:date="2025-08-01T14:57:00Z"/>
              </w:rPr>
            </w:pPr>
          </w:p>
        </w:tc>
        <w:tc>
          <w:tcPr>
            <w:tcW w:w="1104" w:type="dxa"/>
            <w:shd w:val="clear" w:color="auto" w:fill="auto"/>
          </w:tcPr>
          <w:p w14:paraId="799DB373" w14:textId="77777777" w:rsidR="000471B0" w:rsidRPr="000471B0" w:rsidRDefault="000471B0" w:rsidP="00AC6C63">
            <w:pPr>
              <w:pStyle w:val="TAL"/>
              <w:rPr>
                <w:ins w:id="1728" w:author="CATT" w:date="2025-08-01T14:57:00Z"/>
              </w:rPr>
            </w:pPr>
          </w:p>
        </w:tc>
      </w:tr>
      <w:tr w:rsidR="000471B0" w:rsidRPr="000471B0" w14:paraId="655B28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29" w:author="CATT" w:date="2025-08-01T14:57:00Z"/>
        </w:trPr>
        <w:tc>
          <w:tcPr>
            <w:tcW w:w="4535" w:type="dxa"/>
          </w:tcPr>
          <w:p w14:paraId="66AC6297" w14:textId="77777777" w:rsidR="000471B0" w:rsidRPr="000471B0" w:rsidRDefault="000471B0" w:rsidP="00AC6C63">
            <w:pPr>
              <w:pStyle w:val="TAL"/>
              <w:rPr>
                <w:ins w:id="1730" w:author="CATT" w:date="2025-08-01T14:57:00Z"/>
              </w:rPr>
            </w:pPr>
            <w:ins w:id="1731" w:author="CATT" w:date="2025-08-01T14:57:00Z">
              <w:r w:rsidRPr="000471B0">
                <w:t xml:space="preserve">  </w:t>
              </w:r>
              <w:proofErr w:type="spellStart"/>
              <w:r w:rsidRPr="000471B0">
                <w:rPr>
                  <w:lang w:eastAsia="en-GB"/>
                </w:rPr>
                <w:t>sequenceNumber</w:t>
              </w:r>
              <w:proofErr w:type="spellEnd"/>
            </w:ins>
          </w:p>
        </w:tc>
        <w:tc>
          <w:tcPr>
            <w:tcW w:w="2267" w:type="dxa"/>
          </w:tcPr>
          <w:p w14:paraId="7E4F22B4" w14:textId="77777777" w:rsidR="000471B0" w:rsidRPr="000471B0" w:rsidRDefault="000471B0" w:rsidP="00AC6C63">
            <w:pPr>
              <w:pStyle w:val="TAL"/>
              <w:rPr>
                <w:ins w:id="1732" w:author="CATT" w:date="2025-08-01T14:57:00Z"/>
              </w:rPr>
            </w:pPr>
            <w:ins w:id="1733" w:author="CATT" w:date="2025-08-01T14:57:00Z">
              <w:r w:rsidRPr="000471B0">
                <w:t>Not present</w:t>
              </w:r>
            </w:ins>
          </w:p>
        </w:tc>
        <w:tc>
          <w:tcPr>
            <w:tcW w:w="1700" w:type="dxa"/>
          </w:tcPr>
          <w:p w14:paraId="3CF34A27" w14:textId="77777777" w:rsidR="000471B0" w:rsidRPr="000471B0" w:rsidRDefault="000471B0" w:rsidP="00AC6C63">
            <w:pPr>
              <w:pStyle w:val="TAL"/>
              <w:rPr>
                <w:ins w:id="1734" w:author="CATT" w:date="2025-08-01T14:57:00Z"/>
              </w:rPr>
            </w:pPr>
          </w:p>
        </w:tc>
        <w:tc>
          <w:tcPr>
            <w:tcW w:w="1104" w:type="dxa"/>
          </w:tcPr>
          <w:p w14:paraId="5C709042" w14:textId="77777777" w:rsidR="000471B0" w:rsidRPr="000471B0" w:rsidRDefault="000471B0" w:rsidP="00AC6C63">
            <w:pPr>
              <w:pStyle w:val="TAL"/>
              <w:rPr>
                <w:ins w:id="1735" w:author="CATT" w:date="2025-08-01T14:57:00Z"/>
              </w:rPr>
            </w:pPr>
          </w:p>
        </w:tc>
      </w:tr>
      <w:tr w:rsidR="000471B0" w:rsidRPr="000471B0" w14:paraId="1E0F94B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36" w:author="CATT" w:date="2025-08-01T14:57:00Z"/>
        </w:trPr>
        <w:tc>
          <w:tcPr>
            <w:tcW w:w="4535" w:type="dxa"/>
          </w:tcPr>
          <w:p w14:paraId="753B8DE8" w14:textId="77777777" w:rsidR="000471B0" w:rsidRPr="000471B0" w:rsidRDefault="000471B0" w:rsidP="00AC6C63">
            <w:pPr>
              <w:pStyle w:val="TAL"/>
              <w:rPr>
                <w:ins w:id="1737" w:author="CATT" w:date="2025-08-01T14:57:00Z"/>
              </w:rPr>
            </w:pPr>
            <w:ins w:id="1738" w:author="CATT" w:date="2025-08-01T14:57:00Z">
              <w:r w:rsidRPr="000471B0">
                <w:t xml:space="preserve">  </w:t>
              </w:r>
              <w:proofErr w:type="spellStart"/>
              <w:r w:rsidRPr="000471B0">
                <w:rPr>
                  <w:lang w:eastAsia="en-GB"/>
                </w:rPr>
                <w:t>sessionID</w:t>
              </w:r>
              <w:proofErr w:type="spellEnd"/>
            </w:ins>
          </w:p>
        </w:tc>
        <w:tc>
          <w:tcPr>
            <w:tcW w:w="2267" w:type="dxa"/>
          </w:tcPr>
          <w:p w14:paraId="08C00581" w14:textId="77777777" w:rsidR="000471B0" w:rsidRPr="000471B0" w:rsidRDefault="000471B0" w:rsidP="00AC6C63">
            <w:pPr>
              <w:pStyle w:val="TAL"/>
              <w:rPr>
                <w:ins w:id="1739" w:author="CATT" w:date="2025-08-01T14:57:00Z"/>
                <w:lang w:eastAsia="zh-CN"/>
              </w:rPr>
            </w:pPr>
            <w:ins w:id="1740" w:author="CATT" w:date="2025-08-01T14:57:00Z">
              <w:r w:rsidRPr="000471B0">
                <w:t>Not present</w:t>
              </w:r>
            </w:ins>
          </w:p>
        </w:tc>
        <w:tc>
          <w:tcPr>
            <w:tcW w:w="1700" w:type="dxa"/>
          </w:tcPr>
          <w:p w14:paraId="499FE1E1" w14:textId="77777777" w:rsidR="000471B0" w:rsidRPr="000471B0" w:rsidRDefault="000471B0" w:rsidP="00AC6C63">
            <w:pPr>
              <w:pStyle w:val="TAL"/>
              <w:rPr>
                <w:ins w:id="1741" w:author="CATT" w:date="2025-08-01T14:57:00Z"/>
              </w:rPr>
            </w:pPr>
          </w:p>
        </w:tc>
        <w:tc>
          <w:tcPr>
            <w:tcW w:w="1104" w:type="dxa"/>
          </w:tcPr>
          <w:p w14:paraId="15A96189" w14:textId="77777777" w:rsidR="000471B0" w:rsidRPr="000471B0" w:rsidRDefault="000471B0" w:rsidP="00AC6C63">
            <w:pPr>
              <w:pStyle w:val="TAL"/>
              <w:rPr>
                <w:ins w:id="1742" w:author="CATT" w:date="2025-08-01T14:57:00Z"/>
              </w:rPr>
            </w:pPr>
          </w:p>
        </w:tc>
      </w:tr>
      <w:tr w:rsidR="000471B0" w:rsidRPr="000471B0" w14:paraId="3F99DBD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3" w:author="CATT" w:date="2025-08-01T14:57:00Z"/>
        </w:trPr>
        <w:tc>
          <w:tcPr>
            <w:tcW w:w="4535" w:type="dxa"/>
          </w:tcPr>
          <w:p w14:paraId="56C9296A" w14:textId="77777777" w:rsidR="000471B0" w:rsidRPr="000471B0" w:rsidRDefault="000471B0" w:rsidP="00AC6C63">
            <w:pPr>
              <w:pStyle w:val="TAL"/>
              <w:rPr>
                <w:ins w:id="1744" w:author="CATT" w:date="2025-08-01T14:57:00Z"/>
              </w:rPr>
            </w:pPr>
            <w:ins w:id="1745" w:author="CATT" w:date="2025-08-01T14:57:00Z">
              <w:r w:rsidRPr="000471B0">
                <w:t xml:space="preserve">  </w:t>
              </w:r>
              <w:r w:rsidRPr="000471B0">
                <w:rPr>
                  <w:lang w:eastAsia="en-GB"/>
                </w:rPr>
                <w:t>acknowledgement SEQUENCE {</w:t>
              </w:r>
            </w:ins>
          </w:p>
        </w:tc>
        <w:tc>
          <w:tcPr>
            <w:tcW w:w="2267" w:type="dxa"/>
          </w:tcPr>
          <w:p w14:paraId="7E46A7CA" w14:textId="77777777" w:rsidR="000471B0" w:rsidRPr="000471B0" w:rsidRDefault="000471B0" w:rsidP="00AC6C63">
            <w:pPr>
              <w:pStyle w:val="TAL"/>
              <w:rPr>
                <w:ins w:id="1746" w:author="CATT" w:date="2025-08-01T14:57:00Z"/>
              </w:rPr>
            </w:pPr>
          </w:p>
        </w:tc>
        <w:tc>
          <w:tcPr>
            <w:tcW w:w="1700" w:type="dxa"/>
          </w:tcPr>
          <w:p w14:paraId="779FD9E1" w14:textId="77777777" w:rsidR="000471B0" w:rsidRPr="000471B0" w:rsidRDefault="000471B0" w:rsidP="00AC6C63">
            <w:pPr>
              <w:pStyle w:val="TAL"/>
              <w:rPr>
                <w:ins w:id="1747" w:author="CATT" w:date="2025-08-01T14:57:00Z"/>
              </w:rPr>
            </w:pPr>
          </w:p>
        </w:tc>
        <w:tc>
          <w:tcPr>
            <w:tcW w:w="1104" w:type="dxa"/>
          </w:tcPr>
          <w:p w14:paraId="4A768359" w14:textId="77777777" w:rsidR="000471B0" w:rsidRPr="000471B0" w:rsidRDefault="000471B0" w:rsidP="00AC6C63">
            <w:pPr>
              <w:pStyle w:val="TAL"/>
              <w:rPr>
                <w:ins w:id="1748" w:author="CATT" w:date="2025-08-01T14:57:00Z"/>
              </w:rPr>
            </w:pPr>
          </w:p>
        </w:tc>
      </w:tr>
      <w:tr w:rsidR="000471B0" w:rsidRPr="000471B0" w14:paraId="4725CAF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49" w:author="CATT" w:date="2025-08-01T14:57:00Z"/>
        </w:trPr>
        <w:tc>
          <w:tcPr>
            <w:tcW w:w="4535" w:type="dxa"/>
          </w:tcPr>
          <w:p w14:paraId="0C9410F7" w14:textId="77777777" w:rsidR="000471B0" w:rsidRPr="000471B0" w:rsidRDefault="000471B0" w:rsidP="00AC6C63">
            <w:pPr>
              <w:pStyle w:val="TAL"/>
              <w:rPr>
                <w:ins w:id="1750" w:author="CATT" w:date="2025-08-01T14:57:00Z"/>
              </w:rPr>
            </w:pPr>
            <w:ins w:id="1751" w:author="CATT" w:date="2025-08-01T14:57:00Z">
              <w:r w:rsidRPr="000471B0">
                <w:t xml:space="preserve">  </w:t>
              </w:r>
              <w:r w:rsidRPr="000471B0">
                <w:rPr>
                  <w:rFonts w:hint="eastAsia"/>
                  <w:lang w:eastAsia="zh-CN"/>
                </w:rPr>
                <w:t xml:space="preserve">  </w:t>
              </w:r>
              <w:proofErr w:type="spellStart"/>
              <w:r w:rsidRPr="000471B0">
                <w:rPr>
                  <w:lang w:eastAsia="en-GB"/>
                </w:rPr>
                <w:t>ackRequested</w:t>
              </w:r>
              <w:proofErr w:type="spellEnd"/>
            </w:ins>
          </w:p>
        </w:tc>
        <w:tc>
          <w:tcPr>
            <w:tcW w:w="2267" w:type="dxa"/>
          </w:tcPr>
          <w:p w14:paraId="275B943F" w14:textId="77777777" w:rsidR="000471B0" w:rsidRPr="000471B0" w:rsidRDefault="000471B0" w:rsidP="00AC6C63">
            <w:pPr>
              <w:pStyle w:val="TAL"/>
              <w:rPr>
                <w:ins w:id="1752" w:author="CATT" w:date="2025-08-01T14:57:00Z"/>
              </w:rPr>
            </w:pPr>
            <w:ins w:id="1753" w:author="CATT" w:date="2025-08-01T14:57:00Z">
              <w:r w:rsidRPr="000471B0">
                <w:rPr>
                  <w:lang w:eastAsia="ja-JP"/>
                </w:rPr>
                <w:t>FALSE</w:t>
              </w:r>
            </w:ins>
          </w:p>
        </w:tc>
        <w:tc>
          <w:tcPr>
            <w:tcW w:w="1700" w:type="dxa"/>
          </w:tcPr>
          <w:p w14:paraId="7F52F76B" w14:textId="77777777" w:rsidR="000471B0" w:rsidRPr="000471B0" w:rsidRDefault="000471B0" w:rsidP="00AC6C63">
            <w:pPr>
              <w:pStyle w:val="TAL"/>
              <w:rPr>
                <w:ins w:id="1754" w:author="CATT" w:date="2025-08-01T14:57:00Z"/>
              </w:rPr>
            </w:pPr>
          </w:p>
        </w:tc>
        <w:tc>
          <w:tcPr>
            <w:tcW w:w="1104" w:type="dxa"/>
          </w:tcPr>
          <w:p w14:paraId="2CEACF77" w14:textId="77777777" w:rsidR="000471B0" w:rsidRPr="000471B0" w:rsidRDefault="000471B0" w:rsidP="00AC6C63">
            <w:pPr>
              <w:pStyle w:val="TAL"/>
              <w:rPr>
                <w:ins w:id="1755" w:author="CATT" w:date="2025-08-01T14:57:00Z"/>
              </w:rPr>
            </w:pPr>
          </w:p>
        </w:tc>
      </w:tr>
      <w:tr w:rsidR="000471B0" w:rsidRPr="000471B0" w14:paraId="2CA70F7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56" w:author="CATT" w:date="2025-08-01T14:57:00Z"/>
        </w:trPr>
        <w:tc>
          <w:tcPr>
            <w:tcW w:w="4535" w:type="dxa"/>
          </w:tcPr>
          <w:p w14:paraId="0FE9460C" w14:textId="77777777" w:rsidR="000471B0" w:rsidRPr="000471B0" w:rsidRDefault="000471B0" w:rsidP="00AC6C63">
            <w:pPr>
              <w:pStyle w:val="TAL"/>
              <w:rPr>
                <w:ins w:id="1757" w:author="CATT" w:date="2025-08-01T14:57:00Z"/>
              </w:rPr>
            </w:pPr>
            <w:ins w:id="1758" w:author="CATT" w:date="2025-08-01T14:57:00Z">
              <w:r w:rsidRPr="000471B0">
                <w:t xml:space="preserve">  </w:t>
              </w:r>
              <w:r w:rsidRPr="000471B0">
                <w:rPr>
                  <w:rFonts w:hint="eastAsia"/>
                  <w:lang w:eastAsia="zh-CN"/>
                </w:rPr>
                <w:t xml:space="preserve">  </w:t>
              </w:r>
              <w:proofErr w:type="spellStart"/>
              <w:r w:rsidRPr="000471B0">
                <w:rPr>
                  <w:lang w:eastAsia="en-GB"/>
                </w:rPr>
                <w:t>ackIndicator</w:t>
              </w:r>
              <w:proofErr w:type="spellEnd"/>
            </w:ins>
          </w:p>
        </w:tc>
        <w:tc>
          <w:tcPr>
            <w:tcW w:w="2267" w:type="dxa"/>
          </w:tcPr>
          <w:p w14:paraId="0330F0B0" w14:textId="77777777" w:rsidR="000471B0" w:rsidRPr="000471B0" w:rsidRDefault="000471B0" w:rsidP="00AC6C63">
            <w:pPr>
              <w:pStyle w:val="TAL"/>
              <w:rPr>
                <w:ins w:id="1759" w:author="CATT" w:date="2025-08-01T14:57:00Z"/>
              </w:rPr>
            </w:pPr>
            <w:ins w:id="1760" w:author="CATT" w:date="2025-08-01T14:57:00Z">
              <w:r w:rsidRPr="000471B0">
                <w:rPr>
                  <w:lang w:eastAsia="ja-JP"/>
                </w:rPr>
                <w:t>(0..255)</w:t>
              </w:r>
            </w:ins>
          </w:p>
        </w:tc>
        <w:tc>
          <w:tcPr>
            <w:tcW w:w="1700" w:type="dxa"/>
          </w:tcPr>
          <w:p w14:paraId="078E3781" w14:textId="77777777" w:rsidR="000471B0" w:rsidRPr="000471B0" w:rsidRDefault="000471B0" w:rsidP="00AC6C63">
            <w:pPr>
              <w:pStyle w:val="TAL"/>
              <w:rPr>
                <w:ins w:id="1761" w:author="CATT" w:date="2025-08-01T14:57:00Z"/>
              </w:rPr>
            </w:pPr>
            <w:ins w:id="1762" w:author="CATT" w:date="2025-08-01T14:57:00Z">
              <w:r w:rsidRPr="000471B0">
                <w:rPr>
                  <w:lang w:eastAsia="ja-JP"/>
                </w:rPr>
                <w:t xml:space="preserve">Contains the same value of the </w:t>
              </w:r>
              <w:proofErr w:type="spellStart"/>
              <w:r w:rsidRPr="000471B0">
                <w:rPr>
                  <w:lang w:eastAsia="ja-JP"/>
                </w:rPr>
                <w:t>sequenceNumber</w:t>
              </w:r>
              <w:proofErr w:type="spellEnd"/>
              <w:r w:rsidRPr="000471B0">
                <w:rPr>
                  <w:lang w:eastAsia="ja-JP"/>
                </w:rPr>
                <w:t xml:space="preserve"> field in </w:t>
              </w:r>
              <w:r w:rsidRPr="000471B0">
                <w:rPr>
                  <w:rFonts w:hint="eastAsia"/>
                  <w:lang w:eastAsia="zh-CN"/>
                </w:rPr>
                <w:t>3</w:t>
              </w:r>
              <w:r w:rsidRPr="000471B0">
                <w:rPr>
                  <w:lang w:eastAsia="ja-JP"/>
                </w:rPr>
                <w:t xml:space="preserve"> or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.1.</w:t>
              </w:r>
              <w:r w:rsidRPr="000471B0">
                <w:rPr>
                  <w:rFonts w:hint="eastAsia"/>
                  <w:lang w:eastAsia="zh-CN"/>
                </w:rPr>
                <w:t>4</w:t>
              </w:r>
              <w:r w:rsidRPr="000471B0">
                <w:rPr>
                  <w:rFonts w:eastAsia="Times New Roman"/>
                  <w:lang w:eastAsia="zh-CN"/>
                </w:rPr>
                <w:t>.3.2</w:t>
              </w:r>
              <w:r w:rsidRPr="000471B0">
                <w:t>-</w:t>
              </w:r>
              <w:r w:rsidRPr="000471B0">
                <w:rPr>
                  <w:rFonts w:hint="eastAsia"/>
                  <w:lang w:eastAsia="zh-CN"/>
                </w:rPr>
                <w:t>2</w:t>
              </w:r>
              <w:r w:rsidRPr="000471B0">
                <w:t>.</w:t>
              </w:r>
            </w:ins>
          </w:p>
        </w:tc>
        <w:tc>
          <w:tcPr>
            <w:tcW w:w="1104" w:type="dxa"/>
          </w:tcPr>
          <w:p w14:paraId="75F3FFBE" w14:textId="77777777" w:rsidR="000471B0" w:rsidRPr="000471B0" w:rsidRDefault="000471B0" w:rsidP="00AC6C63">
            <w:pPr>
              <w:pStyle w:val="TAL"/>
              <w:rPr>
                <w:ins w:id="1763" w:author="CATT" w:date="2025-08-01T14:57:00Z"/>
              </w:rPr>
            </w:pPr>
          </w:p>
        </w:tc>
      </w:tr>
      <w:tr w:rsidR="000471B0" w:rsidRPr="000471B0" w14:paraId="7D66FED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4" w:author="CATT" w:date="2025-08-01T14:57:00Z"/>
        </w:trPr>
        <w:tc>
          <w:tcPr>
            <w:tcW w:w="4535" w:type="dxa"/>
          </w:tcPr>
          <w:p w14:paraId="2009A8CB" w14:textId="77777777" w:rsidR="000471B0" w:rsidRPr="000471B0" w:rsidRDefault="000471B0" w:rsidP="00AC6C63">
            <w:pPr>
              <w:pStyle w:val="TAL"/>
              <w:rPr>
                <w:ins w:id="1765" w:author="CATT" w:date="2025-08-01T14:57:00Z"/>
              </w:rPr>
            </w:pPr>
            <w:ins w:id="1766" w:author="CATT" w:date="2025-08-01T14:57:00Z">
              <w:r w:rsidRPr="000471B0">
                <w:t xml:space="preserve">  }</w:t>
              </w:r>
            </w:ins>
          </w:p>
        </w:tc>
        <w:tc>
          <w:tcPr>
            <w:tcW w:w="2267" w:type="dxa"/>
          </w:tcPr>
          <w:p w14:paraId="2D9D35AF" w14:textId="77777777" w:rsidR="000471B0" w:rsidRPr="000471B0" w:rsidRDefault="000471B0" w:rsidP="00AC6C63">
            <w:pPr>
              <w:pStyle w:val="TAL"/>
              <w:rPr>
                <w:ins w:id="1767" w:author="CATT" w:date="2025-08-01T14:57:00Z"/>
              </w:rPr>
            </w:pPr>
          </w:p>
        </w:tc>
        <w:tc>
          <w:tcPr>
            <w:tcW w:w="1700" w:type="dxa"/>
          </w:tcPr>
          <w:p w14:paraId="03214E6C" w14:textId="77777777" w:rsidR="000471B0" w:rsidRPr="000471B0" w:rsidRDefault="000471B0" w:rsidP="00AC6C63">
            <w:pPr>
              <w:pStyle w:val="TAL"/>
              <w:rPr>
                <w:ins w:id="1768" w:author="CATT" w:date="2025-08-01T14:57:00Z"/>
              </w:rPr>
            </w:pPr>
          </w:p>
        </w:tc>
        <w:tc>
          <w:tcPr>
            <w:tcW w:w="1104" w:type="dxa"/>
          </w:tcPr>
          <w:p w14:paraId="2FCA4287" w14:textId="77777777" w:rsidR="000471B0" w:rsidRPr="000471B0" w:rsidRDefault="000471B0" w:rsidP="00AC6C63">
            <w:pPr>
              <w:pStyle w:val="TAL"/>
              <w:rPr>
                <w:ins w:id="1769" w:author="CATT" w:date="2025-08-01T14:57:00Z"/>
              </w:rPr>
            </w:pPr>
          </w:p>
        </w:tc>
      </w:tr>
      <w:tr w:rsidR="000471B0" w:rsidRPr="000471B0" w14:paraId="0347C6A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0" w:author="CATT" w:date="2025-08-01T14:57:00Z"/>
        </w:trPr>
        <w:tc>
          <w:tcPr>
            <w:tcW w:w="4535" w:type="dxa"/>
          </w:tcPr>
          <w:p w14:paraId="734BB873" w14:textId="77777777" w:rsidR="000471B0" w:rsidRPr="000471B0" w:rsidRDefault="000471B0" w:rsidP="00AC6C63">
            <w:pPr>
              <w:pStyle w:val="TAL"/>
              <w:rPr>
                <w:ins w:id="1771" w:author="CATT" w:date="2025-08-01T14:57:00Z"/>
              </w:rPr>
            </w:pPr>
            <w:ins w:id="1772" w:author="CATT" w:date="2025-08-01T14:57:00Z">
              <w:r w:rsidRPr="000471B0">
                <w:t xml:space="preserve">  </w:t>
              </w:r>
              <w:proofErr w:type="spellStart"/>
              <w:r w:rsidRPr="000471B0">
                <w:rPr>
                  <w:lang w:eastAsia="en-GB"/>
                </w:rPr>
                <w:t>slpp-MessageBody</w:t>
              </w:r>
              <w:proofErr w:type="spellEnd"/>
            </w:ins>
          </w:p>
        </w:tc>
        <w:tc>
          <w:tcPr>
            <w:tcW w:w="2267" w:type="dxa"/>
          </w:tcPr>
          <w:p w14:paraId="3AF00A17" w14:textId="77777777" w:rsidR="000471B0" w:rsidRPr="000471B0" w:rsidRDefault="000471B0" w:rsidP="00AC6C63">
            <w:pPr>
              <w:pStyle w:val="TAL"/>
              <w:rPr>
                <w:ins w:id="1773" w:author="CATT" w:date="2025-08-01T14:57:00Z"/>
              </w:rPr>
            </w:pPr>
            <w:ins w:id="1774" w:author="CATT" w:date="2025-08-01T14:57:00Z">
              <w:r w:rsidRPr="000471B0">
                <w:t>Not present</w:t>
              </w:r>
            </w:ins>
          </w:p>
        </w:tc>
        <w:tc>
          <w:tcPr>
            <w:tcW w:w="1700" w:type="dxa"/>
          </w:tcPr>
          <w:p w14:paraId="25BFE701" w14:textId="77777777" w:rsidR="000471B0" w:rsidRPr="000471B0" w:rsidRDefault="000471B0" w:rsidP="00AC6C63">
            <w:pPr>
              <w:pStyle w:val="TAL"/>
              <w:rPr>
                <w:ins w:id="1775" w:author="CATT" w:date="2025-08-01T14:57:00Z"/>
              </w:rPr>
            </w:pPr>
          </w:p>
        </w:tc>
        <w:tc>
          <w:tcPr>
            <w:tcW w:w="1104" w:type="dxa"/>
          </w:tcPr>
          <w:p w14:paraId="4E0DD240" w14:textId="77777777" w:rsidR="000471B0" w:rsidRPr="000471B0" w:rsidRDefault="000471B0" w:rsidP="00AC6C63">
            <w:pPr>
              <w:pStyle w:val="TAL"/>
              <w:rPr>
                <w:ins w:id="1776" w:author="CATT" w:date="2025-08-01T14:57:00Z"/>
              </w:rPr>
            </w:pPr>
          </w:p>
        </w:tc>
      </w:tr>
      <w:tr w:rsidR="000471B0" w:rsidRPr="000471B0" w14:paraId="60C0495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77" w:author="CATT" w:date="2025-08-01T14:57:00Z"/>
        </w:trPr>
        <w:tc>
          <w:tcPr>
            <w:tcW w:w="4535" w:type="dxa"/>
          </w:tcPr>
          <w:p w14:paraId="739BDF1C" w14:textId="77777777" w:rsidR="000471B0" w:rsidRPr="000471B0" w:rsidRDefault="000471B0" w:rsidP="00AC6C63">
            <w:pPr>
              <w:pStyle w:val="TAL"/>
              <w:rPr>
                <w:ins w:id="1778" w:author="CATT" w:date="2025-08-01T14:57:00Z"/>
              </w:rPr>
            </w:pPr>
            <w:ins w:id="1779" w:author="CATT" w:date="2025-08-01T14:57:00Z">
              <w:r w:rsidRPr="000471B0">
                <w:t xml:space="preserve">  </w:t>
              </w:r>
              <w:proofErr w:type="spellStart"/>
              <w:r w:rsidRPr="000471B0">
                <w:rPr>
                  <w:lang w:eastAsia="en-GB"/>
                </w:rPr>
                <w:t>nonCriticalExtension</w:t>
              </w:r>
              <w:proofErr w:type="spellEnd"/>
            </w:ins>
          </w:p>
        </w:tc>
        <w:tc>
          <w:tcPr>
            <w:tcW w:w="2267" w:type="dxa"/>
          </w:tcPr>
          <w:p w14:paraId="3DCB2019" w14:textId="77777777" w:rsidR="000471B0" w:rsidRPr="000471B0" w:rsidRDefault="000471B0" w:rsidP="00AC6C63">
            <w:pPr>
              <w:pStyle w:val="TAL"/>
              <w:rPr>
                <w:ins w:id="1780" w:author="CATT" w:date="2025-08-01T14:57:00Z"/>
              </w:rPr>
            </w:pPr>
            <w:ins w:id="1781" w:author="CATT" w:date="2025-08-01T14:57:00Z">
              <w:r w:rsidRPr="000471B0">
                <w:t>Not present</w:t>
              </w:r>
            </w:ins>
          </w:p>
        </w:tc>
        <w:tc>
          <w:tcPr>
            <w:tcW w:w="1700" w:type="dxa"/>
          </w:tcPr>
          <w:p w14:paraId="349B3148" w14:textId="77777777" w:rsidR="000471B0" w:rsidRPr="000471B0" w:rsidRDefault="000471B0" w:rsidP="00AC6C63">
            <w:pPr>
              <w:pStyle w:val="TAL"/>
              <w:rPr>
                <w:ins w:id="1782" w:author="CATT" w:date="2025-08-01T14:57:00Z"/>
              </w:rPr>
            </w:pPr>
          </w:p>
        </w:tc>
        <w:tc>
          <w:tcPr>
            <w:tcW w:w="1104" w:type="dxa"/>
          </w:tcPr>
          <w:p w14:paraId="40BE5499" w14:textId="77777777" w:rsidR="000471B0" w:rsidRPr="000471B0" w:rsidRDefault="000471B0" w:rsidP="00AC6C63">
            <w:pPr>
              <w:pStyle w:val="TAL"/>
              <w:rPr>
                <w:ins w:id="1783" w:author="CATT" w:date="2025-08-01T14:57:00Z"/>
              </w:rPr>
            </w:pPr>
          </w:p>
        </w:tc>
      </w:tr>
      <w:tr w:rsidR="000471B0" w:rsidRPr="000471B0" w14:paraId="6AFDC6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84" w:author="CATT" w:date="2025-08-01T14:57:00Z"/>
        </w:trPr>
        <w:tc>
          <w:tcPr>
            <w:tcW w:w="4535" w:type="dxa"/>
          </w:tcPr>
          <w:p w14:paraId="4BC9C387" w14:textId="77777777" w:rsidR="000471B0" w:rsidRPr="000471B0" w:rsidRDefault="000471B0" w:rsidP="00AC6C63">
            <w:pPr>
              <w:pStyle w:val="TAL"/>
              <w:rPr>
                <w:ins w:id="1785" w:author="CATT" w:date="2025-08-01T14:57:00Z"/>
              </w:rPr>
            </w:pPr>
            <w:ins w:id="1786" w:author="CATT" w:date="2025-08-01T14:57:00Z">
              <w:r w:rsidRPr="000471B0">
                <w:t>}</w:t>
              </w:r>
            </w:ins>
          </w:p>
        </w:tc>
        <w:tc>
          <w:tcPr>
            <w:tcW w:w="2267" w:type="dxa"/>
          </w:tcPr>
          <w:p w14:paraId="165EEBBC" w14:textId="77777777" w:rsidR="000471B0" w:rsidRPr="000471B0" w:rsidRDefault="000471B0" w:rsidP="00AC6C63">
            <w:pPr>
              <w:pStyle w:val="TAL"/>
              <w:rPr>
                <w:ins w:id="1787" w:author="CATT" w:date="2025-08-01T14:57:00Z"/>
              </w:rPr>
            </w:pPr>
          </w:p>
        </w:tc>
        <w:tc>
          <w:tcPr>
            <w:tcW w:w="1700" w:type="dxa"/>
          </w:tcPr>
          <w:p w14:paraId="52864F08" w14:textId="77777777" w:rsidR="000471B0" w:rsidRPr="000471B0" w:rsidRDefault="000471B0" w:rsidP="00AC6C63">
            <w:pPr>
              <w:pStyle w:val="TAL"/>
              <w:rPr>
                <w:ins w:id="1788" w:author="CATT" w:date="2025-08-01T14:57:00Z"/>
              </w:rPr>
            </w:pPr>
          </w:p>
        </w:tc>
        <w:tc>
          <w:tcPr>
            <w:tcW w:w="1104" w:type="dxa"/>
          </w:tcPr>
          <w:p w14:paraId="0592C78B" w14:textId="77777777" w:rsidR="000471B0" w:rsidRPr="000471B0" w:rsidRDefault="000471B0" w:rsidP="00AC6C63">
            <w:pPr>
              <w:pStyle w:val="TAL"/>
              <w:rPr>
                <w:ins w:id="1789" w:author="CATT" w:date="2025-08-01T14:57:00Z"/>
              </w:rPr>
            </w:pPr>
          </w:p>
        </w:tc>
      </w:tr>
    </w:tbl>
    <w:p w14:paraId="24B92178" w14:textId="77777777" w:rsidR="000471B0" w:rsidRPr="000471B0" w:rsidRDefault="000471B0" w:rsidP="000471B0">
      <w:pPr>
        <w:rPr>
          <w:ins w:id="1790" w:author="CATT" w:date="2025-08-01T14:57:00Z"/>
          <w:lang w:eastAsia="zh-CN"/>
        </w:rPr>
      </w:pPr>
    </w:p>
    <w:p w14:paraId="6D45C77E" w14:textId="2E45DB05" w:rsidR="000471B0" w:rsidRPr="000471B0" w:rsidRDefault="000471B0" w:rsidP="000471B0">
      <w:pPr>
        <w:pStyle w:val="TH"/>
        <w:rPr>
          <w:ins w:id="1791" w:author="CATT" w:date="2025-08-01T14:57:00Z"/>
          <w:lang w:eastAsia="zh-CN"/>
        </w:rPr>
      </w:pPr>
      <w:ins w:id="1792" w:author="CATT" w:date="2025-08-01T14:57:00Z">
        <w:r w:rsidRPr="000471B0">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5</w:t>
        </w:r>
        <w:r w:rsidRPr="000471B0">
          <w:t xml:space="preserve">: </w:t>
        </w:r>
        <w:r w:rsidRPr="000471B0">
          <w:rPr>
            <w:rFonts w:hint="eastAsia"/>
            <w:lang w:eastAsia="zh-CN"/>
          </w:rPr>
          <w:t>S</w:t>
        </w:r>
        <w:r w:rsidRPr="000471B0">
          <w:t>LPP PROVIDE ASSISTANCE DATA (step</w:t>
        </w:r>
        <w:r w:rsidRPr="000471B0">
          <w:rPr>
            <w:rFonts w:hint="eastAsia"/>
            <w:lang w:eastAsia="zh-CN"/>
          </w:rPr>
          <w:t xml:space="preserve"> 5</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793" w:author="CATT" w:date="2025-08-01T16:31:00Z">
        <w:r w:rsidR="00B11785">
          <w:rPr>
            <w:rFonts w:hint="eastAsia"/>
            <w:lang w:eastAsia="zh-CN"/>
          </w:rPr>
          <w:t>1</w:t>
        </w:r>
      </w:ins>
      <w:ins w:id="1794"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75AB54FD" w14:textId="77777777" w:rsidTr="00AC6C63">
        <w:trPr>
          <w:jc w:val="center"/>
          <w:ins w:id="1795" w:author="CATT" w:date="2025-08-01T14:57:00Z"/>
        </w:trPr>
        <w:tc>
          <w:tcPr>
            <w:tcW w:w="9606" w:type="dxa"/>
            <w:gridSpan w:val="4"/>
            <w:shd w:val="clear" w:color="auto" w:fill="auto"/>
          </w:tcPr>
          <w:p w14:paraId="290310E1" w14:textId="77777777" w:rsidR="000471B0" w:rsidRPr="000471B0" w:rsidRDefault="000471B0" w:rsidP="00AC6C63">
            <w:pPr>
              <w:pStyle w:val="TAL"/>
              <w:rPr>
                <w:ins w:id="1796" w:author="CATT" w:date="2025-08-01T14:57:00Z"/>
                <w:lang w:eastAsia="zh-CN"/>
              </w:rPr>
            </w:pPr>
            <w:ins w:id="1797" w:author="CATT" w:date="2025-08-01T14:57:00Z">
              <w:r w:rsidRPr="000471B0">
                <w:t xml:space="preserve">Derivation Path: Table </w:t>
              </w:r>
              <w:r w:rsidRPr="000471B0">
                <w:rPr>
                  <w:rFonts w:hint="eastAsia"/>
                  <w:lang w:eastAsia="zh-CN"/>
                </w:rPr>
                <w:t>8</w:t>
              </w:r>
              <w:r w:rsidRPr="000471B0">
                <w:t>.</w:t>
              </w:r>
              <w:r w:rsidRPr="000471B0">
                <w:rPr>
                  <w:rFonts w:hint="eastAsia"/>
                  <w:lang w:eastAsia="zh-CN"/>
                </w:rPr>
                <w:t>5</w:t>
              </w:r>
              <w:r w:rsidRPr="000471B0">
                <w:t>-2</w:t>
              </w:r>
              <w:r w:rsidRPr="000471B0">
                <w:rPr>
                  <w:lang w:eastAsia="zh-CN"/>
                </w:rPr>
                <w:t xml:space="preserve"> with </w:t>
              </w:r>
              <w:r w:rsidRPr="000471B0">
                <w:t>UE-only</w:t>
              </w:r>
              <w:r w:rsidRPr="000471B0">
                <w:rPr>
                  <w:lang w:eastAsia="zh-CN"/>
                </w:rPr>
                <w:t xml:space="preserve"> mode condition.</w:t>
              </w:r>
            </w:ins>
          </w:p>
        </w:tc>
      </w:tr>
      <w:tr w:rsidR="000471B0" w:rsidRPr="000471B0" w14:paraId="0C2A12BE" w14:textId="77777777" w:rsidTr="00AC6C63">
        <w:trPr>
          <w:jc w:val="center"/>
          <w:ins w:id="1798" w:author="CATT" w:date="2025-08-01T14:57:00Z"/>
        </w:trPr>
        <w:tc>
          <w:tcPr>
            <w:tcW w:w="4535" w:type="dxa"/>
            <w:shd w:val="clear" w:color="auto" w:fill="auto"/>
          </w:tcPr>
          <w:p w14:paraId="48E8522A" w14:textId="77777777" w:rsidR="000471B0" w:rsidRPr="000471B0" w:rsidRDefault="000471B0" w:rsidP="00AC6C63">
            <w:pPr>
              <w:pStyle w:val="TAH"/>
              <w:rPr>
                <w:ins w:id="1799" w:author="CATT" w:date="2025-08-01T14:57:00Z"/>
                <w:rFonts w:eastAsia="MS Mincho"/>
              </w:rPr>
            </w:pPr>
            <w:ins w:id="1800" w:author="CATT" w:date="2025-08-01T14:57:00Z">
              <w:r w:rsidRPr="000471B0">
                <w:rPr>
                  <w:rFonts w:eastAsia="MS Mincho"/>
                </w:rPr>
                <w:t>Information Element</w:t>
              </w:r>
            </w:ins>
          </w:p>
        </w:tc>
        <w:tc>
          <w:tcPr>
            <w:tcW w:w="2267" w:type="dxa"/>
            <w:shd w:val="clear" w:color="auto" w:fill="auto"/>
          </w:tcPr>
          <w:p w14:paraId="13A4F073" w14:textId="77777777" w:rsidR="000471B0" w:rsidRPr="000471B0" w:rsidRDefault="000471B0" w:rsidP="00AC6C63">
            <w:pPr>
              <w:pStyle w:val="TAH"/>
              <w:rPr>
                <w:ins w:id="1801" w:author="CATT" w:date="2025-08-01T14:57:00Z"/>
                <w:rFonts w:eastAsia="MS Mincho"/>
              </w:rPr>
            </w:pPr>
            <w:ins w:id="1802" w:author="CATT" w:date="2025-08-01T14:57:00Z">
              <w:r w:rsidRPr="000471B0">
                <w:rPr>
                  <w:rFonts w:eastAsia="MS Mincho"/>
                </w:rPr>
                <w:t>Value/remark</w:t>
              </w:r>
            </w:ins>
          </w:p>
        </w:tc>
        <w:tc>
          <w:tcPr>
            <w:tcW w:w="1700" w:type="dxa"/>
            <w:shd w:val="clear" w:color="auto" w:fill="auto"/>
          </w:tcPr>
          <w:p w14:paraId="39A9216D" w14:textId="77777777" w:rsidR="000471B0" w:rsidRPr="000471B0" w:rsidRDefault="000471B0" w:rsidP="00AC6C63">
            <w:pPr>
              <w:pStyle w:val="TAH"/>
              <w:rPr>
                <w:ins w:id="1803" w:author="CATT" w:date="2025-08-01T14:57:00Z"/>
                <w:rFonts w:eastAsia="MS Mincho"/>
              </w:rPr>
            </w:pPr>
            <w:ins w:id="1804" w:author="CATT" w:date="2025-08-01T14:57:00Z">
              <w:r w:rsidRPr="000471B0">
                <w:rPr>
                  <w:rFonts w:eastAsia="MS Mincho"/>
                </w:rPr>
                <w:t>Comment</w:t>
              </w:r>
            </w:ins>
          </w:p>
        </w:tc>
        <w:tc>
          <w:tcPr>
            <w:tcW w:w="1104" w:type="dxa"/>
            <w:shd w:val="clear" w:color="auto" w:fill="auto"/>
          </w:tcPr>
          <w:p w14:paraId="28742E89" w14:textId="77777777" w:rsidR="000471B0" w:rsidRPr="000471B0" w:rsidRDefault="000471B0" w:rsidP="00AC6C63">
            <w:pPr>
              <w:pStyle w:val="TAH"/>
              <w:rPr>
                <w:ins w:id="1805" w:author="CATT" w:date="2025-08-01T14:57:00Z"/>
                <w:rFonts w:eastAsia="MS Mincho"/>
              </w:rPr>
            </w:pPr>
            <w:ins w:id="1806" w:author="CATT" w:date="2025-08-01T14:57:00Z">
              <w:r w:rsidRPr="000471B0">
                <w:rPr>
                  <w:rFonts w:eastAsia="MS Mincho"/>
                </w:rPr>
                <w:t>Condition</w:t>
              </w:r>
            </w:ins>
          </w:p>
        </w:tc>
      </w:tr>
      <w:tr w:rsidR="000471B0" w:rsidRPr="000471B0" w14:paraId="1FD25F78" w14:textId="77777777" w:rsidTr="00AC6C63">
        <w:trPr>
          <w:jc w:val="center"/>
          <w:ins w:id="1807" w:author="CATT" w:date="2025-08-01T14:57:00Z"/>
        </w:trPr>
        <w:tc>
          <w:tcPr>
            <w:tcW w:w="9606" w:type="dxa"/>
            <w:gridSpan w:val="4"/>
            <w:shd w:val="clear" w:color="auto" w:fill="auto"/>
          </w:tcPr>
          <w:p w14:paraId="451DB5C0" w14:textId="77777777" w:rsidR="000471B0" w:rsidRPr="000471B0" w:rsidRDefault="000471B0" w:rsidP="00AC6C63">
            <w:pPr>
              <w:pStyle w:val="TAH"/>
              <w:jc w:val="left"/>
              <w:rPr>
                <w:ins w:id="1808" w:author="CATT" w:date="2025-08-01T14:57:00Z"/>
                <w:rFonts w:eastAsia="MS Mincho"/>
              </w:rPr>
            </w:pPr>
            <w:ins w:id="1809" w:author="CATT" w:date="2025-08-01T14:57:00Z">
              <w:r w:rsidRPr="000471B0">
                <w:rPr>
                  <w:b w:val="0"/>
                </w:rPr>
                <w:t xml:space="preserve">As defined in Table </w:t>
              </w:r>
              <w:r w:rsidRPr="000471B0">
                <w:rPr>
                  <w:rFonts w:hint="eastAsia"/>
                  <w:b w:val="0"/>
                  <w:lang w:eastAsia="zh-CN"/>
                </w:rPr>
                <w:t>8</w:t>
              </w:r>
              <w:r w:rsidRPr="000471B0">
                <w:rPr>
                  <w:b w:val="0"/>
                </w:rPr>
                <w:t>.</w:t>
              </w:r>
              <w:r w:rsidRPr="000471B0">
                <w:rPr>
                  <w:rFonts w:hint="eastAsia"/>
                  <w:b w:val="0"/>
                  <w:lang w:eastAsia="zh-CN"/>
                </w:rPr>
                <w:t>5</w:t>
              </w:r>
              <w:r w:rsidRPr="000471B0">
                <w:rPr>
                  <w:b w:val="0"/>
                </w:rPr>
                <w:t>-2 with the following exceptions:</w:t>
              </w:r>
            </w:ins>
          </w:p>
        </w:tc>
      </w:tr>
      <w:tr w:rsidR="000471B0" w:rsidRPr="000471B0" w14:paraId="11B25934" w14:textId="77777777" w:rsidTr="00AC6C63">
        <w:trPr>
          <w:jc w:val="center"/>
          <w:ins w:id="1810" w:author="CATT" w:date="2025-08-01T14:57:00Z"/>
        </w:trPr>
        <w:tc>
          <w:tcPr>
            <w:tcW w:w="4535" w:type="dxa"/>
            <w:shd w:val="clear" w:color="auto" w:fill="auto"/>
          </w:tcPr>
          <w:p w14:paraId="64A53477" w14:textId="77777777" w:rsidR="000471B0" w:rsidRPr="000471B0" w:rsidRDefault="000471B0" w:rsidP="00AC6C63">
            <w:pPr>
              <w:pStyle w:val="TAL"/>
              <w:rPr>
                <w:ins w:id="1811" w:author="CATT" w:date="2025-08-01T14:57:00Z"/>
              </w:rPr>
            </w:pPr>
            <w:ins w:id="1812" w:author="CATT" w:date="2025-08-01T14:57:00Z">
              <w:r w:rsidRPr="000471B0">
                <w:rPr>
                  <w:lang w:eastAsia="en-GB"/>
                </w:rPr>
                <w:t>SLPP-Message</w:t>
              </w:r>
              <w:r w:rsidRPr="000471B0">
                <w:t xml:space="preserve"> ::= SEQUENCE {</w:t>
              </w:r>
            </w:ins>
          </w:p>
        </w:tc>
        <w:tc>
          <w:tcPr>
            <w:tcW w:w="2267" w:type="dxa"/>
            <w:shd w:val="clear" w:color="auto" w:fill="auto"/>
          </w:tcPr>
          <w:p w14:paraId="30DAAA13" w14:textId="77777777" w:rsidR="000471B0" w:rsidRPr="000471B0" w:rsidRDefault="000471B0" w:rsidP="00AC6C63">
            <w:pPr>
              <w:pStyle w:val="TAL"/>
              <w:rPr>
                <w:ins w:id="1813" w:author="CATT" w:date="2025-08-01T14:57:00Z"/>
              </w:rPr>
            </w:pPr>
          </w:p>
        </w:tc>
        <w:tc>
          <w:tcPr>
            <w:tcW w:w="1700" w:type="dxa"/>
            <w:shd w:val="clear" w:color="auto" w:fill="auto"/>
          </w:tcPr>
          <w:p w14:paraId="4FBB6382" w14:textId="77777777" w:rsidR="000471B0" w:rsidRPr="000471B0" w:rsidRDefault="000471B0" w:rsidP="00AC6C63">
            <w:pPr>
              <w:pStyle w:val="TAL"/>
              <w:rPr>
                <w:ins w:id="1814" w:author="CATT" w:date="2025-08-01T14:57:00Z"/>
              </w:rPr>
            </w:pPr>
          </w:p>
        </w:tc>
        <w:tc>
          <w:tcPr>
            <w:tcW w:w="1104" w:type="dxa"/>
            <w:shd w:val="clear" w:color="auto" w:fill="auto"/>
          </w:tcPr>
          <w:p w14:paraId="62E54C70" w14:textId="77777777" w:rsidR="000471B0" w:rsidRPr="000471B0" w:rsidRDefault="000471B0" w:rsidP="00AC6C63">
            <w:pPr>
              <w:pStyle w:val="TAL"/>
              <w:rPr>
                <w:ins w:id="1815" w:author="CATT" w:date="2025-08-01T14:57:00Z"/>
              </w:rPr>
            </w:pPr>
          </w:p>
        </w:tc>
      </w:tr>
      <w:tr w:rsidR="000471B0" w:rsidRPr="000471B0" w14:paraId="1DB19F1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16" w:author="CATT" w:date="2025-08-01T14:57:00Z"/>
        </w:trPr>
        <w:tc>
          <w:tcPr>
            <w:tcW w:w="4535" w:type="dxa"/>
          </w:tcPr>
          <w:p w14:paraId="0214E4AE" w14:textId="77777777" w:rsidR="000471B0" w:rsidRPr="000471B0" w:rsidRDefault="000471B0" w:rsidP="00AC6C63">
            <w:pPr>
              <w:pStyle w:val="TAL"/>
              <w:rPr>
                <w:ins w:id="1817" w:author="CATT" w:date="2025-08-01T14:57:00Z"/>
              </w:rPr>
            </w:pPr>
            <w:ins w:id="1818"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9590F1" w14:textId="77777777" w:rsidR="000471B0" w:rsidRPr="000471B0" w:rsidRDefault="000471B0" w:rsidP="00AC6C63">
            <w:pPr>
              <w:pStyle w:val="TAL"/>
              <w:rPr>
                <w:ins w:id="1819" w:author="CATT" w:date="2025-08-01T14:57:00Z"/>
              </w:rPr>
            </w:pPr>
          </w:p>
        </w:tc>
        <w:tc>
          <w:tcPr>
            <w:tcW w:w="1700" w:type="dxa"/>
          </w:tcPr>
          <w:p w14:paraId="62E6746C" w14:textId="77777777" w:rsidR="000471B0" w:rsidRPr="000471B0" w:rsidRDefault="000471B0" w:rsidP="00AC6C63">
            <w:pPr>
              <w:pStyle w:val="TAL"/>
              <w:rPr>
                <w:ins w:id="1820" w:author="CATT" w:date="2025-08-01T14:57:00Z"/>
              </w:rPr>
            </w:pPr>
          </w:p>
        </w:tc>
        <w:tc>
          <w:tcPr>
            <w:tcW w:w="1104" w:type="dxa"/>
          </w:tcPr>
          <w:p w14:paraId="3E0D4234" w14:textId="77777777" w:rsidR="000471B0" w:rsidRPr="000471B0" w:rsidRDefault="000471B0" w:rsidP="00AC6C63">
            <w:pPr>
              <w:pStyle w:val="TAL"/>
              <w:rPr>
                <w:ins w:id="1821" w:author="CATT" w:date="2025-08-01T14:57:00Z"/>
              </w:rPr>
            </w:pPr>
          </w:p>
        </w:tc>
      </w:tr>
      <w:tr w:rsidR="000471B0" w:rsidRPr="000471B0" w14:paraId="13768AA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2" w:author="CATT" w:date="2025-08-01T14:57:00Z"/>
        </w:trPr>
        <w:tc>
          <w:tcPr>
            <w:tcW w:w="4535" w:type="dxa"/>
          </w:tcPr>
          <w:p w14:paraId="42319CF6" w14:textId="77777777" w:rsidR="000471B0" w:rsidRPr="000471B0" w:rsidRDefault="000471B0" w:rsidP="00AC6C63">
            <w:pPr>
              <w:pStyle w:val="TAL"/>
              <w:rPr>
                <w:ins w:id="1823" w:author="CATT" w:date="2025-08-01T14:57:00Z"/>
              </w:rPr>
            </w:pPr>
            <w:ins w:id="1824" w:author="CATT" w:date="2025-08-01T14:57:00Z">
              <w:r w:rsidRPr="000471B0">
                <w:t xml:space="preserve">  </w:t>
              </w:r>
              <w:r w:rsidRPr="000471B0">
                <w:rPr>
                  <w:rFonts w:hint="eastAsia"/>
                  <w:lang w:eastAsia="zh-CN"/>
                </w:rPr>
                <w:t xml:space="preserve">  </w:t>
              </w:r>
              <w:r w:rsidRPr="000471B0">
                <w:t>c1 CHOICE {</w:t>
              </w:r>
            </w:ins>
          </w:p>
        </w:tc>
        <w:tc>
          <w:tcPr>
            <w:tcW w:w="2267" w:type="dxa"/>
          </w:tcPr>
          <w:p w14:paraId="045F4E28" w14:textId="77777777" w:rsidR="000471B0" w:rsidRPr="000471B0" w:rsidRDefault="000471B0" w:rsidP="00AC6C63">
            <w:pPr>
              <w:pStyle w:val="TAL"/>
              <w:rPr>
                <w:ins w:id="1825" w:author="CATT" w:date="2025-08-01T14:57:00Z"/>
              </w:rPr>
            </w:pPr>
          </w:p>
        </w:tc>
        <w:tc>
          <w:tcPr>
            <w:tcW w:w="1700" w:type="dxa"/>
          </w:tcPr>
          <w:p w14:paraId="5745FE44" w14:textId="77777777" w:rsidR="000471B0" w:rsidRPr="000471B0" w:rsidRDefault="000471B0" w:rsidP="00AC6C63">
            <w:pPr>
              <w:pStyle w:val="TAL"/>
              <w:rPr>
                <w:ins w:id="1826" w:author="CATT" w:date="2025-08-01T14:57:00Z"/>
              </w:rPr>
            </w:pPr>
          </w:p>
        </w:tc>
        <w:tc>
          <w:tcPr>
            <w:tcW w:w="1104" w:type="dxa"/>
          </w:tcPr>
          <w:p w14:paraId="33385736" w14:textId="77777777" w:rsidR="000471B0" w:rsidRPr="000471B0" w:rsidRDefault="000471B0" w:rsidP="00AC6C63">
            <w:pPr>
              <w:pStyle w:val="TAL"/>
              <w:rPr>
                <w:ins w:id="1827" w:author="CATT" w:date="2025-08-01T14:57:00Z"/>
              </w:rPr>
            </w:pPr>
          </w:p>
        </w:tc>
      </w:tr>
      <w:tr w:rsidR="000471B0" w:rsidRPr="000471B0" w14:paraId="5431A39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28" w:author="CATT" w:date="2025-08-01T14:57:00Z"/>
        </w:trPr>
        <w:tc>
          <w:tcPr>
            <w:tcW w:w="4535" w:type="dxa"/>
          </w:tcPr>
          <w:p w14:paraId="45B23948" w14:textId="77777777" w:rsidR="000471B0" w:rsidRPr="000471B0" w:rsidRDefault="000471B0" w:rsidP="00AC6C63">
            <w:pPr>
              <w:pStyle w:val="TAL"/>
              <w:rPr>
                <w:ins w:id="1829" w:author="CATT" w:date="2025-08-01T14:57:00Z"/>
              </w:rPr>
            </w:pPr>
            <w:ins w:id="1830"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provideAssistanceData</w:t>
              </w:r>
              <w:proofErr w:type="spellEnd"/>
              <w:r w:rsidRPr="000471B0">
                <w:t xml:space="preserve"> SEQUENCE {</w:t>
              </w:r>
            </w:ins>
          </w:p>
        </w:tc>
        <w:tc>
          <w:tcPr>
            <w:tcW w:w="2267" w:type="dxa"/>
          </w:tcPr>
          <w:p w14:paraId="614C485C" w14:textId="77777777" w:rsidR="000471B0" w:rsidRPr="000471B0" w:rsidRDefault="000471B0" w:rsidP="00AC6C63">
            <w:pPr>
              <w:pStyle w:val="TAL"/>
              <w:rPr>
                <w:ins w:id="1831" w:author="CATT" w:date="2025-08-01T14:57:00Z"/>
              </w:rPr>
            </w:pPr>
          </w:p>
        </w:tc>
        <w:tc>
          <w:tcPr>
            <w:tcW w:w="1700" w:type="dxa"/>
          </w:tcPr>
          <w:p w14:paraId="4680DD05" w14:textId="77777777" w:rsidR="000471B0" w:rsidRPr="000471B0" w:rsidRDefault="000471B0" w:rsidP="00AC6C63">
            <w:pPr>
              <w:pStyle w:val="TAL"/>
              <w:rPr>
                <w:ins w:id="1832" w:author="CATT" w:date="2025-08-01T14:57:00Z"/>
              </w:rPr>
            </w:pPr>
          </w:p>
        </w:tc>
        <w:tc>
          <w:tcPr>
            <w:tcW w:w="1104" w:type="dxa"/>
          </w:tcPr>
          <w:p w14:paraId="58ABDC5C" w14:textId="77777777" w:rsidR="000471B0" w:rsidRPr="000471B0" w:rsidRDefault="000471B0" w:rsidP="00AC6C63">
            <w:pPr>
              <w:pStyle w:val="TAL"/>
              <w:rPr>
                <w:ins w:id="1833" w:author="CATT" w:date="2025-08-01T14:57:00Z"/>
              </w:rPr>
            </w:pPr>
          </w:p>
        </w:tc>
      </w:tr>
      <w:tr w:rsidR="000471B0" w:rsidRPr="000471B0" w14:paraId="3B407D8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34" w:author="CATT" w:date="2025-08-01T14:57:00Z"/>
        </w:trPr>
        <w:tc>
          <w:tcPr>
            <w:tcW w:w="4535" w:type="dxa"/>
          </w:tcPr>
          <w:p w14:paraId="0F5CCBF8" w14:textId="77777777" w:rsidR="000471B0" w:rsidRPr="000471B0" w:rsidRDefault="000471B0" w:rsidP="00AC6C63">
            <w:pPr>
              <w:pStyle w:val="TAL"/>
              <w:rPr>
                <w:ins w:id="1835" w:author="CATT" w:date="2025-08-01T14:57:00Z"/>
              </w:rPr>
            </w:pPr>
            <w:ins w:id="1836"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60997D9" w14:textId="77777777" w:rsidR="000471B0" w:rsidRPr="000471B0" w:rsidRDefault="000471B0" w:rsidP="00AC6C63">
            <w:pPr>
              <w:pStyle w:val="TAL"/>
              <w:rPr>
                <w:ins w:id="1837" w:author="CATT" w:date="2025-08-01T14:57:00Z"/>
              </w:rPr>
            </w:pPr>
          </w:p>
        </w:tc>
        <w:tc>
          <w:tcPr>
            <w:tcW w:w="1700" w:type="dxa"/>
          </w:tcPr>
          <w:p w14:paraId="691346DB" w14:textId="77777777" w:rsidR="000471B0" w:rsidRPr="000471B0" w:rsidRDefault="000471B0" w:rsidP="00AC6C63">
            <w:pPr>
              <w:pStyle w:val="TAL"/>
              <w:rPr>
                <w:ins w:id="1838" w:author="CATT" w:date="2025-08-01T14:57:00Z"/>
              </w:rPr>
            </w:pPr>
          </w:p>
        </w:tc>
        <w:tc>
          <w:tcPr>
            <w:tcW w:w="1104" w:type="dxa"/>
          </w:tcPr>
          <w:p w14:paraId="23923679" w14:textId="77777777" w:rsidR="000471B0" w:rsidRPr="000471B0" w:rsidRDefault="000471B0" w:rsidP="00AC6C63">
            <w:pPr>
              <w:pStyle w:val="TAL"/>
              <w:rPr>
                <w:ins w:id="1839" w:author="CATT" w:date="2025-08-01T14:57:00Z"/>
              </w:rPr>
            </w:pPr>
          </w:p>
        </w:tc>
      </w:tr>
      <w:tr w:rsidR="000471B0" w:rsidRPr="000471B0" w14:paraId="5F2B9F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0" w:author="CATT" w:date="2025-08-01T14:57:00Z"/>
        </w:trPr>
        <w:tc>
          <w:tcPr>
            <w:tcW w:w="4535" w:type="dxa"/>
          </w:tcPr>
          <w:p w14:paraId="341D498A" w14:textId="77777777" w:rsidR="000471B0" w:rsidRPr="000471B0" w:rsidRDefault="000471B0" w:rsidP="00AC6C63">
            <w:pPr>
              <w:pStyle w:val="TAL"/>
              <w:rPr>
                <w:ins w:id="1841" w:author="CATT" w:date="2025-08-01T14:57:00Z"/>
              </w:rPr>
            </w:pPr>
            <w:ins w:id="1842" w:author="CATT" w:date="2025-08-01T14:57:00Z">
              <w:r w:rsidRPr="000471B0">
                <w:t xml:space="preserve">    </w:t>
              </w:r>
              <w:r w:rsidRPr="000471B0">
                <w:rPr>
                  <w:rFonts w:hint="eastAsia"/>
                  <w:lang w:eastAsia="zh-CN"/>
                </w:rPr>
                <w:t xml:space="preserve">      </w:t>
              </w:r>
              <w:proofErr w:type="spellStart"/>
              <w:r w:rsidRPr="000471B0">
                <w:rPr>
                  <w:lang w:eastAsia="en-GB"/>
                </w:rPr>
                <w:t>provideAssistanceData</w:t>
              </w:r>
              <w:proofErr w:type="spellEnd"/>
              <w:r w:rsidRPr="000471B0">
                <w:t xml:space="preserve"> SEQUENCE {</w:t>
              </w:r>
            </w:ins>
          </w:p>
        </w:tc>
        <w:tc>
          <w:tcPr>
            <w:tcW w:w="2267" w:type="dxa"/>
          </w:tcPr>
          <w:p w14:paraId="629AF944" w14:textId="77777777" w:rsidR="000471B0" w:rsidRPr="000471B0" w:rsidRDefault="000471B0" w:rsidP="00AC6C63">
            <w:pPr>
              <w:pStyle w:val="TAL"/>
              <w:rPr>
                <w:ins w:id="1843" w:author="CATT" w:date="2025-08-01T14:57:00Z"/>
              </w:rPr>
            </w:pPr>
          </w:p>
        </w:tc>
        <w:tc>
          <w:tcPr>
            <w:tcW w:w="1700" w:type="dxa"/>
          </w:tcPr>
          <w:p w14:paraId="6E598024" w14:textId="77777777" w:rsidR="000471B0" w:rsidRPr="000471B0" w:rsidRDefault="000471B0" w:rsidP="00AC6C63">
            <w:pPr>
              <w:pStyle w:val="TAL"/>
              <w:rPr>
                <w:ins w:id="1844" w:author="CATT" w:date="2025-08-01T14:57:00Z"/>
              </w:rPr>
            </w:pPr>
          </w:p>
        </w:tc>
        <w:tc>
          <w:tcPr>
            <w:tcW w:w="1104" w:type="dxa"/>
          </w:tcPr>
          <w:p w14:paraId="7A95C821" w14:textId="77777777" w:rsidR="000471B0" w:rsidRPr="000471B0" w:rsidRDefault="000471B0" w:rsidP="00AC6C63">
            <w:pPr>
              <w:pStyle w:val="TAL"/>
              <w:rPr>
                <w:ins w:id="1845" w:author="CATT" w:date="2025-08-01T14:57:00Z"/>
              </w:rPr>
            </w:pPr>
          </w:p>
        </w:tc>
      </w:tr>
      <w:tr w:rsidR="000471B0" w:rsidRPr="000471B0" w14:paraId="6D41C78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46" w:author="CATT" w:date="2025-08-01T14:57:00Z"/>
        </w:trPr>
        <w:tc>
          <w:tcPr>
            <w:tcW w:w="4535" w:type="dxa"/>
          </w:tcPr>
          <w:p w14:paraId="2784D304" w14:textId="77777777" w:rsidR="000471B0" w:rsidRPr="000471B0" w:rsidRDefault="000471B0" w:rsidP="00AC6C63">
            <w:pPr>
              <w:pStyle w:val="TAL"/>
              <w:rPr>
                <w:ins w:id="1847" w:author="CATT" w:date="2025-08-01T14:57:00Z"/>
                <w:snapToGrid w:val="0"/>
              </w:rPr>
            </w:pPr>
            <w:ins w:id="1848" w:author="CATT" w:date="2025-08-01T14:57:00Z">
              <w:r w:rsidRPr="000471B0">
                <w:t xml:space="preserve">    </w:t>
              </w:r>
              <w:r w:rsidRPr="000471B0">
                <w:rPr>
                  <w:rFonts w:hint="eastAsia"/>
                  <w:lang w:eastAsia="zh-CN"/>
                </w:rPr>
                <w:t xml:space="preserve">        </w:t>
              </w:r>
              <w:proofErr w:type="spellStart"/>
              <w:r w:rsidRPr="000471B0">
                <w:rPr>
                  <w:snapToGrid w:val="0"/>
                </w:rPr>
                <w:t>sl-AoA-ProvideAssistanceData</w:t>
              </w:r>
              <w:proofErr w:type="spellEnd"/>
            </w:ins>
          </w:p>
        </w:tc>
        <w:tc>
          <w:tcPr>
            <w:tcW w:w="2267" w:type="dxa"/>
          </w:tcPr>
          <w:p w14:paraId="2D9FF701" w14:textId="77777777" w:rsidR="000471B0" w:rsidRPr="000471B0" w:rsidRDefault="000471B0" w:rsidP="00AC6C63">
            <w:pPr>
              <w:pStyle w:val="TAL"/>
              <w:rPr>
                <w:ins w:id="1849" w:author="CATT" w:date="2025-08-01T14:57:00Z"/>
                <w:lang w:eastAsia="zh-CN"/>
              </w:rPr>
            </w:pPr>
            <w:ins w:id="1850"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D39DD4" w14:textId="77777777" w:rsidR="000471B0" w:rsidRPr="000471B0" w:rsidRDefault="000471B0" w:rsidP="00AC6C63">
            <w:pPr>
              <w:pStyle w:val="TAL"/>
              <w:rPr>
                <w:ins w:id="1851" w:author="CATT" w:date="2025-08-01T14:57:00Z"/>
                <w:lang w:eastAsia="zh-CN"/>
              </w:rPr>
            </w:pPr>
          </w:p>
        </w:tc>
        <w:tc>
          <w:tcPr>
            <w:tcW w:w="1104" w:type="dxa"/>
          </w:tcPr>
          <w:p w14:paraId="0D5ABE43" w14:textId="77777777" w:rsidR="000471B0" w:rsidRPr="000471B0" w:rsidRDefault="000471B0" w:rsidP="00AC6C63">
            <w:pPr>
              <w:pStyle w:val="TAL"/>
              <w:rPr>
                <w:ins w:id="1852" w:author="CATT" w:date="2025-08-01T14:57:00Z"/>
              </w:rPr>
            </w:pPr>
            <w:proofErr w:type="spellStart"/>
            <w:ins w:id="1853" w:author="CATT" w:date="2025-08-01T14:57:00Z">
              <w:r w:rsidRPr="000471B0">
                <w:t>pc_</w:t>
              </w:r>
              <w:r w:rsidRPr="000471B0">
                <w:rPr>
                  <w:rFonts w:hint="eastAsia"/>
                  <w:lang w:eastAsia="zh-CN"/>
                </w:rPr>
                <w:t>Target_UEA_SL_AoA</w:t>
              </w:r>
              <w:proofErr w:type="spellEnd"/>
            </w:ins>
          </w:p>
        </w:tc>
      </w:tr>
      <w:tr w:rsidR="000471B0" w:rsidRPr="000471B0" w14:paraId="1C12CAD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54" w:author="CATT" w:date="2025-08-01T14:57:00Z"/>
        </w:trPr>
        <w:tc>
          <w:tcPr>
            <w:tcW w:w="4535" w:type="dxa"/>
          </w:tcPr>
          <w:p w14:paraId="0F91B422" w14:textId="77777777" w:rsidR="000471B0" w:rsidRPr="000471B0" w:rsidRDefault="000471B0" w:rsidP="00AC6C63">
            <w:pPr>
              <w:pStyle w:val="TAL"/>
              <w:rPr>
                <w:ins w:id="1855" w:author="CATT" w:date="2025-08-01T14:57:00Z"/>
              </w:rPr>
            </w:pPr>
            <w:ins w:id="185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ProvideAssistanceData</w:t>
              </w:r>
              <w:proofErr w:type="spellEnd"/>
            </w:ins>
          </w:p>
        </w:tc>
        <w:tc>
          <w:tcPr>
            <w:tcW w:w="2267" w:type="dxa"/>
          </w:tcPr>
          <w:p w14:paraId="63B84781" w14:textId="77777777" w:rsidR="000471B0" w:rsidRPr="000471B0" w:rsidRDefault="000471B0" w:rsidP="00AC6C63">
            <w:pPr>
              <w:pStyle w:val="TAL"/>
              <w:rPr>
                <w:ins w:id="1857" w:author="CATT" w:date="2025-08-01T14:57:00Z"/>
                <w:lang w:eastAsia="zh-CN"/>
              </w:rPr>
            </w:pPr>
            <w:ins w:id="1858"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2F9C00D2" w14:textId="77777777" w:rsidR="000471B0" w:rsidRPr="000471B0" w:rsidRDefault="000471B0" w:rsidP="00AC6C63">
            <w:pPr>
              <w:pStyle w:val="TAL"/>
              <w:rPr>
                <w:ins w:id="1859" w:author="CATT" w:date="2025-08-01T14:57:00Z"/>
              </w:rPr>
            </w:pPr>
          </w:p>
        </w:tc>
        <w:tc>
          <w:tcPr>
            <w:tcW w:w="1104" w:type="dxa"/>
          </w:tcPr>
          <w:p w14:paraId="0ED853C8" w14:textId="77777777" w:rsidR="000471B0" w:rsidRPr="000471B0" w:rsidRDefault="000471B0" w:rsidP="00AC6C63">
            <w:pPr>
              <w:pStyle w:val="TAL"/>
              <w:rPr>
                <w:ins w:id="1860" w:author="CATT" w:date="2025-08-01T14:57:00Z"/>
                <w:lang w:eastAsia="zh-CN"/>
              </w:rPr>
            </w:pPr>
            <w:proofErr w:type="spellStart"/>
            <w:ins w:id="1861" w:author="CATT" w:date="2025-08-01T14:57:00Z">
              <w:r w:rsidRPr="000471B0">
                <w:t>pc_</w:t>
              </w:r>
              <w:r w:rsidRPr="000471B0">
                <w:rPr>
                  <w:rFonts w:hint="eastAsia"/>
                  <w:lang w:eastAsia="zh-CN"/>
                </w:rPr>
                <w:t>Target_UEA_SL_RTT</w:t>
              </w:r>
              <w:proofErr w:type="spellEnd"/>
            </w:ins>
          </w:p>
        </w:tc>
      </w:tr>
      <w:tr w:rsidR="000471B0" w:rsidRPr="000471B0" w14:paraId="6C9B60D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62" w:author="CATT" w:date="2025-08-01T14:57:00Z"/>
        </w:trPr>
        <w:tc>
          <w:tcPr>
            <w:tcW w:w="4535" w:type="dxa"/>
          </w:tcPr>
          <w:p w14:paraId="17FB7F62" w14:textId="77777777" w:rsidR="000471B0" w:rsidRPr="000471B0" w:rsidRDefault="000471B0" w:rsidP="00AC6C63">
            <w:pPr>
              <w:pStyle w:val="TAL"/>
              <w:rPr>
                <w:ins w:id="1863" w:author="CATT" w:date="2025-08-01T14:57:00Z"/>
                <w:snapToGrid w:val="0"/>
              </w:rPr>
            </w:pPr>
            <w:ins w:id="186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ProvideAssistanceData</w:t>
              </w:r>
              <w:proofErr w:type="spellEnd"/>
            </w:ins>
          </w:p>
        </w:tc>
        <w:tc>
          <w:tcPr>
            <w:tcW w:w="2267" w:type="dxa"/>
          </w:tcPr>
          <w:p w14:paraId="265282B5" w14:textId="77777777" w:rsidR="000471B0" w:rsidRPr="000471B0" w:rsidRDefault="000471B0" w:rsidP="00AC6C63">
            <w:pPr>
              <w:pStyle w:val="TAL"/>
              <w:rPr>
                <w:ins w:id="1865" w:author="CATT" w:date="2025-08-01T14:57:00Z"/>
              </w:rPr>
            </w:pPr>
            <w:ins w:id="186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466D24C2" w14:textId="77777777" w:rsidR="000471B0" w:rsidRPr="000471B0" w:rsidRDefault="000471B0" w:rsidP="00AC6C63">
            <w:pPr>
              <w:pStyle w:val="TAL"/>
              <w:rPr>
                <w:ins w:id="1867" w:author="CATT" w:date="2025-08-01T14:57:00Z"/>
              </w:rPr>
            </w:pPr>
          </w:p>
        </w:tc>
        <w:tc>
          <w:tcPr>
            <w:tcW w:w="1104" w:type="dxa"/>
          </w:tcPr>
          <w:p w14:paraId="6427F97F" w14:textId="77777777" w:rsidR="000471B0" w:rsidRPr="000471B0" w:rsidRDefault="000471B0" w:rsidP="00AC6C63">
            <w:pPr>
              <w:pStyle w:val="TAL"/>
              <w:rPr>
                <w:ins w:id="1868" w:author="CATT" w:date="2025-08-01T14:57:00Z"/>
              </w:rPr>
            </w:pPr>
            <w:proofErr w:type="spellStart"/>
            <w:ins w:id="1869" w:author="CATT" w:date="2025-08-01T14:57:00Z">
              <w:r w:rsidRPr="000471B0">
                <w:t>pc_</w:t>
              </w:r>
              <w:r w:rsidRPr="000471B0">
                <w:rPr>
                  <w:rFonts w:hint="eastAsia"/>
                  <w:lang w:eastAsia="zh-CN"/>
                </w:rPr>
                <w:t>Target_UEA_SL_TDOA</w:t>
              </w:r>
              <w:proofErr w:type="spellEnd"/>
            </w:ins>
          </w:p>
        </w:tc>
      </w:tr>
      <w:tr w:rsidR="000471B0" w:rsidRPr="000471B0" w14:paraId="69B1922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0" w:author="CATT" w:date="2025-08-01T14:57:00Z"/>
        </w:trPr>
        <w:tc>
          <w:tcPr>
            <w:tcW w:w="4535" w:type="dxa"/>
          </w:tcPr>
          <w:p w14:paraId="1FDFF56C" w14:textId="77777777" w:rsidR="000471B0" w:rsidRPr="000471B0" w:rsidRDefault="000471B0" w:rsidP="00AC6C63">
            <w:pPr>
              <w:pStyle w:val="TAL"/>
              <w:rPr>
                <w:ins w:id="1871" w:author="CATT" w:date="2025-08-01T14:57:00Z"/>
                <w:snapToGrid w:val="0"/>
              </w:rPr>
            </w:pPr>
            <w:ins w:id="187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ProvideAssistanceData</w:t>
              </w:r>
              <w:proofErr w:type="spellEnd"/>
            </w:ins>
          </w:p>
        </w:tc>
        <w:tc>
          <w:tcPr>
            <w:tcW w:w="2267" w:type="dxa"/>
          </w:tcPr>
          <w:p w14:paraId="6DD702BA" w14:textId="77777777" w:rsidR="000471B0" w:rsidRPr="000471B0" w:rsidRDefault="000471B0" w:rsidP="00AC6C63">
            <w:pPr>
              <w:pStyle w:val="TAL"/>
              <w:rPr>
                <w:ins w:id="1873" w:author="CATT" w:date="2025-08-01T14:57:00Z"/>
              </w:rPr>
            </w:pPr>
            <w:ins w:id="187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r w:rsidRPr="000471B0">
                <w:rPr>
                  <w:rFonts w:eastAsia="MS Mincho"/>
                </w:rPr>
                <w:t xml:space="preserve">. </w:t>
              </w:r>
              <w:r w:rsidRPr="000471B0">
                <w:t xml:space="preserve">As defined in clause </w:t>
              </w:r>
              <w:r w:rsidRPr="000471B0">
                <w:rPr>
                  <w:rFonts w:hint="eastAsia"/>
                  <w:lang w:eastAsia="zh-CN"/>
                </w:rPr>
                <w:t>8.5.1</w:t>
              </w:r>
            </w:ins>
          </w:p>
        </w:tc>
        <w:tc>
          <w:tcPr>
            <w:tcW w:w="1700" w:type="dxa"/>
          </w:tcPr>
          <w:p w14:paraId="6C90993F" w14:textId="77777777" w:rsidR="000471B0" w:rsidRPr="000471B0" w:rsidRDefault="000471B0" w:rsidP="00AC6C63">
            <w:pPr>
              <w:pStyle w:val="TAL"/>
              <w:rPr>
                <w:ins w:id="1875" w:author="CATT" w:date="2025-08-01T14:57:00Z"/>
              </w:rPr>
            </w:pPr>
          </w:p>
        </w:tc>
        <w:tc>
          <w:tcPr>
            <w:tcW w:w="1104" w:type="dxa"/>
          </w:tcPr>
          <w:p w14:paraId="0253F383" w14:textId="77777777" w:rsidR="000471B0" w:rsidRPr="000471B0" w:rsidRDefault="000471B0" w:rsidP="00AC6C63">
            <w:pPr>
              <w:pStyle w:val="TAL"/>
              <w:rPr>
                <w:ins w:id="1876" w:author="CATT" w:date="2025-08-01T14:57:00Z"/>
              </w:rPr>
            </w:pPr>
            <w:proofErr w:type="spellStart"/>
            <w:ins w:id="1877" w:author="CATT" w:date="2025-08-01T14:57:00Z">
              <w:r w:rsidRPr="000471B0">
                <w:t>pc_</w:t>
              </w:r>
              <w:r w:rsidRPr="000471B0">
                <w:rPr>
                  <w:rFonts w:hint="eastAsia"/>
                  <w:lang w:eastAsia="zh-CN"/>
                </w:rPr>
                <w:t>Target_UEA_SL_TOA</w:t>
              </w:r>
              <w:proofErr w:type="spellEnd"/>
            </w:ins>
          </w:p>
        </w:tc>
      </w:tr>
      <w:tr w:rsidR="000471B0" w:rsidRPr="000471B0" w14:paraId="29BD9B58"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78" w:author="CATT" w:date="2025-08-01T14:57:00Z"/>
        </w:trPr>
        <w:tc>
          <w:tcPr>
            <w:tcW w:w="4535" w:type="dxa"/>
          </w:tcPr>
          <w:p w14:paraId="5C419AEB" w14:textId="77777777" w:rsidR="000471B0" w:rsidRPr="000471B0" w:rsidRDefault="000471B0" w:rsidP="00AC6C63">
            <w:pPr>
              <w:pStyle w:val="TAL"/>
              <w:rPr>
                <w:ins w:id="1879" w:author="CATT" w:date="2025-08-01T14:57:00Z"/>
              </w:rPr>
            </w:pPr>
            <w:ins w:id="1880" w:author="CATT" w:date="2025-08-01T14:57:00Z">
              <w:r w:rsidRPr="000471B0">
                <w:t xml:space="preserve">    </w:t>
              </w:r>
              <w:r w:rsidRPr="000471B0">
                <w:rPr>
                  <w:rFonts w:hint="eastAsia"/>
                  <w:lang w:eastAsia="zh-CN"/>
                </w:rPr>
                <w:t xml:space="preserve">      </w:t>
              </w:r>
              <w:r w:rsidRPr="000471B0">
                <w:t>}</w:t>
              </w:r>
            </w:ins>
          </w:p>
        </w:tc>
        <w:tc>
          <w:tcPr>
            <w:tcW w:w="2267" w:type="dxa"/>
          </w:tcPr>
          <w:p w14:paraId="5BE120A8" w14:textId="77777777" w:rsidR="000471B0" w:rsidRPr="000471B0" w:rsidRDefault="000471B0" w:rsidP="00AC6C63">
            <w:pPr>
              <w:pStyle w:val="TAL"/>
              <w:rPr>
                <w:ins w:id="1881" w:author="CATT" w:date="2025-08-01T14:57:00Z"/>
              </w:rPr>
            </w:pPr>
          </w:p>
        </w:tc>
        <w:tc>
          <w:tcPr>
            <w:tcW w:w="1700" w:type="dxa"/>
          </w:tcPr>
          <w:p w14:paraId="66AEAD76" w14:textId="77777777" w:rsidR="000471B0" w:rsidRPr="000471B0" w:rsidRDefault="000471B0" w:rsidP="00AC6C63">
            <w:pPr>
              <w:pStyle w:val="TAL"/>
              <w:rPr>
                <w:ins w:id="1882" w:author="CATT" w:date="2025-08-01T14:57:00Z"/>
              </w:rPr>
            </w:pPr>
          </w:p>
        </w:tc>
        <w:tc>
          <w:tcPr>
            <w:tcW w:w="1104" w:type="dxa"/>
          </w:tcPr>
          <w:p w14:paraId="56417F4D" w14:textId="77777777" w:rsidR="000471B0" w:rsidRPr="000471B0" w:rsidRDefault="000471B0" w:rsidP="00AC6C63">
            <w:pPr>
              <w:pStyle w:val="TAL"/>
              <w:rPr>
                <w:ins w:id="1883" w:author="CATT" w:date="2025-08-01T14:57:00Z"/>
              </w:rPr>
            </w:pPr>
          </w:p>
        </w:tc>
      </w:tr>
      <w:tr w:rsidR="000471B0" w:rsidRPr="000471B0" w14:paraId="1FA61FE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84" w:author="CATT" w:date="2025-08-01T14:57:00Z"/>
        </w:trPr>
        <w:tc>
          <w:tcPr>
            <w:tcW w:w="4535" w:type="dxa"/>
          </w:tcPr>
          <w:p w14:paraId="69FD47CC" w14:textId="77777777" w:rsidR="000471B0" w:rsidRPr="000471B0" w:rsidRDefault="000471B0" w:rsidP="00AC6C63">
            <w:pPr>
              <w:pStyle w:val="TAL"/>
              <w:rPr>
                <w:ins w:id="1885" w:author="CATT" w:date="2025-08-01T14:57:00Z"/>
              </w:rPr>
            </w:pPr>
            <w:ins w:id="188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4B84C3B" w14:textId="77777777" w:rsidR="000471B0" w:rsidRPr="000471B0" w:rsidRDefault="000471B0" w:rsidP="00AC6C63">
            <w:pPr>
              <w:pStyle w:val="TAL"/>
              <w:rPr>
                <w:ins w:id="1887" w:author="CATT" w:date="2025-08-01T14:57:00Z"/>
              </w:rPr>
            </w:pPr>
          </w:p>
        </w:tc>
        <w:tc>
          <w:tcPr>
            <w:tcW w:w="1700" w:type="dxa"/>
          </w:tcPr>
          <w:p w14:paraId="1D513539" w14:textId="77777777" w:rsidR="000471B0" w:rsidRPr="000471B0" w:rsidRDefault="000471B0" w:rsidP="00AC6C63">
            <w:pPr>
              <w:pStyle w:val="TAL"/>
              <w:rPr>
                <w:ins w:id="1888" w:author="CATT" w:date="2025-08-01T14:57:00Z"/>
              </w:rPr>
            </w:pPr>
          </w:p>
        </w:tc>
        <w:tc>
          <w:tcPr>
            <w:tcW w:w="1104" w:type="dxa"/>
          </w:tcPr>
          <w:p w14:paraId="4F73919D" w14:textId="77777777" w:rsidR="000471B0" w:rsidRPr="000471B0" w:rsidRDefault="000471B0" w:rsidP="00AC6C63">
            <w:pPr>
              <w:pStyle w:val="TAL"/>
              <w:rPr>
                <w:ins w:id="1889" w:author="CATT" w:date="2025-08-01T14:57:00Z"/>
              </w:rPr>
            </w:pPr>
          </w:p>
        </w:tc>
      </w:tr>
      <w:tr w:rsidR="000471B0" w:rsidRPr="000471B0" w14:paraId="12CC49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0" w:author="CATT" w:date="2025-08-01T14:57:00Z"/>
        </w:trPr>
        <w:tc>
          <w:tcPr>
            <w:tcW w:w="4535" w:type="dxa"/>
          </w:tcPr>
          <w:p w14:paraId="4323DCE1" w14:textId="77777777" w:rsidR="000471B0" w:rsidRPr="000471B0" w:rsidRDefault="000471B0" w:rsidP="00AC6C63">
            <w:pPr>
              <w:pStyle w:val="TAL"/>
              <w:rPr>
                <w:ins w:id="1891" w:author="CATT" w:date="2025-08-01T14:57:00Z"/>
              </w:rPr>
            </w:pPr>
            <w:ins w:id="1892"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1DD8166" w14:textId="77777777" w:rsidR="000471B0" w:rsidRPr="000471B0" w:rsidRDefault="000471B0" w:rsidP="00AC6C63">
            <w:pPr>
              <w:pStyle w:val="TAL"/>
              <w:rPr>
                <w:ins w:id="1893" w:author="CATT" w:date="2025-08-01T14:57:00Z"/>
              </w:rPr>
            </w:pPr>
          </w:p>
        </w:tc>
        <w:tc>
          <w:tcPr>
            <w:tcW w:w="1700" w:type="dxa"/>
          </w:tcPr>
          <w:p w14:paraId="39BA01D8" w14:textId="77777777" w:rsidR="000471B0" w:rsidRPr="000471B0" w:rsidRDefault="000471B0" w:rsidP="00AC6C63">
            <w:pPr>
              <w:pStyle w:val="TAL"/>
              <w:rPr>
                <w:ins w:id="1894" w:author="CATT" w:date="2025-08-01T14:57:00Z"/>
              </w:rPr>
            </w:pPr>
          </w:p>
        </w:tc>
        <w:tc>
          <w:tcPr>
            <w:tcW w:w="1104" w:type="dxa"/>
          </w:tcPr>
          <w:p w14:paraId="2FE58281" w14:textId="77777777" w:rsidR="000471B0" w:rsidRPr="000471B0" w:rsidRDefault="000471B0" w:rsidP="00AC6C63">
            <w:pPr>
              <w:pStyle w:val="TAL"/>
              <w:rPr>
                <w:ins w:id="1895" w:author="CATT" w:date="2025-08-01T14:57:00Z"/>
              </w:rPr>
            </w:pPr>
          </w:p>
        </w:tc>
      </w:tr>
      <w:tr w:rsidR="000471B0" w:rsidRPr="000471B0" w14:paraId="3B41663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896" w:author="CATT" w:date="2025-08-01T14:57:00Z"/>
        </w:trPr>
        <w:tc>
          <w:tcPr>
            <w:tcW w:w="4535" w:type="dxa"/>
          </w:tcPr>
          <w:p w14:paraId="42394858" w14:textId="77777777" w:rsidR="000471B0" w:rsidRPr="000471B0" w:rsidRDefault="000471B0" w:rsidP="00AC6C63">
            <w:pPr>
              <w:pStyle w:val="TAL"/>
              <w:rPr>
                <w:ins w:id="1897" w:author="CATT" w:date="2025-08-01T14:57:00Z"/>
              </w:rPr>
            </w:pPr>
            <w:ins w:id="1898" w:author="CATT" w:date="2025-08-01T14:57:00Z">
              <w:r w:rsidRPr="000471B0">
                <w:t xml:space="preserve">    }</w:t>
              </w:r>
            </w:ins>
          </w:p>
        </w:tc>
        <w:tc>
          <w:tcPr>
            <w:tcW w:w="2267" w:type="dxa"/>
          </w:tcPr>
          <w:p w14:paraId="2A993B40" w14:textId="77777777" w:rsidR="000471B0" w:rsidRPr="000471B0" w:rsidRDefault="000471B0" w:rsidP="00AC6C63">
            <w:pPr>
              <w:pStyle w:val="TAL"/>
              <w:rPr>
                <w:ins w:id="1899" w:author="CATT" w:date="2025-08-01T14:57:00Z"/>
              </w:rPr>
            </w:pPr>
          </w:p>
        </w:tc>
        <w:tc>
          <w:tcPr>
            <w:tcW w:w="1700" w:type="dxa"/>
          </w:tcPr>
          <w:p w14:paraId="5382D393" w14:textId="77777777" w:rsidR="000471B0" w:rsidRPr="000471B0" w:rsidRDefault="000471B0" w:rsidP="00AC6C63">
            <w:pPr>
              <w:pStyle w:val="TAL"/>
              <w:rPr>
                <w:ins w:id="1900" w:author="CATT" w:date="2025-08-01T14:57:00Z"/>
              </w:rPr>
            </w:pPr>
          </w:p>
        </w:tc>
        <w:tc>
          <w:tcPr>
            <w:tcW w:w="1104" w:type="dxa"/>
          </w:tcPr>
          <w:p w14:paraId="5CFB99A0" w14:textId="77777777" w:rsidR="000471B0" w:rsidRPr="000471B0" w:rsidRDefault="000471B0" w:rsidP="00AC6C63">
            <w:pPr>
              <w:pStyle w:val="TAL"/>
              <w:rPr>
                <w:ins w:id="1901" w:author="CATT" w:date="2025-08-01T14:57:00Z"/>
              </w:rPr>
            </w:pPr>
          </w:p>
        </w:tc>
      </w:tr>
      <w:tr w:rsidR="000471B0" w:rsidRPr="000471B0" w14:paraId="5A19DA2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02" w:author="CATT" w:date="2025-08-01T14:57:00Z"/>
        </w:trPr>
        <w:tc>
          <w:tcPr>
            <w:tcW w:w="4535" w:type="dxa"/>
          </w:tcPr>
          <w:p w14:paraId="56FA4230" w14:textId="77777777" w:rsidR="000471B0" w:rsidRPr="000471B0" w:rsidRDefault="000471B0" w:rsidP="00AC6C63">
            <w:pPr>
              <w:pStyle w:val="TAL"/>
              <w:rPr>
                <w:ins w:id="1903" w:author="CATT" w:date="2025-08-01T14:57:00Z"/>
              </w:rPr>
            </w:pPr>
            <w:ins w:id="1904" w:author="CATT" w:date="2025-08-01T14:57:00Z">
              <w:r w:rsidRPr="000471B0">
                <w:t xml:space="preserve">  }</w:t>
              </w:r>
            </w:ins>
          </w:p>
        </w:tc>
        <w:tc>
          <w:tcPr>
            <w:tcW w:w="2267" w:type="dxa"/>
          </w:tcPr>
          <w:p w14:paraId="59CA03DA" w14:textId="77777777" w:rsidR="000471B0" w:rsidRPr="000471B0" w:rsidRDefault="000471B0" w:rsidP="00AC6C63">
            <w:pPr>
              <w:pStyle w:val="TAL"/>
              <w:rPr>
                <w:ins w:id="1905" w:author="CATT" w:date="2025-08-01T14:57:00Z"/>
              </w:rPr>
            </w:pPr>
          </w:p>
        </w:tc>
        <w:tc>
          <w:tcPr>
            <w:tcW w:w="1700" w:type="dxa"/>
          </w:tcPr>
          <w:p w14:paraId="3602A8EC" w14:textId="77777777" w:rsidR="000471B0" w:rsidRPr="000471B0" w:rsidRDefault="000471B0" w:rsidP="00AC6C63">
            <w:pPr>
              <w:pStyle w:val="TAL"/>
              <w:rPr>
                <w:ins w:id="1906" w:author="CATT" w:date="2025-08-01T14:57:00Z"/>
              </w:rPr>
            </w:pPr>
          </w:p>
        </w:tc>
        <w:tc>
          <w:tcPr>
            <w:tcW w:w="1104" w:type="dxa"/>
          </w:tcPr>
          <w:p w14:paraId="1F1740B3" w14:textId="77777777" w:rsidR="000471B0" w:rsidRPr="000471B0" w:rsidRDefault="000471B0" w:rsidP="00AC6C63">
            <w:pPr>
              <w:pStyle w:val="TAL"/>
              <w:rPr>
                <w:ins w:id="1907" w:author="CATT" w:date="2025-08-01T14:57:00Z"/>
              </w:rPr>
            </w:pPr>
          </w:p>
        </w:tc>
      </w:tr>
      <w:tr w:rsidR="000471B0" w:rsidRPr="000471B0" w14:paraId="7A55EFEA" w14:textId="77777777" w:rsidTr="00AC6C63">
        <w:trPr>
          <w:jc w:val="center"/>
          <w:ins w:id="1908" w:author="CATT" w:date="2025-08-01T14:57:00Z"/>
        </w:trPr>
        <w:tc>
          <w:tcPr>
            <w:tcW w:w="4535" w:type="dxa"/>
            <w:shd w:val="clear" w:color="auto" w:fill="auto"/>
          </w:tcPr>
          <w:p w14:paraId="2CD232A7" w14:textId="77777777" w:rsidR="000471B0" w:rsidRPr="000471B0" w:rsidRDefault="000471B0" w:rsidP="00AC6C63">
            <w:pPr>
              <w:pStyle w:val="TAL"/>
              <w:rPr>
                <w:ins w:id="1909" w:author="CATT" w:date="2025-08-01T14:57:00Z"/>
              </w:rPr>
            </w:pPr>
            <w:ins w:id="1910" w:author="CATT" w:date="2025-08-01T14:57:00Z">
              <w:r w:rsidRPr="000471B0">
                <w:t>}</w:t>
              </w:r>
            </w:ins>
          </w:p>
        </w:tc>
        <w:tc>
          <w:tcPr>
            <w:tcW w:w="2267" w:type="dxa"/>
            <w:shd w:val="clear" w:color="auto" w:fill="auto"/>
          </w:tcPr>
          <w:p w14:paraId="16EE0484" w14:textId="77777777" w:rsidR="000471B0" w:rsidRPr="000471B0" w:rsidRDefault="000471B0" w:rsidP="00AC6C63">
            <w:pPr>
              <w:pStyle w:val="TAL"/>
              <w:rPr>
                <w:ins w:id="1911" w:author="CATT" w:date="2025-08-01T14:57:00Z"/>
              </w:rPr>
            </w:pPr>
          </w:p>
        </w:tc>
        <w:tc>
          <w:tcPr>
            <w:tcW w:w="1700" w:type="dxa"/>
            <w:shd w:val="clear" w:color="auto" w:fill="auto"/>
          </w:tcPr>
          <w:p w14:paraId="442FF93F" w14:textId="77777777" w:rsidR="000471B0" w:rsidRPr="000471B0" w:rsidRDefault="000471B0" w:rsidP="00AC6C63">
            <w:pPr>
              <w:pStyle w:val="TAL"/>
              <w:rPr>
                <w:ins w:id="1912" w:author="CATT" w:date="2025-08-01T14:57:00Z"/>
              </w:rPr>
            </w:pPr>
          </w:p>
        </w:tc>
        <w:tc>
          <w:tcPr>
            <w:tcW w:w="1104" w:type="dxa"/>
            <w:shd w:val="clear" w:color="auto" w:fill="auto"/>
          </w:tcPr>
          <w:p w14:paraId="7F79AFB0" w14:textId="77777777" w:rsidR="000471B0" w:rsidRPr="000471B0" w:rsidRDefault="000471B0" w:rsidP="00AC6C63">
            <w:pPr>
              <w:pStyle w:val="TAL"/>
              <w:rPr>
                <w:ins w:id="1913" w:author="CATT" w:date="2025-08-01T14:57:00Z"/>
              </w:rPr>
            </w:pPr>
          </w:p>
        </w:tc>
      </w:tr>
    </w:tbl>
    <w:p w14:paraId="4DE1E34F" w14:textId="77777777" w:rsidR="000471B0" w:rsidRPr="000471B0" w:rsidRDefault="000471B0" w:rsidP="000471B0">
      <w:pPr>
        <w:rPr>
          <w:ins w:id="1914" w:author="CATT" w:date="2025-08-01T14:57:00Z"/>
          <w:lang w:eastAsia="zh-CN"/>
        </w:rPr>
      </w:pPr>
    </w:p>
    <w:p w14:paraId="6DDA3EEA" w14:textId="3C9A31A4" w:rsidR="000471B0" w:rsidRPr="000471B0" w:rsidRDefault="000471B0" w:rsidP="000471B0">
      <w:pPr>
        <w:pStyle w:val="TH"/>
        <w:rPr>
          <w:ins w:id="1915" w:author="CATT" w:date="2025-08-01T14:57:00Z"/>
          <w:lang w:eastAsia="zh-CN"/>
        </w:rPr>
      </w:pPr>
      <w:ins w:id="1916"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6</w:t>
        </w:r>
        <w:r w:rsidRPr="000471B0">
          <w:t xml:space="preserve">: </w:t>
        </w:r>
        <w:r w:rsidRPr="000471B0">
          <w:rPr>
            <w:rFonts w:hint="eastAsia"/>
            <w:lang w:eastAsia="zh-CN"/>
          </w:rPr>
          <w:t>S</w:t>
        </w:r>
        <w:r w:rsidRPr="000471B0">
          <w:t xml:space="preserve">LPP </w:t>
        </w:r>
        <w:r w:rsidRPr="000471B0">
          <w:rPr>
            <w:rFonts w:eastAsia="MS Mincho"/>
          </w:rPr>
          <w:t>REQUEST LOCATION INFORMATION</w:t>
        </w:r>
        <w:r w:rsidRPr="000471B0">
          <w:t xml:space="preserve"> (step</w:t>
        </w:r>
        <w:r w:rsidRPr="000471B0">
          <w:rPr>
            <w:rFonts w:hint="eastAsia"/>
            <w:lang w:eastAsia="zh-CN"/>
          </w:rPr>
          <w:t xml:space="preserve"> 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1917" w:author="CATT" w:date="2025-08-01T16:31:00Z">
        <w:r w:rsidR="00B11785">
          <w:rPr>
            <w:rFonts w:hint="eastAsia"/>
            <w:lang w:eastAsia="zh-CN"/>
          </w:rPr>
          <w:t>1</w:t>
        </w:r>
      </w:ins>
      <w:ins w:id="1918"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3D15881D" w14:textId="77777777" w:rsidTr="00AC6C63">
        <w:trPr>
          <w:jc w:val="center"/>
          <w:ins w:id="1919" w:author="CATT" w:date="2025-08-01T14:57:00Z"/>
        </w:trPr>
        <w:tc>
          <w:tcPr>
            <w:tcW w:w="9606" w:type="dxa"/>
            <w:gridSpan w:val="4"/>
            <w:shd w:val="clear" w:color="auto" w:fill="auto"/>
          </w:tcPr>
          <w:p w14:paraId="68AC8274" w14:textId="77777777" w:rsidR="000471B0" w:rsidRPr="000471B0" w:rsidRDefault="000471B0" w:rsidP="00AC6C63">
            <w:pPr>
              <w:pStyle w:val="TAL"/>
              <w:rPr>
                <w:ins w:id="1920" w:author="CATT" w:date="2025-08-01T14:57:00Z"/>
                <w:lang w:eastAsia="zh-CN"/>
              </w:rPr>
            </w:pPr>
            <w:ins w:id="1921" w:author="CATT" w:date="2025-08-01T14:57:00Z">
              <w:r w:rsidRPr="000471B0">
                <w:rPr>
                  <w:rFonts w:eastAsia="MS Mincho"/>
                </w:rPr>
                <w:t>Derivation Path: Table 8.</w:t>
              </w:r>
              <w:r w:rsidRPr="000471B0">
                <w:rPr>
                  <w:rFonts w:hint="eastAsia"/>
                  <w:lang w:eastAsia="zh-CN"/>
                </w:rPr>
                <w:t>5</w:t>
              </w:r>
              <w:r w:rsidRPr="000471B0">
                <w:rPr>
                  <w:rFonts w:eastAsia="MS Mincho"/>
                </w:rPr>
                <w:t>-</w:t>
              </w:r>
              <w:r w:rsidRPr="000471B0">
                <w:rPr>
                  <w:rFonts w:hint="eastAsia"/>
                  <w:lang w:eastAsia="zh-CN"/>
                </w:rPr>
                <w:t>3</w:t>
              </w:r>
              <w:r w:rsidRPr="000471B0">
                <w:rPr>
                  <w:lang w:eastAsia="zh-CN"/>
                </w:rPr>
                <w:t xml:space="preserve"> with </w:t>
              </w:r>
              <w:r w:rsidRPr="000471B0">
                <w:t>UE-only</w:t>
              </w:r>
              <w:r w:rsidRPr="000471B0">
                <w:rPr>
                  <w:lang w:eastAsia="zh-CN"/>
                </w:rPr>
                <w:t xml:space="preserve"> mode condition.</w:t>
              </w:r>
            </w:ins>
          </w:p>
        </w:tc>
      </w:tr>
      <w:tr w:rsidR="000471B0" w:rsidRPr="000471B0" w14:paraId="776A2B9F" w14:textId="77777777" w:rsidTr="00AC6C63">
        <w:trPr>
          <w:jc w:val="center"/>
          <w:ins w:id="1922" w:author="CATT" w:date="2025-08-01T14:57:00Z"/>
        </w:trPr>
        <w:tc>
          <w:tcPr>
            <w:tcW w:w="4535" w:type="dxa"/>
            <w:shd w:val="clear" w:color="auto" w:fill="auto"/>
          </w:tcPr>
          <w:p w14:paraId="7E13908E" w14:textId="77777777" w:rsidR="000471B0" w:rsidRPr="000471B0" w:rsidRDefault="000471B0" w:rsidP="00AC6C63">
            <w:pPr>
              <w:pStyle w:val="TAH"/>
              <w:rPr>
                <w:ins w:id="1923" w:author="CATT" w:date="2025-08-01T14:57:00Z"/>
                <w:rFonts w:eastAsia="MS Mincho"/>
              </w:rPr>
            </w:pPr>
            <w:ins w:id="1924" w:author="CATT" w:date="2025-08-01T14:57:00Z">
              <w:r w:rsidRPr="000471B0">
                <w:rPr>
                  <w:rFonts w:eastAsia="MS Mincho"/>
                </w:rPr>
                <w:t>Information Element</w:t>
              </w:r>
            </w:ins>
          </w:p>
        </w:tc>
        <w:tc>
          <w:tcPr>
            <w:tcW w:w="2267" w:type="dxa"/>
            <w:shd w:val="clear" w:color="auto" w:fill="auto"/>
          </w:tcPr>
          <w:p w14:paraId="4F9D977D" w14:textId="77777777" w:rsidR="000471B0" w:rsidRPr="000471B0" w:rsidRDefault="000471B0" w:rsidP="00AC6C63">
            <w:pPr>
              <w:pStyle w:val="TAH"/>
              <w:rPr>
                <w:ins w:id="1925" w:author="CATT" w:date="2025-08-01T14:57:00Z"/>
                <w:rFonts w:eastAsia="MS Mincho"/>
              </w:rPr>
            </w:pPr>
            <w:ins w:id="1926" w:author="CATT" w:date="2025-08-01T14:57:00Z">
              <w:r w:rsidRPr="000471B0">
                <w:rPr>
                  <w:rFonts w:eastAsia="MS Mincho"/>
                </w:rPr>
                <w:t>Value/remark</w:t>
              </w:r>
            </w:ins>
          </w:p>
        </w:tc>
        <w:tc>
          <w:tcPr>
            <w:tcW w:w="1700" w:type="dxa"/>
            <w:shd w:val="clear" w:color="auto" w:fill="auto"/>
          </w:tcPr>
          <w:p w14:paraId="6BC972A5" w14:textId="77777777" w:rsidR="000471B0" w:rsidRPr="000471B0" w:rsidRDefault="000471B0" w:rsidP="00AC6C63">
            <w:pPr>
              <w:pStyle w:val="TAH"/>
              <w:rPr>
                <w:ins w:id="1927" w:author="CATT" w:date="2025-08-01T14:57:00Z"/>
                <w:rFonts w:eastAsia="MS Mincho"/>
              </w:rPr>
            </w:pPr>
            <w:ins w:id="1928" w:author="CATT" w:date="2025-08-01T14:57:00Z">
              <w:r w:rsidRPr="000471B0">
                <w:rPr>
                  <w:rFonts w:eastAsia="MS Mincho"/>
                </w:rPr>
                <w:t>Comment</w:t>
              </w:r>
            </w:ins>
          </w:p>
        </w:tc>
        <w:tc>
          <w:tcPr>
            <w:tcW w:w="1104" w:type="dxa"/>
            <w:shd w:val="clear" w:color="auto" w:fill="auto"/>
          </w:tcPr>
          <w:p w14:paraId="2A4014C9" w14:textId="77777777" w:rsidR="000471B0" w:rsidRPr="000471B0" w:rsidRDefault="000471B0" w:rsidP="00AC6C63">
            <w:pPr>
              <w:pStyle w:val="TAH"/>
              <w:rPr>
                <w:ins w:id="1929" w:author="CATT" w:date="2025-08-01T14:57:00Z"/>
                <w:rFonts w:eastAsia="MS Mincho"/>
              </w:rPr>
            </w:pPr>
            <w:ins w:id="1930" w:author="CATT" w:date="2025-08-01T14:57:00Z">
              <w:r w:rsidRPr="000471B0">
                <w:rPr>
                  <w:rFonts w:eastAsia="MS Mincho"/>
                </w:rPr>
                <w:t>Condition</w:t>
              </w:r>
            </w:ins>
          </w:p>
        </w:tc>
      </w:tr>
      <w:tr w:rsidR="000471B0" w:rsidRPr="000471B0" w14:paraId="280D9EC2" w14:textId="77777777" w:rsidTr="00AC6C63">
        <w:trPr>
          <w:jc w:val="center"/>
          <w:ins w:id="1931" w:author="CATT" w:date="2025-08-01T14:57:00Z"/>
        </w:trPr>
        <w:tc>
          <w:tcPr>
            <w:tcW w:w="9606" w:type="dxa"/>
            <w:gridSpan w:val="4"/>
            <w:shd w:val="clear" w:color="auto" w:fill="auto"/>
          </w:tcPr>
          <w:p w14:paraId="3F187357" w14:textId="77777777" w:rsidR="000471B0" w:rsidRPr="000471B0" w:rsidRDefault="000471B0" w:rsidP="00AC6C63">
            <w:pPr>
              <w:pStyle w:val="TAH"/>
              <w:jc w:val="left"/>
              <w:rPr>
                <w:ins w:id="1932" w:author="CATT" w:date="2025-08-01T14:57:00Z"/>
                <w:rFonts w:eastAsia="MS Mincho"/>
              </w:rPr>
            </w:pPr>
            <w:ins w:id="1933" w:author="CATT" w:date="2025-08-01T14:57:00Z">
              <w:r w:rsidRPr="000471B0">
                <w:rPr>
                  <w:b w:val="0"/>
                </w:rPr>
                <w:t xml:space="preserve">As defined in Table </w:t>
              </w:r>
              <w:r w:rsidRPr="000471B0">
                <w:rPr>
                  <w:rFonts w:hint="eastAsia"/>
                  <w:b w:val="0"/>
                  <w:lang w:eastAsia="zh-CN"/>
                </w:rPr>
                <w:t>8</w:t>
              </w:r>
              <w:r w:rsidRPr="000471B0">
                <w:rPr>
                  <w:b w:val="0"/>
                </w:rPr>
                <w:t>.4-2 with the following exceptions:</w:t>
              </w:r>
            </w:ins>
          </w:p>
        </w:tc>
      </w:tr>
      <w:tr w:rsidR="000471B0" w:rsidRPr="000471B0" w14:paraId="2859B324" w14:textId="77777777" w:rsidTr="00AC6C63">
        <w:trPr>
          <w:jc w:val="center"/>
          <w:ins w:id="1934" w:author="CATT" w:date="2025-08-01T14:57:00Z"/>
        </w:trPr>
        <w:tc>
          <w:tcPr>
            <w:tcW w:w="4535" w:type="dxa"/>
            <w:shd w:val="clear" w:color="auto" w:fill="auto"/>
          </w:tcPr>
          <w:p w14:paraId="2D903D43" w14:textId="77777777" w:rsidR="000471B0" w:rsidRPr="000471B0" w:rsidRDefault="000471B0" w:rsidP="00AC6C63">
            <w:pPr>
              <w:pStyle w:val="TAL"/>
              <w:rPr>
                <w:ins w:id="1935" w:author="CATT" w:date="2025-08-01T14:57:00Z"/>
              </w:rPr>
            </w:pPr>
            <w:ins w:id="1936" w:author="CATT" w:date="2025-08-01T14:57:00Z">
              <w:r w:rsidRPr="000471B0">
                <w:rPr>
                  <w:lang w:eastAsia="en-GB"/>
                </w:rPr>
                <w:t>SLPP-Message</w:t>
              </w:r>
              <w:r w:rsidRPr="000471B0">
                <w:t xml:space="preserve"> ::= SEQUENCE {</w:t>
              </w:r>
            </w:ins>
          </w:p>
        </w:tc>
        <w:tc>
          <w:tcPr>
            <w:tcW w:w="2267" w:type="dxa"/>
            <w:shd w:val="clear" w:color="auto" w:fill="auto"/>
          </w:tcPr>
          <w:p w14:paraId="118B0371" w14:textId="77777777" w:rsidR="000471B0" w:rsidRPr="000471B0" w:rsidRDefault="000471B0" w:rsidP="00AC6C63">
            <w:pPr>
              <w:pStyle w:val="TAL"/>
              <w:rPr>
                <w:ins w:id="1937" w:author="CATT" w:date="2025-08-01T14:57:00Z"/>
              </w:rPr>
            </w:pPr>
          </w:p>
        </w:tc>
        <w:tc>
          <w:tcPr>
            <w:tcW w:w="1700" w:type="dxa"/>
            <w:shd w:val="clear" w:color="auto" w:fill="auto"/>
          </w:tcPr>
          <w:p w14:paraId="1D0FC033" w14:textId="77777777" w:rsidR="000471B0" w:rsidRPr="000471B0" w:rsidRDefault="000471B0" w:rsidP="00AC6C63">
            <w:pPr>
              <w:pStyle w:val="TAL"/>
              <w:rPr>
                <w:ins w:id="1938" w:author="CATT" w:date="2025-08-01T14:57:00Z"/>
              </w:rPr>
            </w:pPr>
          </w:p>
        </w:tc>
        <w:tc>
          <w:tcPr>
            <w:tcW w:w="1104" w:type="dxa"/>
            <w:shd w:val="clear" w:color="auto" w:fill="auto"/>
          </w:tcPr>
          <w:p w14:paraId="004D1636" w14:textId="77777777" w:rsidR="000471B0" w:rsidRPr="000471B0" w:rsidRDefault="000471B0" w:rsidP="00AC6C63">
            <w:pPr>
              <w:pStyle w:val="TAL"/>
              <w:rPr>
                <w:ins w:id="1939" w:author="CATT" w:date="2025-08-01T14:57:00Z"/>
              </w:rPr>
            </w:pPr>
          </w:p>
        </w:tc>
      </w:tr>
      <w:tr w:rsidR="000471B0" w:rsidRPr="000471B0" w14:paraId="0AAA539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40" w:author="CATT" w:date="2025-08-01T14:57:00Z"/>
        </w:trPr>
        <w:tc>
          <w:tcPr>
            <w:tcW w:w="4535" w:type="dxa"/>
          </w:tcPr>
          <w:p w14:paraId="143A354A" w14:textId="77777777" w:rsidR="000471B0" w:rsidRPr="000471B0" w:rsidRDefault="000471B0" w:rsidP="00AC6C63">
            <w:pPr>
              <w:pStyle w:val="TAL"/>
              <w:rPr>
                <w:ins w:id="1941" w:author="CATT" w:date="2025-08-01T14:57:00Z"/>
              </w:rPr>
            </w:pPr>
            <w:ins w:id="1942"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181B0524" w14:textId="77777777" w:rsidR="000471B0" w:rsidRPr="000471B0" w:rsidRDefault="000471B0" w:rsidP="00AC6C63">
            <w:pPr>
              <w:pStyle w:val="TAL"/>
              <w:rPr>
                <w:ins w:id="1943" w:author="CATT" w:date="2025-08-01T14:57:00Z"/>
              </w:rPr>
            </w:pPr>
          </w:p>
        </w:tc>
        <w:tc>
          <w:tcPr>
            <w:tcW w:w="1700" w:type="dxa"/>
          </w:tcPr>
          <w:p w14:paraId="5FA104D3" w14:textId="77777777" w:rsidR="000471B0" w:rsidRPr="000471B0" w:rsidRDefault="000471B0" w:rsidP="00AC6C63">
            <w:pPr>
              <w:pStyle w:val="TAL"/>
              <w:rPr>
                <w:ins w:id="1944" w:author="CATT" w:date="2025-08-01T14:57:00Z"/>
              </w:rPr>
            </w:pPr>
          </w:p>
        </w:tc>
        <w:tc>
          <w:tcPr>
            <w:tcW w:w="1104" w:type="dxa"/>
          </w:tcPr>
          <w:p w14:paraId="3F430F2F" w14:textId="77777777" w:rsidR="000471B0" w:rsidRPr="000471B0" w:rsidRDefault="000471B0" w:rsidP="00AC6C63">
            <w:pPr>
              <w:pStyle w:val="TAL"/>
              <w:rPr>
                <w:ins w:id="1945" w:author="CATT" w:date="2025-08-01T14:57:00Z"/>
              </w:rPr>
            </w:pPr>
          </w:p>
        </w:tc>
      </w:tr>
      <w:tr w:rsidR="000471B0" w:rsidRPr="000471B0" w14:paraId="198008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46" w:author="CATT" w:date="2025-08-01T14:57:00Z"/>
        </w:trPr>
        <w:tc>
          <w:tcPr>
            <w:tcW w:w="4535" w:type="dxa"/>
          </w:tcPr>
          <w:p w14:paraId="4354C52E" w14:textId="77777777" w:rsidR="000471B0" w:rsidRPr="000471B0" w:rsidRDefault="000471B0" w:rsidP="00AC6C63">
            <w:pPr>
              <w:pStyle w:val="TAL"/>
              <w:rPr>
                <w:ins w:id="1947" w:author="CATT" w:date="2025-08-01T14:57:00Z"/>
              </w:rPr>
            </w:pPr>
            <w:ins w:id="1948" w:author="CATT" w:date="2025-08-01T14:57:00Z">
              <w:r w:rsidRPr="000471B0">
                <w:t xml:space="preserve">  </w:t>
              </w:r>
              <w:r w:rsidRPr="000471B0">
                <w:rPr>
                  <w:rFonts w:hint="eastAsia"/>
                  <w:lang w:eastAsia="zh-CN"/>
                </w:rPr>
                <w:t xml:space="preserve">  </w:t>
              </w:r>
              <w:r w:rsidRPr="000471B0">
                <w:t>c1 CHOICE {</w:t>
              </w:r>
            </w:ins>
          </w:p>
        </w:tc>
        <w:tc>
          <w:tcPr>
            <w:tcW w:w="2267" w:type="dxa"/>
          </w:tcPr>
          <w:p w14:paraId="261D57F2" w14:textId="77777777" w:rsidR="000471B0" w:rsidRPr="000471B0" w:rsidRDefault="000471B0" w:rsidP="00AC6C63">
            <w:pPr>
              <w:pStyle w:val="TAL"/>
              <w:rPr>
                <w:ins w:id="1949" w:author="CATT" w:date="2025-08-01T14:57:00Z"/>
              </w:rPr>
            </w:pPr>
          </w:p>
        </w:tc>
        <w:tc>
          <w:tcPr>
            <w:tcW w:w="1700" w:type="dxa"/>
          </w:tcPr>
          <w:p w14:paraId="4EC39769" w14:textId="77777777" w:rsidR="000471B0" w:rsidRPr="000471B0" w:rsidRDefault="000471B0" w:rsidP="00AC6C63">
            <w:pPr>
              <w:pStyle w:val="TAL"/>
              <w:rPr>
                <w:ins w:id="1950" w:author="CATT" w:date="2025-08-01T14:57:00Z"/>
              </w:rPr>
            </w:pPr>
          </w:p>
        </w:tc>
        <w:tc>
          <w:tcPr>
            <w:tcW w:w="1104" w:type="dxa"/>
          </w:tcPr>
          <w:p w14:paraId="40946F56" w14:textId="77777777" w:rsidR="000471B0" w:rsidRPr="000471B0" w:rsidRDefault="000471B0" w:rsidP="00AC6C63">
            <w:pPr>
              <w:pStyle w:val="TAL"/>
              <w:rPr>
                <w:ins w:id="1951" w:author="CATT" w:date="2025-08-01T14:57:00Z"/>
              </w:rPr>
            </w:pPr>
          </w:p>
        </w:tc>
      </w:tr>
      <w:tr w:rsidR="000471B0" w:rsidRPr="000471B0" w14:paraId="05424D7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2" w:author="CATT" w:date="2025-08-01T14:57:00Z"/>
        </w:trPr>
        <w:tc>
          <w:tcPr>
            <w:tcW w:w="4535" w:type="dxa"/>
          </w:tcPr>
          <w:p w14:paraId="5FC23523" w14:textId="77777777" w:rsidR="000471B0" w:rsidRPr="000471B0" w:rsidRDefault="000471B0" w:rsidP="00AC6C63">
            <w:pPr>
              <w:pStyle w:val="TAL"/>
              <w:rPr>
                <w:ins w:id="1953" w:author="CATT" w:date="2025-08-01T14:57:00Z"/>
              </w:rPr>
            </w:pPr>
            <w:ins w:id="1954"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requestLocationInformation</w:t>
              </w:r>
              <w:proofErr w:type="spellEnd"/>
              <w:r w:rsidRPr="000471B0">
                <w:t xml:space="preserve"> SEQUENCE {</w:t>
              </w:r>
            </w:ins>
          </w:p>
        </w:tc>
        <w:tc>
          <w:tcPr>
            <w:tcW w:w="2267" w:type="dxa"/>
          </w:tcPr>
          <w:p w14:paraId="387D6C10" w14:textId="77777777" w:rsidR="000471B0" w:rsidRPr="000471B0" w:rsidRDefault="000471B0" w:rsidP="00AC6C63">
            <w:pPr>
              <w:pStyle w:val="TAL"/>
              <w:rPr>
                <w:ins w:id="1955" w:author="CATT" w:date="2025-08-01T14:57:00Z"/>
              </w:rPr>
            </w:pPr>
          </w:p>
        </w:tc>
        <w:tc>
          <w:tcPr>
            <w:tcW w:w="1700" w:type="dxa"/>
          </w:tcPr>
          <w:p w14:paraId="3EA76E51" w14:textId="77777777" w:rsidR="000471B0" w:rsidRPr="000471B0" w:rsidRDefault="000471B0" w:rsidP="00AC6C63">
            <w:pPr>
              <w:pStyle w:val="TAL"/>
              <w:rPr>
                <w:ins w:id="1956" w:author="CATT" w:date="2025-08-01T14:57:00Z"/>
              </w:rPr>
            </w:pPr>
          </w:p>
        </w:tc>
        <w:tc>
          <w:tcPr>
            <w:tcW w:w="1104" w:type="dxa"/>
          </w:tcPr>
          <w:p w14:paraId="383FDE5C" w14:textId="77777777" w:rsidR="000471B0" w:rsidRPr="000471B0" w:rsidRDefault="000471B0" w:rsidP="00AC6C63">
            <w:pPr>
              <w:pStyle w:val="TAL"/>
              <w:rPr>
                <w:ins w:id="1957" w:author="CATT" w:date="2025-08-01T14:57:00Z"/>
              </w:rPr>
            </w:pPr>
          </w:p>
        </w:tc>
      </w:tr>
      <w:tr w:rsidR="000471B0" w:rsidRPr="000471B0" w14:paraId="0E6F9EDF"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58" w:author="CATT" w:date="2025-08-01T14:57:00Z"/>
        </w:trPr>
        <w:tc>
          <w:tcPr>
            <w:tcW w:w="4535" w:type="dxa"/>
          </w:tcPr>
          <w:p w14:paraId="5BA259C5" w14:textId="77777777" w:rsidR="000471B0" w:rsidRPr="000471B0" w:rsidRDefault="000471B0" w:rsidP="00AC6C63">
            <w:pPr>
              <w:pStyle w:val="TAL"/>
              <w:rPr>
                <w:ins w:id="1959" w:author="CATT" w:date="2025-08-01T14:57:00Z"/>
              </w:rPr>
            </w:pPr>
            <w:ins w:id="1960"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7E5AB35A" w14:textId="77777777" w:rsidR="000471B0" w:rsidRPr="000471B0" w:rsidRDefault="000471B0" w:rsidP="00AC6C63">
            <w:pPr>
              <w:pStyle w:val="TAL"/>
              <w:rPr>
                <w:ins w:id="1961" w:author="CATT" w:date="2025-08-01T14:57:00Z"/>
              </w:rPr>
            </w:pPr>
          </w:p>
        </w:tc>
        <w:tc>
          <w:tcPr>
            <w:tcW w:w="1700" w:type="dxa"/>
          </w:tcPr>
          <w:p w14:paraId="789F8D43" w14:textId="77777777" w:rsidR="000471B0" w:rsidRPr="000471B0" w:rsidRDefault="000471B0" w:rsidP="00AC6C63">
            <w:pPr>
              <w:pStyle w:val="TAL"/>
              <w:rPr>
                <w:ins w:id="1962" w:author="CATT" w:date="2025-08-01T14:57:00Z"/>
              </w:rPr>
            </w:pPr>
          </w:p>
        </w:tc>
        <w:tc>
          <w:tcPr>
            <w:tcW w:w="1104" w:type="dxa"/>
          </w:tcPr>
          <w:p w14:paraId="1BFB3010" w14:textId="77777777" w:rsidR="000471B0" w:rsidRPr="000471B0" w:rsidRDefault="000471B0" w:rsidP="00AC6C63">
            <w:pPr>
              <w:pStyle w:val="TAL"/>
              <w:rPr>
                <w:ins w:id="1963" w:author="CATT" w:date="2025-08-01T14:57:00Z"/>
              </w:rPr>
            </w:pPr>
          </w:p>
        </w:tc>
      </w:tr>
      <w:tr w:rsidR="000471B0" w:rsidRPr="000471B0" w14:paraId="1F10F5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64" w:author="CATT" w:date="2025-08-01T14:57:00Z"/>
        </w:trPr>
        <w:tc>
          <w:tcPr>
            <w:tcW w:w="4535" w:type="dxa"/>
          </w:tcPr>
          <w:p w14:paraId="6B2E884E" w14:textId="77777777" w:rsidR="000471B0" w:rsidRPr="000471B0" w:rsidRDefault="000471B0" w:rsidP="00AC6C63">
            <w:pPr>
              <w:pStyle w:val="TAL"/>
              <w:rPr>
                <w:ins w:id="1965" w:author="CATT" w:date="2025-08-01T14:57:00Z"/>
              </w:rPr>
            </w:pPr>
            <w:ins w:id="1966" w:author="CATT" w:date="2025-08-01T14:57:00Z">
              <w:r w:rsidRPr="000471B0">
                <w:t xml:space="preserve">    </w:t>
              </w:r>
              <w:r w:rsidRPr="000471B0">
                <w:rPr>
                  <w:rFonts w:hint="eastAsia"/>
                  <w:lang w:eastAsia="zh-CN"/>
                </w:rPr>
                <w:t xml:space="preserve">      </w:t>
              </w:r>
              <w:proofErr w:type="spellStart"/>
              <w:r w:rsidRPr="000471B0">
                <w:rPr>
                  <w:snapToGrid w:val="0"/>
                </w:rPr>
                <w:t>requestLocationInformation</w:t>
              </w:r>
              <w:proofErr w:type="spellEnd"/>
              <w:r w:rsidRPr="000471B0">
                <w:t xml:space="preserve"> SEQUENCE {</w:t>
              </w:r>
            </w:ins>
          </w:p>
        </w:tc>
        <w:tc>
          <w:tcPr>
            <w:tcW w:w="2267" w:type="dxa"/>
          </w:tcPr>
          <w:p w14:paraId="73301A7C" w14:textId="77777777" w:rsidR="000471B0" w:rsidRPr="000471B0" w:rsidRDefault="000471B0" w:rsidP="00AC6C63">
            <w:pPr>
              <w:pStyle w:val="TAL"/>
              <w:rPr>
                <w:ins w:id="1967" w:author="CATT" w:date="2025-08-01T14:57:00Z"/>
              </w:rPr>
            </w:pPr>
          </w:p>
        </w:tc>
        <w:tc>
          <w:tcPr>
            <w:tcW w:w="1700" w:type="dxa"/>
          </w:tcPr>
          <w:p w14:paraId="1774F485" w14:textId="77777777" w:rsidR="000471B0" w:rsidRPr="000471B0" w:rsidRDefault="000471B0" w:rsidP="00AC6C63">
            <w:pPr>
              <w:pStyle w:val="TAL"/>
              <w:rPr>
                <w:ins w:id="1968" w:author="CATT" w:date="2025-08-01T14:57:00Z"/>
              </w:rPr>
            </w:pPr>
          </w:p>
        </w:tc>
        <w:tc>
          <w:tcPr>
            <w:tcW w:w="1104" w:type="dxa"/>
          </w:tcPr>
          <w:p w14:paraId="7CD55453" w14:textId="77777777" w:rsidR="000471B0" w:rsidRPr="000471B0" w:rsidRDefault="000471B0" w:rsidP="00AC6C63">
            <w:pPr>
              <w:pStyle w:val="TAL"/>
              <w:rPr>
                <w:ins w:id="1969" w:author="CATT" w:date="2025-08-01T14:57:00Z"/>
              </w:rPr>
            </w:pPr>
          </w:p>
        </w:tc>
      </w:tr>
      <w:tr w:rsidR="000471B0" w:rsidRPr="000471B0" w14:paraId="718F46E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70" w:author="CATT" w:date="2025-08-01T14:57:00Z"/>
        </w:trPr>
        <w:tc>
          <w:tcPr>
            <w:tcW w:w="4535" w:type="dxa"/>
          </w:tcPr>
          <w:p w14:paraId="68A0770C" w14:textId="77777777" w:rsidR="000471B0" w:rsidRPr="000471B0" w:rsidRDefault="000471B0" w:rsidP="00AC6C63">
            <w:pPr>
              <w:pStyle w:val="TAL"/>
              <w:rPr>
                <w:ins w:id="1971" w:author="CATT" w:date="2025-08-01T14:57:00Z"/>
              </w:rPr>
            </w:pPr>
            <w:ins w:id="1972" w:author="CATT" w:date="2025-08-01T14:57:00Z">
              <w:r w:rsidRPr="000471B0">
                <w:t xml:space="preserve">    </w:t>
              </w:r>
              <w:r w:rsidRPr="000471B0">
                <w:rPr>
                  <w:rFonts w:hint="eastAsia"/>
                  <w:lang w:eastAsia="zh-CN"/>
                </w:rPr>
                <w:t xml:space="preserve">        </w:t>
              </w:r>
              <w:proofErr w:type="spellStart"/>
              <w:r w:rsidRPr="000471B0">
                <w:rPr>
                  <w:snapToGrid w:val="0"/>
                </w:rPr>
                <w:t>sl-AoA-RequestLocationInformation</w:t>
              </w:r>
              <w:proofErr w:type="spellEnd"/>
            </w:ins>
          </w:p>
        </w:tc>
        <w:tc>
          <w:tcPr>
            <w:tcW w:w="2267" w:type="dxa"/>
          </w:tcPr>
          <w:p w14:paraId="6F03F7E6" w14:textId="77777777" w:rsidR="000471B0" w:rsidRPr="000471B0" w:rsidRDefault="000471B0" w:rsidP="00AC6C63">
            <w:pPr>
              <w:pStyle w:val="TAL"/>
              <w:rPr>
                <w:ins w:id="1973" w:author="CATT" w:date="2025-08-01T14:57:00Z"/>
                <w:lang w:eastAsia="zh-CN"/>
              </w:rPr>
            </w:pPr>
            <w:ins w:id="1974" w:author="CATT" w:date="2025-08-01T14:57:00Z">
              <w:r w:rsidRPr="000471B0">
                <w:rPr>
                  <w:rFonts w:hint="eastAsia"/>
                  <w:lang w:eastAsia="zh-CN"/>
                </w:rPr>
                <w:t>Present.</w:t>
              </w:r>
            </w:ins>
          </w:p>
        </w:tc>
        <w:tc>
          <w:tcPr>
            <w:tcW w:w="1700" w:type="dxa"/>
          </w:tcPr>
          <w:p w14:paraId="064A2C04" w14:textId="77777777" w:rsidR="000471B0" w:rsidRPr="000471B0" w:rsidRDefault="000471B0" w:rsidP="00AC6C63">
            <w:pPr>
              <w:pStyle w:val="TAL"/>
              <w:rPr>
                <w:ins w:id="1975" w:author="CATT" w:date="2025-08-01T14:57:00Z"/>
              </w:rPr>
            </w:pPr>
            <w:ins w:id="1976"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w:t>
              </w:r>
              <w:proofErr w:type="spellStart"/>
              <w:r w:rsidRPr="000471B0">
                <w:rPr>
                  <w:snapToGrid w:val="0"/>
                </w:rPr>
                <w:t>AoA</w:t>
              </w:r>
              <w:proofErr w:type="spellEnd"/>
              <w:r w:rsidRPr="000471B0">
                <w:rPr>
                  <w:snapToGrid w:val="0"/>
                </w:rPr>
                <w: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4</w:t>
              </w:r>
            </w:ins>
          </w:p>
        </w:tc>
        <w:tc>
          <w:tcPr>
            <w:tcW w:w="1104" w:type="dxa"/>
          </w:tcPr>
          <w:p w14:paraId="668759DC" w14:textId="77777777" w:rsidR="000471B0" w:rsidRPr="000471B0" w:rsidRDefault="000471B0" w:rsidP="00AC6C63">
            <w:pPr>
              <w:pStyle w:val="TAL"/>
              <w:rPr>
                <w:ins w:id="1977" w:author="CATT" w:date="2025-08-01T14:57:00Z"/>
              </w:rPr>
            </w:pPr>
          </w:p>
        </w:tc>
      </w:tr>
      <w:tr w:rsidR="000471B0" w:rsidRPr="000471B0" w14:paraId="518E7A9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78" w:author="CATT" w:date="2025-08-01T14:57:00Z"/>
        </w:trPr>
        <w:tc>
          <w:tcPr>
            <w:tcW w:w="4535" w:type="dxa"/>
          </w:tcPr>
          <w:p w14:paraId="20A00108" w14:textId="77777777" w:rsidR="000471B0" w:rsidRPr="000471B0" w:rsidRDefault="000471B0" w:rsidP="00AC6C63">
            <w:pPr>
              <w:pStyle w:val="TAL"/>
              <w:rPr>
                <w:ins w:id="1979" w:author="CATT" w:date="2025-08-01T14:57:00Z"/>
              </w:rPr>
            </w:pPr>
            <w:ins w:id="1980"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RequestLocationInformation</w:t>
              </w:r>
              <w:proofErr w:type="spellEnd"/>
            </w:ins>
          </w:p>
        </w:tc>
        <w:tc>
          <w:tcPr>
            <w:tcW w:w="2267" w:type="dxa"/>
          </w:tcPr>
          <w:p w14:paraId="35546626" w14:textId="77777777" w:rsidR="000471B0" w:rsidRPr="000471B0" w:rsidRDefault="000471B0" w:rsidP="00AC6C63">
            <w:pPr>
              <w:pStyle w:val="TAL"/>
              <w:rPr>
                <w:ins w:id="1981" w:author="CATT" w:date="2025-08-01T14:57:00Z"/>
                <w:lang w:eastAsia="zh-CN"/>
              </w:rPr>
            </w:pPr>
            <w:ins w:id="1982" w:author="CATT" w:date="2025-08-01T14:57:00Z">
              <w:r w:rsidRPr="000471B0">
                <w:rPr>
                  <w:rFonts w:hint="eastAsia"/>
                  <w:lang w:eastAsia="zh-CN"/>
                </w:rPr>
                <w:t>Present</w:t>
              </w:r>
            </w:ins>
          </w:p>
        </w:tc>
        <w:tc>
          <w:tcPr>
            <w:tcW w:w="1700" w:type="dxa"/>
          </w:tcPr>
          <w:p w14:paraId="01DF9C45" w14:textId="77777777" w:rsidR="000471B0" w:rsidRPr="000471B0" w:rsidRDefault="000471B0" w:rsidP="00AC6C63">
            <w:pPr>
              <w:pStyle w:val="TAL"/>
              <w:rPr>
                <w:ins w:id="1983" w:author="CATT" w:date="2025-08-01T14:57:00Z"/>
              </w:rPr>
            </w:pPr>
            <w:ins w:id="1984"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SL-RTT-</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5</w:t>
              </w:r>
            </w:ins>
          </w:p>
        </w:tc>
        <w:tc>
          <w:tcPr>
            <w:tcW w:w="1104" w:type="dxa"/>
          </w:tcPr>
          <w:p w14:paraId="7A7ABC15" w14:textId="77777777" w:rsidR="000471B0" w:rsidRPr="000471B0" w:rsidRDefault="000471B0" w:rsidP="00AC6C63">
            <w:pPr>
              <w:pStyle w:val="TAL"/>
              <w:rPr>
                <w:ins w:id="1985" w:author="CATT" w:date="2025-08-01T14:57:00Z"/>
              </w:rPr>
            </w:pPr>
          </w:p>
        </w:tc>
      </w:tr>
      <w:tr w:rsidR="000471B0" w:rsidRPr="000471B0" w14:paraId="7097C62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86" w:author="CATT" w:date="2025-08-01T14:57:00Z"/>
        </w:trPr>
        <w:tc>
          <w:tcPr>
            <w:tcW w:w="4535" w:type="dxa"/>
          </w:tcPr>
          <w:p w14:paraId="620231D9" w14:textId="77777777" w:rsidR="000471B0" w:rsidRPr="000471B0" w:rsidRDefault="000471B0" w:rsidP="00AC6C63">
            <w:pPr>
              <w:pStyle w:val="TAL"/>
              <w:rPr>
                <w:ins w:id="1987" w:author="CATT" w:date="2025-08-01T14:57:00Z"/>
              </w:rPr>
            </w:pPr>
            <w:ins w:id="1988"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RequestLocationInformation</w:t>
              </w:r>
              <w:proofErr w:type="spellEnd"/>
            </w:ins>
          </w:p>
        </w:tc>
        <w:tc>
          <w:tcPr>
            <w:tcW w:w="2267" w:type="dxa"/>
          </w:tcPr>
          <w:p w14:paraId="093F2BC0" w14:textId="77777777" w:rsidR="000471B0" w:rsidRPr="000471B0" w:rsidRDefault="000471B0" w:rsidP="00AC6C63">
            <w:pPr>
              <w:pStyle w:val="TAL"/>
              <w:rPr>
                <w:ins w:id="1989" w:author="CATT" w:date="2025-08-01T14:57:00Z"/>
                <w:lang w:eastAsia="zh-CN"/>
              </w:rPr>
            </w:pPr>
            <w:ins w:id="1990" w:author="CATT" w:date="2025-08-01T14:57:00Z">
              <w:r w:rsidRPr="000471B0">
                <w:rPr>
                  <w:rFonts w:hint="eastAsia"/>
                  <w:lang w:eastAsia="zh-CN"/>
                </w:rPr>
                <w:t>Present</w:t>
              </w:r>
            </w:ins>
          </w:p>
        </w:tc>
        <w:tc>
          <w:tcPr>
            <w:tcW w:w="1700" w:type="dxa"/>
          </w:tcPr>
          <w:p w14:paraId="577E1707" w14:textId="77777777" w:rsidR="000471B0" w:rsidRPr="000471B0" w:rsidRDefault="000471B0" w:rsidP="00AC6C63">
            <w:pPr>
              <w:pStyle w:val="TAL"/>
              <w:rPr>
                <w:ins w:id="1991" w:author="CATT" w:date="2025-08-01T14:57:00Z"/>
              </w:rPr>
            </w:pPr>
            <w:ins w:id="1992"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SL-TDOA-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6</w:t>
              </w:r>
            </w:ins>
          </w:p>
        </w:tc>
        <w:tc>
          <w:tcPr>
            <w:tcW w:w="1104" w:type="dxa"/>
          </w:tcPr>
          <w:p w14:paraId="1B463CD0" w14:textId="77777777" w:rsidR="000471B0" w:rsidRPr="000471B0" w:rsidRDefault="000471B0" w:rsidP="00AC6C63">
            <w:pPr>
              <w:pStyle w:val="TAL"/>
              <w:rPr>
                <w:ins w:id="1993" w:author="CATT" w:date="2025-08-01T14:57:00Z"/>
              </w:rPr>
            </w:pPr>
          </w:p>
        </w:tc>
      </w:tr>
      <w:tr w:rsidR="000471B0" w:rsidRPr="000471B0" w14:paraId="26C7416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994" w:author="CATT" w:date="2025-08-01T14:57:00Z"/>
        </w:trPr>
        <w:tc>
          <w:tcPr>
            <w:tcW w:w="4535" w:type="dxa"/>
          </w:tcPr>
          <w:p w14:paraId="099A017E" w14:textId="77777777" w:rsidR="000471B0" w:rsidRPr="000471B0" w:rsidRDefault="000471B0" w:rsidP="00AC6C63">
            <w:pPr>
              <w:pStyle w:val="TAL"/>
              <w:rPr>
                <w:ins w:id="1995" w:author="CATT" w:date="2025-08-01T14:57:00Z"/>
              </w:rPr>
            </w:pPr>
            <w:ins w:id="1996"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RequestLocationInformation</w:t>
              </w:r>
              <w:proofErr w:type="spellEnd"/>
            </w:ins>
          </w:p>
        </w:tc>
        <w:tc>
          <w:tcPr>
            <w:tcW w:w="2267" w:type="dxa"/>
          </w:tcPr>
          <w:p w14:paraId="7437F625" w14:textId="77777777" w:rsidR="000471B0" w:rsidRPr="000471B0" w:rsidRDefault="000471B0" w:rsidP="00AC6C63">
            <w:pPr>
              <w:pStyle w:val="TAL"/>
              <w:rPr>
                <w:ins w:id="1997" w:author="CATT" w:date="2025-08-01T14:57:00Z"/>
                <w:lang w:eastAsia="zh-CN"/>
              </w:rPr>
            </w:pPr>
            <w:ins w:id="1998" w:author="CATT" w:date="2025-08-01T14:57:00Z">
              <w:r w:rsidRPr="000471B0">
                <w:rPr>
                  <w:rFonts w:hint="eastAsia"/>
                  <w:lang w:eastAsia="zh-CN"/>
                </w:rPr>
                <w:t>Present</w:t>
              </w:r>
            </w:ins>
          </w:p>
        </w:tc>
        <w:tc>
          <w:tcPr>
            <w:tcW w:w="1700" w:type="dxa"/>
          </w:tcPr>
          <w:p w14:paraId="21EACC33" w14:textId="77777777" w:rsidR="000471B0" w:rsidRPr="000471B0" w:rsidRDefault="000471B0" w:rsidP="00AC6C63">
            <w:pPr>
              <w:pStyle w:val="TAL"/>
              <w:rPr>
                <w:ins w:id="1999" w:author="CATT" w:date="2025-08-01T14:57:00Z"/>
              </w:rPr>
            </w:pPr>
            <w:ins w:id="2000" w:author="CATT" w:date="2025-08-01T14:57:00Z">
              <w:r w:rsidRPr="000471B0">
                <w:rPr>
                  <w:snapToGrid w:val="0"/>
                </w:rPr>
                <w:t>OCTET STRING</w:t>
              </w:r>
              <w:r w:rsidRPr="000471B0">
                <w:rPr>
                  <w:rFonts w:hint="eastAsia"/>
                  <w:snapToGrid w:val="0"/>
                  <w:lang w:eastAsia="zh-CN"/>
                </w:rPr>
                <w:t xml:space="preserve"> c</w:t>
              </w:r>
              <w:r w:rsidRPr="000471B0">
                <w:rPr>
                  <w:snapToGrid w:val="0"/>
                </w:rPr>
                <w:t>ontaining SL-TOA-</w:t>
              </w:r>
              <w:proofErr w:type="spellStart"/>
              <w:r w:rsidRPr="000471B0">
                <w:rPr>
                  <w:snapToGrid w:val="0"/>
                </w:rPr>
                <w:t>RequestLocationInformation</w:t>
              </w:r>
              <w:proofErr w:type="spellEnd"/>
              <w:r w:rsidRPr="000471B0">
                <w:rPr>
                  <w:rFonts w:hint="eastAsia"/>
                  <w:snapToGrid w:val="0"/>
                  <w:lang w:eastAsia="zh-CN"/>
                </w:rPr>
                <w:t xml:space="preserve"> as defined in </w:t>
              </w:r>
              <w:r w:rsidRPr="000471B0">
                <w:rPr>
                  <w:rFonts w:eastAsia="MS Mincho"/>
                </w:rPr>
                <w:t>Table 8.5-</w:t>
              </w:r>
              <w:r w:rsidRPr="000471B0">
                <w:rPr>
                  <w:rFonts w:hint="eastAsia"/>
                  <w:lang w:eastAsia="zh-CN"/>
                </w:rPr>
                <w:t>7</w:t>
              </w:r>
            </w:ins>
          </w:p>
        </w:tc>
        <w:tc>
          <w:tcPr>
            <w:tcW w:w="1104" w:type="dxa"/>
          </w:tcPr>
          <w:p w14:paraId="47A88370" w14:textId="77777777" w:rsidR="000471B0" w:rsidRPr="000471B0" w:rsidRDefault="000471B0" w:rsidP="00AC6C63">
            <w:pPr>
              <w:pStyle w:val="TAL"/>
              <w:rPr>
                <w:ins w:id="2001" w:author="CATT" w:date="2025-08-01T14:57:00Z"/>
              </w:rPr>
            </w:pPr>
          </w:p>
        </w:tc>
      </w:tr>
      <w:tr w:rsidR="000471B0" w:rsidRPr="000471B0" w14:paraId="24BECC2A"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2" w:author="CATT" w:date="2025-08-01T14:57:00Z"/>
        </w:trPr>
        <w:tc>
          <w:tcPr>
            <w:tcW w:w="4535" w:type="dxa"/>
          </w:tcPr>
          <w:p w14:paraId="45249423" w14:textId="77777777" w:rsidR="000471B0" w:rsidRPr="000471B0" w:rsidRDefault="000471B0" w:rsidP="00AC6C63">
            <w:pPr>
              <w:pStyle w:val="TAL"/>
              <w:rPr>
                <w:ins w:id="2003" w:author="CATT" w:date="2025-08-01T14:57:00Z"/>
              </w:rPr>
            </w:pPr>
            <w:ins w:id="2004"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753D164" w14:textId="77777777" w:rsidR="000471B0" w:rsidRPr="000471B0" w:rsidRDefault="000471B0" w:rsidP="00AC6C63">
            <w:pPr>
              <w:pStyle w:val="TAL"/>
              <w:rPr>
                <w:ins w:id="2005" w:author="CATT" w:date="2025-08-01T14:57:00Z"/>
                <w:lang w:eastAsia="zh-CN"/>
              </w:rPr>
            </w:pPr>
          </w:p>
        </w:tc>
        <w:tc>
          <w:tcPr>
            <w:tcW w:w="1700" w:type="dxa"/>
          </w:tcPr>
          <w:p w14:paraId="5594B887" w14:textId="77777777" w:rsidR="000471B0" w:rsidRPr="000471B0" w:rsidRDefault="000471B0" w:rsidP="00AC6C63">
            <w:pPr>
              <w:pStyle w:val="TAL"/>
              <w:rPr>
                <w:ins w:id="2006" w:author="CATT" w:date="2025-08-01T14:57:00Z"/>
              </w:rPr>
            </w:pPr>
          </w:p>
        </w:tc>
        <w:tc>
          <w:tcPr>
            <w:tcW w:w="1104" w:type="dxa"/>
          </w:tcPr>
          <w:p w14:paraId="4577ECA8" w14:textId="77777777" w:rsidR="000471B0" w:rsidRPr="000471B0" w:rsidRDefault="000471B0" w:rsidP="00AC6C63">
            <w:pPr>
              <w:pStyle w:val="TAL"/>
              <w:rPr>
                <w:ins w:id="2007" w:author="CATT" w:date="2025-08-01T14:57:00Z"/>
              </w:rPr>
            </w:pPr>
          </w:p>
        </w:tc>
      </w:tr>
      <w:tr w:rsidR="000471B0" w:rsidRPr="000471B0" w14:paraId="1D2C89D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08" w:author="CATT" w:date="2025-08-01T14:57:00Z"/>
        </w:trPr>
        <w:tc>
          <w:tcPr>
            <w:tcW w:w="4535" w:type="dxa"/>
          </w:tcPr>
          <w:p w14:paraId="46AB26A6" w14:textId="77777777" w:rsidR="000471B0" w:rsidRPr="000471B0" w:rsidRDefault="000471B0" w:rsidP="00AC6C63">
            <w:pPr>
              <w:pStyle w:val="TAL"/>
              <w:rPr>
                <w:ins w:id="2009" w:author="CATT" w:date="2025-08-01T14:57:00Z"/>
              </w:rPr>
            </w:pPr>
            <w:ins w:id="2010"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2EF67B68" w14:textId="77777777" w:rsidR="000471B0" w:rsidRPr="000471B0" w:rsidRDefault="000471B0" w:rsidP="00AC6C63">
            <w:pPr>
              <w:pStyle w:val="TAL"/>
              <w:rPr>
                <w:ins w:id="2011" w:author="CATT" w:date="2025-08-01T14:57:00Z"/>
              </w:rPr>
            </w:pPr>
          </w:p>
        </w:tc>
        <w:tc>
          <w:tcPr>
            <w:tcW w:w="1700" w:type="dxa"/>
          </w:tcPr>
          <w:p w14:paraId="40E91B19" w14:textId="77777777" w:rsidR="000471B0" w:rsidRPr="000471B0" w:rsidRDefault="000471B0" w:rsidP="00AC6C63">
            <w:pPr>
              <w:pStyle w:val="TAL"/>
              <w:rPr>
                <w:ins w:id="2012" w:author="CATT" w:date="2025-08-01T14:57:00Z"/>
              </w:rPr>
            </w:pPr>
          </w:p>
        </w:tc>
        <w:tc>
          <w:tcPr>
            <w:tcW w:w="1104" w:type="dxa"/>
          </w:tcPr>
          <w:p w14:paraId="49C17183" w14:textId="77777777" w:rsidR="000471B0" w:rsidRPr="000471B0" w:rsidRDefault="000471B0" w:rsidP="00AC6C63">
            <w:pPr>
              <w:pStyle w:val="TAL"/>
              <w:rPr>
                <w:ins w:id="2013" w:author="CATT" w:date="2025-08-01T14:57:00Z"/>
              </w:rPr>
            </w:pPr>
          </w:p>
        </w:tc>
      </w:tr>
      <w:tr w:rsidR="000471B0" w:rsidRPr="000471B0" w14:paraId="1C22021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14" w:author="CATT" w:date="2025-08-01T14:57:00Z"/>
        </w:trPr>
        <w:tc>
          <w:tcPr>
            <w:tcW w:w="4535" w:type="dxa"/>
          </w:tcPr>
          <w:p w14:paraId="50B1532D" w14:textId="77777777" w:rsidR="000471B0" w:rsidRPr="000471B0" w:rsidRDefault="000471B0" w:rsidP="00AC6C63">
            <w:pPr>
              <w:pStyle w:val="TAL"/>
              <w:rPr>
                <w:ins w:id="2015" w:author="CATT" w:date="2025-08-01T14:57:00Z"/>
              </w:rPr>
            </w:pPr>
            <w:ins w:id="2016"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3DD0BD2A" w14:textId="77777777" w:rsidR="000471B0" w:rsidRPr="000471B0" w:rsidRDefault="000471B0" w:rsidP="00AC6C63">
            <w:pPr>
              <w:pStyle w:val="TAL"/>
              <w:rPr>
                <w:ins w:id="2017" w:author="CATT" w:date="2025-08-01T14:57:00Z"/>
              </w:rPr>
            </w:pPr>
          </w:p>
        </w:tc>
        <w:tc>
          <w:tcPr>
            <w:tcW w:w="1700" w:type="dxa"/>
          </w:tcPr>
          <w:p w14:paraId="0BF5C99B" w14:textId="77777777" w:rsidR="000471B0" w:rsidRPr="000471B0" w:rsidRDefault="000471B0" w:rsidP="00AC6C63">
            <w:pPr>
              <w:pStyle w:val="TAL"/>
              <w:rPr>
                <w:ins w:id="2018" w:author="CATT" w:date="2025-08-01T14:57:00Z"/>
              </w:rPr>
            </w:pPr>
          </w:p>
        </w:tc>
        <w:tc>
          <w:tcPr>
            <w:tcW w:w="1104" w:type="dxa"/>
          </w:tcPr>
          <w:p w14:paraId="6F43EE83" w14:textId="77777777" w:rsidR="000471B0" w:rsidRPr="000471B0" w:rsidRDefault="000471B0" w:rsidP="00AC6C63">
            <w:pPr>
              <w:pStyle w:val="TAL"/>
              <w:rPr>
                <w:ins w:id="2019" w:author="CATT" w:date="2025-08-01T14:57:00Z"/>
              </w:rPr>
            </w:pPr>
          </w:p>
        </w:tc>
      </w:tr>
      <w:tr w:rsidR="000471B0" w:rsidRPr="000471B0" w14:paraId="2C281C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0" w:author="CATT" w:date="2025-08-01T14:57:00Z"/>
        </w:trPr>
        <w:tc>
          <w:tcPr>
            <w:tcW w:w="4535" w:type="dxa"/>
          </w:tcPr>
          <w:p w14:paraId="5FB5FDFF" w14:textId="77777777" w:rsidR="000471B0" w:rsidRPr="000471B0" w:rsidRDefault="000471B0" w:rsidP="00AC6C63">
            <w:pPr>
              <w:pStyle w:val="TAL"/>
              <w:rPr>
                <w:ins w:id="2021" w:author="CATT" w:date="2025-08-01T14:57:00Z"/>
              </w:rPr>
            </w:pPr>
            <w:ins w:id="2022" w:author="CATT" w:date="2025-08-01T14:57:00Z">
              <w:r w:rsidRPr="000471B0">
                <w:t xml:space="preserve">    }</w:t>
              </w:r>
            </w:ins>
          </w:p>
        </w:tc>
        <w:tc>
          <w:tcPr>
            <w:tcW w:w="2267" w:type="dxa"/>
          </w:tcPr>
          <w:p w14:paraId="63DE05D6" w14:textId="77777777" w:rsidR="000471B0" w:rsidRPr="000471B0" w:rsidRDefault="000471B0" w:rsidP="00AC6C63">
            <w:pPr>
              <w:pStyle w:val="TAL"/>
              <w:rPr>
                <w:ins w:id="2023" w:author="CATT" w:date="2025-08-01T14:57:00Z"/>
              </w:rPr>
            </w:pPr>
          </w:p>
        </w:tc>
        <w:tc>
          <w:tcPr>
            <w:tcW w:w="1700" w:type="dxa"/>
          </w:tcPr>
          <w:p w14:paraId="5792D9A7" w14:textId="77777777" w:rsidR="000471B0" w:rsidRPr="000471B0" w:rsidRDefault="000471B0" w:rsidP="00AC6C63">
            <w:pPr>
              <w:pStyle w:val="TAL"/>
              <w:rPr>
                <w:ins w:id="2024" w:author="CATT" w:date="2025-08-01T14:57:00Z"/>
              </w:rPr>
            </w:pPr>
          </w:p>
        </w:tc>
        <w:tc>
          <w:tcPr>
            <w:tcW w:w="1104" w:type="dxa"/>
          </w:tcPr>
          <w:p w14:paraId="37B4BFA0" w14:textId="77777777" w:rsidR="000471B0" w:rsidRPr="000471B0" w:rsidRDefault="000471B0" w:rsidP="00AC6C63">
            <w:pPr>
              <w:pStyle w:val="TAL"/>
              <w:rPr>
                <w:ins w:id="2025" w:author="CATT" w:date="2025-08-01T14:57:00Z"/>
              </w:rPr>
            </w:pPr>
          </w:p>
        </w:tc>
      </w:tr>
      <w:tr w:rsidR="000471B0" w:rsidRPr="000471B0" w14:paraId="3C6DB6D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26" w:author="CATT" w:date="2025-08-01T14:57:00Z"/>
        </w:trPr>
        <w:tc>
          <w:tcPr>
            <w:tcW w:w="4535" w:type="dxa"/>
          </w:tcPr>
          <w:p w14:paraId="19D7E130" w14:textId="77777777" w:rsidR="000471B0" w:rsidRPr="000471B0" w:rsidRDefault="000471B0" w:rsidP="00AC6C63">
            <w:pPr>
              <w:pStyle w:val="TAL"/>
              <w:rPr>
                <w:ins w:id="2027" w:author="CATT" w:date="2025-08-01T14:57:00Z"/>
              </w:rPr>
            </w:pPr>
            <w:ins w:id="2028" w:author="CATT" w:date="2025-08-01T14:57:00Z">
              <w:r w:rsidRPr="000471B0">
                <w:t xml:space="preserve">  }</w:t>
              </w:r>
            </w:ins>
          </w:p>
        </w:tc>
        <w:tc>
          <w:tcPr>
            <w:tcW w:w="2267" w:type="dxa"/>
          </w:tcPr>
          <w:p w14:paraId="09E6A284" w14:textId="77777777" w:rsidR="000471B0" w:rsidRPr="000471B0" w:rsidRDefault="000471B0" w:rsidP="00AC6C63">
            <w:pPr>
              <w:pStyle w:val="TAL"/>
              <w:rPr>
                <w:ins w:id="2029" w:author="CATT" w:date="2025-08-01T14:57:00Z"/>
              </w:rPr>
            </w:pPr>
          </w:p>
        </w:tc>
        <w:tc>
          <w:tcPr>
            <w:tcW w:w="1700" w:type="dxa"/>
          </w:tcPr>
          <w:p w14:paraId="6FF55EA4" w14:textId="77777777" w:rsidR="000471B0" w:rsidRPr="000471B0" w:rsidRDefault="000471B0" w:rsidP="00AC6C63">
            <w:pPr>
              <w:pStyle w:val="TAL"/>
              <w:rPr>
                <w:ins w:id="2030" w:author="CATT" w:date="2025-08-01T14:57:00Z"/>
              </w:rPr>
            </w:pPr>
          </w:p>
        </w:tc>
        <w:tc>
          <w:tcPr>
            <w:tcW w:w="1104" w:type="dxa"/>
          </w:tcPr>
          <w:p w14:paraId="333CBEBA" w14:textId="77777777" w:rsidR="000471B0" w:rsidRPr="000471B0" w:rsidRDefault="000471B0" w:rsidP="00AC6C63">
            <w:pPr>
              <w:pStyle w:val="TAL"/>
              <w:rPr>
                <w:ins w:id="2031" w:author="CATT" w:date="2025-08-01T14:57:00Z"/>
              </w:rPr>
            </w:pPr>
          </w:p>
        </w:tc>
      </w:tr>
      <w:tr w:rsidR="000471B0" w:rsidRPr="000471B0" w14:paraId="6C5B79F3" w14:textId="77777777" w:rsidTr="00AC6C63">
        <w:trPr>
          <w:jc w:val="center"/>
          <w:ins w:id="2032" w:author="CATT" w:date="2025-08-01T14:57:00Z"/>
        </w:trPr>
        <w:tc>
          <w:tcPr>
            <w:tcW w:w="4535" w:type="dxa"/>
            <w:shd w:val="clear" w:color="auto" w:fill="auto"/>
          </w:tcPr>
          <w:p w14:paraId="580D3F8F" w14:textId="77777777" w:rsidR="000471B0" w:rsidRPr="000471B0" w:rsidRDefault="000471B0" w:rsidP="00AC6C63">
            <w:pPr>
              <w:pStyle w:val="TAL"/>
              <w:rPr>
                <w:ins w:id="2033" w:author="CATT" w:date="2025-08-01T14:57:00Z"/>
              </w:rPr>
            </w:pPr>
            <w:ins w:id="2034" w:author="CATT" w:date="2025-08-01T14:57:00Z">
              <w:r w:rsidRPr="000471B0">
                <w:t>}</w:t>
              </w:r>
            </w:ins>
          </w:p>
        </w:tc>
        <w:tc>
          <w:tcPr>
            <w:tcW w:w="2267" w:type="dxa"/>
            <w:shd w:val="clear" w:color="auto" w:fill="auto"/>
          </w:tcPr>
          <w:p w14:paraId="0F4C33C8" w14:textId="77777777" w:rsidR="000471B0" w:rsidRPr="000471B0" w:rsidRDefault="000471B0" w:rsidP="00AC6C63">
            <w:pPr>
              <w:pStyle w:val="TAL"/>
              <w:rPr>
                <w:ins w:id="2035" w:author="CATT" w:date="2025-08-01T14:57:00Z"/>
              </w:rPr>
            </w:pPr>
          </w:p>
        </w:tc>
        <w:tc>
          <w:tcPr>
            <w:tcW w:w="1700" w:type="dxa"/>
            <w:shd w:val="clear" w:color="auto" w:fill="auto"/>
          </w:tcPr>
          <w:p w14:paraId="796B4988" w14:textId="77777777" w:rsidR="000471B0" w:rsidRPr="000471B0" w:rsidRDefault="000471B0" w:rsidP="00AC6C63">
            <w:pPr>
              <w:pStyle w:val="TAL"/>
              <w:rPr>
                <w:ins w:id="2036" w:author="CATT" w:date="2025-08-01T14:57:00Z"/>
              </w:rPr>
            </w:pPr>
          </w:p>
        </w:tc>
        <w:tc>
          <w:tcPr>
            <w:tcW w:w="1104" w:type="dxa"/>
            <w:shd w:val="clear" w:color="auto" w:fill="auto"/>
          </w:tcPr>
          <w:p w14:paraId="23F0EA5B" w14:textId="77777777" w:rsidR="000471B0" w:rsidRPr="000471B0" w:rsidRDefault="000471B0" w:rsidP="00AC6C63">
            <w:pPr>
              <w:pStyle w:val="TAL"/>
              <w:rPr>
                <w:ins w:id="2037" w:author="CATT" w:date="2025-08-01T14:57:00Z"/>
              </w:rPr>
            </w:pPr>
          </w:p>
        </w:tc>
      </w:tr>
    </w:tbl>
    <w:p w14:paraId="0C6257C4" w14:textId="77777777" w:rsidR="000471B0" w:rsidRPr="000471B0" w:rsidRDefault="000471B0" w:rsidP="000471B0">
      <w:pPr>
        <w:pStyle w:val="3GPPNormalText"/>
        <w:ind w:firstLine="0"/>
        <w:rPr>
          <w:ins w:id="2038" w:author="CATT" w:date="2025-08-01T14:57:00Z"/>
          <w:rFonts w:eastAsia="宋体"/>
          <w:lang w:eastAsia="zh-CN"/>
        </w:rPr>
      </w:pPr>
    </w:p>
    <w:p w14:paraId="33CDB0AD" w14:textId="7E21438F" w:rsidR="000471B0" w:rsidRPr="000471B0" w:rsidRDefault="000471B0" w:rsidP="000471B0">
      <w:pPr>
        <w:pStyle w:val="TH"/>
        <w:rPr>
          <w:ins w:id="2039" w:author="CATT" w:date="2025-08-01T14:57:00Z"/>
        </w:rPr>
      </w:pPr>
      <w:ins w:id="2040" w:author="CATT" w:date="2025-08-01T14:57:00Z">
        <w:r w:rsidRPr="000471B0">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r w:rsidRPr="000471B0">
          <w:rPr>
            <w:rFonts w:hint="eastAsia"/>
            <w:lang w:eastAsia="zh-CN"/>
          </w:rPr>
          <w:t>7</w:t>
        </w:r>
        <w:r w:rsidRPr="000471B0">
          <w:t xml:space="preserve">: </w:t>
        </w:r>
        <w:r w:rsidRPr="000471B0">
          <w:rPr>
            <w:rFonts w:hint="eastAsia"/>
            <w:lang w:eastAsia="zh-CN"/>
          </w:rPr>
          <w:t>S</w:t>
        </w:r>
        <w:r w:rsidRPr="000471B0">
          <w:t xml:space="preserve">LPP </w:t>
        </w:r>
        <w:r w:rsidRPr="000471B0">
          <w:rPr>
            <w:rFonts w:hint="eastAsia"/>
            <w:lang w:eastAsia="zh-CN"/>
          </w:rPr>
          <w:t>PROVIDE</w:t>
        </w:r>
        <w:r w:rsidRPr="000471B0">
          <w:rPr>
            <w:rFonts w:eastAsia="MS Mincho"/>
          </w:rPr>
          <w:t xml:space="preserve"> LOCATION INFORMATION</w:t>
        </w:r>
        <w:r w:rsidRPr="000471B0">
          <w:t xml:space="preserve"> (step </w:t>
        </w:r>
        <w:r w:rsidRPr="000471B0">
          <w:rPr>
            <w:rFonts w:hint="eastAsia"/>
            <w:lang w:eastAsia="zh-CN"/>
          </w:rPr>
          <w:t>7</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41" w:author="CATT" w:date="2025-08-01T16:31:00Z">
        <w:r w:rsidR="00B11785">
          <w:rPr>
            <w:rFonts w:hint="eastAsia"/>
            <w:lang w:eastAsia="zh-CN"/>
          </w:rPr>
          <w:t>1</w:t>
        </w:r>
      </w:ins>
      <w:ins w:id="2042" w:author="CATT" w:date="2025-08-01T14:57:00Z">
        <w:r w:rsidRPr="000471B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471B0" w:rsidRPr="000471B0" w14:paraId="115DEC1F" w14:textId="77777777" w:rsidTr="00AC6C63">
        <w:trPr>
          <w:jc w:val="center"/>
          <w:ins w:id="2043" w:author="CATT" w:date="2025-08-01T14:57:00Z"/>
        </w:trPr>
        <w:tc>
          <w:tcPr>
            <w:tcW w:w="9606" w:type="dxa"/>
            <w:gridSpan w:val="4"/>
            <w:shd w:val="clear" w:color="auto" w:fill="auto"/>
          </w:tcPr>
          <w:p w14:paraId="74FFB8B5" w14:textId="77777777" w:rsidR="000471B0" w:rsidRPr="000471B0" w:rsidRDefault="000471B0" w:rsidP="00AC6C63">
            <w:pPr>
              <w:pStyle w:val="TAL"/>
              <w:rPr>
                <w:ins w:id="2044" w:author="CATT" w:date="2025-08-01T14:57:00Z"/>
                <w:lang w:eastAsia="zh-CN"/>
              </w:rPr>
            </w:pPr>
            <w:ins w:id="2045" w:author="CATT" w:date="2025-08-01T14:57:00Z">
              <w:r w:rsidRPr="000471B0">
                <w:rPr>
                  <w:rFonts w:eastAsia="MS Mincho"/>
                </w:rPr>
                <w:t xml:space="preserve">Derivation Path: </w:t>
              </w:r>
              <w:r w:rsidRPr="000471B0">
                <w:rPr>
                  <w:rFonts w:eastAsia="MS Mincho"/>
                  <w:lang w:eastAsia="ja-JP"/>
                </w:rPr>
                <w:t>3</w:t>
              </w:r>
              <w:r w:rsidRPr="000471B0">
                <w:rPr>
                  <w:rFonts w:hint="eastAsia"/>
                  <w:lang w:eastAsia="zh-CN"/>
                </w:rPr>
                <w:t>8</w:t>
              </w:r>
              <w:r w:rsidRPr="000471B0">
                <w:rPr>
                  <w:rFonts w:eastAsia="MS Mincho"/>
                  <w:lang w:eastAsia="ja-JP"/>
                </w:rPr>
                <w:t>.355 clause 6.</w:t>
              </w:r>
              <w:r w:rsidRPr="000471B0">
                <w:rPr>
                  <w:lang w:eastAsia="zh-CN"/>
                </w:rPr>
                <w:t>2</w:t>
              </w:r>
            </w:ins>
          </w:p>
        </w:tc>
      </w:tr>
      <w:tr w:rsidR="000471B0" w:rsidRPr="000471B0" w14:paraId="087BFAFA" w14:textId="77777777" w:rsidTr="00AC6C63">
        <w:trPr>
          <w:jc w:val="center"/>
          <w:ins w:id="2046" w:author="CATT" w:date="2025-08-01T14:57:00Z"/>
        </w:trPr>
        <w:tc>
          <w:tcPr>
            <w:tcW w:w="4535" w:type="dxa"/>
            <w:shd w:val="clear" w:color="auto" w:fill="auto"/>
          </w:tcPr>
          <w:p w14:paraId="5B38182F" w14:textId="77777777" w:rsidR="000471B0" w:rsidRPr="000471B0" w:rsidRDefault="000471B0" w:rsidP="00AC6C63">
            <w:pPr>
              <w:pStyle w:val="TAH"/>
              <w:rPr>
                <w:ins w:id="2047" w:author="CATT" w:date="2025-08-01T14:57:00Z"/>
                <w:rFonts w:eastAsia="MS Mincho"/>
              </w:rPr>
            </w:pPr>
            <w:ins w:id="2048" w:author="CATT" w:date="2025-08-01T14:57:00Z">
              <w:r w:rsidRPr="000471B0">
                <w:rPr>
                  <w:rFonts w:eastAsia="MS Mincho"/>
                </w:rPr>
                <w:t>Information Element</w:t>
              </w:r>
            </w:ins>
          </w:p>
        </w:tc>
        <w:tc>
          <w:tcPr>
            <w:tcW w:w="2267" w:type="dxa"/>
            <w:shd w:val="clear" w:color="auto" w:fill="auto"/>
          </w:tcPr>
          <w:p w14:paraId="1204A263" w14:textId="77777777" w:rsidR="000471B0" w:rsidRPr="000471B0" w:rsidRDefault="000471B0" w:rsidP="00AC6C63">
            <w:pPr>
              <w:pStyle w:val="TAH"/>
              <w:rPr>
                <w:ins w:id="2049" w:author="CATT" w:date="2025-08-01T14:57:00Z"/>
                <w:rFonts w:eastAsia="MS Mincho"/>
              </w:rPr>
            </w:pPr>
            <w:ins w:id="2050" w:author="CATT" w:date="2025-08-01T14:57:00Z">
              <w:r w:rsidRPr="000471B0">
                <w:rPr>
                  <w:rFonts w:eastAsia="MS Mincho"/>
                </w:rPr>
                <w:t>Value/remark</w:t>
              </w:r>
            </w:ins>
          </w:p>
        </w:tc>
        <w:tc>
          <w:tcPr>
            <w:tcW w:w="1700" w:type="dxa"/>
            <w:shd w:val="clear" w:color="auto" w:fill="auto"/>
          </w:tcPr>
          <w:p w14:paraId="56D6653D" w14:textId="77777777" w:rsidR="000471B0" w:rsidRPr="000471B0" w:rsidRDefault="000471B0" w:rsidP="00AC6C63">
            <w:pPr>
              <w:pStyle w:val="TAH"/>
              <w:rPr>
                <w:ins w:id="2051" w:author="CATT" w:date="2025-08-01T14:57:00Z"/>
                <w:rFonts w:eastAsia="MS Mincho"/>
              </w:rPr>
            </w:pPr>
            <w:ins w:id="2052" w:author="CATT" w:date="2025-08-01T14:57:00Z">
              <w:r w:rsidRPr="000471B0">
                <w:rPr>
                  <w:rFonts w:eastAsia="MS Mincho"/>
                </w:rPr>
                <w:t>Comment</w:t>
              </w:r>
            </w:ins>
          </w:p>
        </w:tc>
        <w:tc>
          <w:tcPr>
            <w:tcW w:w="1104" w:type="dxa"/>
            <w:shd w:val="clear" w:color="auto" w:fill="auto"/>
          </w:tcPr>
          <w:p w14:paraId="79F6B49E" w14:textId="77777777" w:rsidR="000471B0" w:rsidRPr="000471B0" w:rsidRDefault="000471B0" w:rsidP="00AC6C63">
            <w:pPr>
              <w:pStyle w:val="TAH"/>
              <w:rPr>
                <w:ins w:id="2053" w:author="CATT" w:date="2025-08-01T14:57:00Z"/>
                <w:rFonts w:eastAsia="MS Mincho"/>
              </w:rPr>
            </w:pPr>
            <w:ins w:id="2054" w:author="CATT" w:date="2025-08-01T14:57:00Z">
              <w:r w:rsidRPr="000471B0">
                <w:rPr>
                  <w:rFonts w:eastAsia="MS Mincho"/>
                </w:rPr>
                <w:t>Condition</w:t>
              </w:r>
            </w:ins>
          </w:p>
        </w:tc>
      </w:tr>
      <w:tr w:rsidR="000471B0" w:rsidRPr="000471B0" w14:paraId="03CF4234" w14:textId="77777777" w:rsidTr="00AC6C63">
        <w:trPr>
          <w:jc w:val="center"/>
          <w:ins w:id="2055" w:author="CATT" w:date="2025-08-01T14:57:00Z"/>
        </w:trPr>
        <w:tc>
          <w:tcPr>
            <w:tcW w:w="4535" w:type="dxa"/>
            <w:shd w:val="clear" w:color="auto" w:fill="auto"/>
          </w:tcPr>
          <w:p w14:paraId="1757F9C0" w14:textId="77777777" w:rsidR="000471B0" w:rsidRPr="000471B0" w:rsidRDefault="000471B0" w:rsidP="00AC6C63">
            <w:pPr>
              <w:pStyle w:val="TAL"/>
              <w:rPr>
                <w:ins w:id="2056" w:author="CATT" w:date="2025-08-01T14:57:00Z"/>
              </w:rPr>
            </w:pPr>
            <w:ins w:id="2057" w:author="CATT" w:date="2025-08-01T14:57:00Z">
              <w:r w:rsidRPr="000471B0">
                <w:rPr>
                  <w:lang w:eastAsia="en-GB"/>
                </w:rPr>
                <w:t>SLPP-Message</w:t>
              </w:r>
              <w:r w:rsidRPr="000471B0">
                <w:t xml:space="preserve"> ::= SEQUENCE {</w:t>
              </w:r>
            </w:ins>
          </w:p>
        </w:tc>
        <w:tc>
          <w:tcPr>
            <w:tcW w:w="2267" w:type="dxa"/>
            <w:shd w:val="clear" w:color="auto" w:fill="auto"/>
          </w:tcPr>
          <w:p w14:paraId="251505AE" w14:textId="77777777" w:rsidR="000471B0" w:rsidRPr="000471B0" w:rsidRDefault="000471B0" w:rsidP="00AC6C63">
            <w:pPr>
              <w:pStyle w:val="TAL"/>
              <w:rPr>
                <w:ins w:id="2058" w:author="CATT" w:date="2025-08-01T14:57:00Z"/>
              </w:rPr>
            </w:pPr>
          </w:p>
        </w:tc>
        <w:tc>
          <w:tcPr>
            <w:tcW w:w="1700" w:type="dxa"/>
            <w:shd w:val="clear" w:color="auto" w:fill="auto"/>
          </w:tcPr>
          <w:p w14:paraId="3287B044" w14:textId="77777777" w:rsidR="000471B0" w:rsidRPr="000471B0" w:rsidRDefault="000471B0" w:rsidP="00AC6C63">
            <w:pPr>
              <w:pStyle w:val="TAL"/>
              <w:rPr>
                <w:ins w:id="2059" w:author="CATT" w:date="2025-08-01T14:57:00Z"/>
              </w:rPr>
            </w:pPr>
          </w:p>
        </w:tc>
        <w:tc>
          <w:tcPr>
            <w:tcW w:w="1104" w:type="dxa"/>
            <w:shd w:val="clear" w:color="auto" w:fill="auto"/>
          </w:tcPr>
          <w:p w14:paraId="1A81E231" w14:textId="77777777" w:rsidR="000471B0" w:rsidRPr="000471B0" w:rsidRDefault="000471B0" w:rsidP="00AC6C63">
            <w:pPr>
              <w:pStyle w:val="TAL"/>
              <w:rPr>
                <w:ins w:id="2060" w:author="CATT" w:date="2025-08-01T14:57:00Z"/>
              </w:rPr>
            </w:pPr>
          </w:p>
        </w:tc>
      </w:tr>
      <w:tr w:rsidR="000471B0" w:rsidRPr="000471B0" w14:paraId="0AF47DA0" w14:textId="77777777" w:rsidTr="00AC6C63">
        <w:trPr>
          <w:jc w:val="center"/>
          <w:ins w:id="2061" w:author="CATT" w:date="2025-08-01T14:57:00Z"/>
        </w:trPr>
        <w:tc>
          <w:tcPr>
            <w:tcW w:w="4535" w:type="dxa"/>
            <w:shd w:val="clear" w:color="auto" w:fill="auto"/>
          </w:tcPr>
          <w:p w14:paraId="412B748C" w14:textId="77777777" w:rsidR="000471B0" w:rsidRPr="000471B0" w:rsidRDefault="000471B0" w:rsidP="00AC6C63">
            <w:pPr>
              <w:pStyle w:val="TAL"/>
              <w:rPr>
                <w:ins w:id="2062" w:author="CATT" w:date="2025-08-01T14:57:00Z"/>
                <w:lang w:eastAsia="en-GB"/>
              </w:rPr>
            </w:pPr>
            <w:ins w:id="2063" w:author="CATT" w:date="2025-08-01T14:57:00Z">
              <w:r w:rsidRPr="000471B0">
                <w:t xml:space="preserve">  </w:t>
              </w:r>
              <w:proofErr w:type="spellStart"/>
              <w:r w:rsidRPr="000471B0">
                <w:rPr>
                  <w:lang w:eastAsia="en-GB"/>
                </w:rPr>
                <w:t>applicationLayerID</w:t>
              </w:r>
              <w:proofErr w:type="spellEnd"/>
            </w:ins>
          </w:p>
        </w:tc>
        <w:tc>
          <w:tcPr>
            <w:tcW w:w="2267" w:type="dxa"/>
            <w:shd w:val="clear" w:color="auto" w:fill="auto"/>
          </w:tcPr>
          <w:p w14:paraId="3B22E66B" w14:textId="77777777" w:rsidR="000471B0" w:rsidRPr="000471B0" w:rsidRDefault="000471B0" w:rsidP="00AC6C63">
            <w:pPr>
              <w:pStyle w:val="TAL"/>
              <w:rPr>
                <w:ins w:id="2064" w:author="CATT" w:date="2025-08-01T14:57:00Z"/>
              </w:rPr>
            </w:pPr>
            <w:ins w:id="2065" w:author="CATT" w:date="2025-08-01T14:57:00Z">
              <w:r w:rsidRPr="000471B0">
                <w:rPr>
                  <w:lang w:eastAsia="ja-JP"/>
                </w:rPr>
                <w:t>Present. Any value acceptable</w:t>
              </w:r>
            </w:ins>
          </w:p>
        </w:tc>
        <w:tc>
          <w:tcPr>
            <w:tcW w:w="1700" w:type="dxa"/>
            <w:shd w:val="clear" w:color="auto" w:fill="auto"/>
          </w:tcPr>
          <w:p w14:paraId="44EE5C41" w14:textId="77777777" w:rsidR="000471B0" w:rsidRPr="000471B0" w:rsidRDefault="000471B0" w:rsidP="00AC6C63">
            <w:pPr>
              <w:pStyle w:val="TAL"/>
              <w:rPr>
                <w:ins w:id="2066" w:author="CATT" w:date="2025-08-01T14:57:00Z"/>
                <w:lang w:eastAsia="zh-CN"/>
              </w:rPr>
            </w:pPr>
          </w:p>
        </w:tc>
        <w:tc>
          <w:tcPr>
            <w:tcW w:w="1104" w:type="dxa"/>
            <w:shd w:val="clear" w:color="auto" w:fill="auto"/>
          </w:tcPr>
          <w:p w14:paraId="07560B19" w14:textId="77777777" w:rsidR="000471B0" w:rsidRPr="000471B0" w:rsidRDefault="000471B0" w:rsidP="00AC6C63">
            <w:pPr>
              <w:pStyle w:val="TAL"/>
              <w:rPr>
                <w:ins w:id="2067" w:author="CATT" w:date="2025-08-01T14:57:00Z"/>
              </w:rPr>
            </w:pPr>
          </w:p>
        </w:tc>
      </w:tr>
      <w:tr w:rsidR="000471B0" w:rsidRPr="000471B0" w14:paraId="0B902E55" w14:textId="77777777" w:rsidTr="00AC6C63">
        <w:trPr>
          <w:jc w:val="center"/>
          <w:ins w:id="2068" w:author="CATT" w:date="2025-08-01T14:57:00Z"/>
        </w:trPr>
        <w:tc>
          <w:tcPr>
            <w:tcW w:w="4535" w:type="dxa"/>
            <w:shd w:val="clear" w:color="auto" w:fill="auto"/>
          </w:tcPr>
          <w:p w14:paraId="608417CC" w14:textId="77777777" w:rsidR="000471B0" w:rsidRPr="000471B0" w:rsidRDefault="000471B0" w:rsidP="00AC6C63">
            <w:pPr>
              <w:pStyle w:val="TAL"/>
              <w:rPr>
                <w:ins w:id="2069" w:author="CATT" w:date="2025-08-01T14:57:00Z"/>
              </w:rPr>
            </w:pPr>
            <w:ins w:id="2070" w:author="CATT" w:date="2025-08-01T14:57:00Z">
              <w:r w:rsidRPr="000471B0">
                <w:t xml:space="preserve"> </w:t>
              </w:r>
              <w:r w:rsidRPr="000471B0">
                <w:rPr>
                  <w:rFonts w:hint="eastAsia"/>
                  <w:lang w:eastAsia="zh-CN"/>
                </w:rPr>
                <w:t xml:space="preserve"> </w:t>
              </w:r>
              <w:proofErr w:type="spellStart"/>
              <w:r w:rsidRPr="000471B0">
                <w:t>transactionID</w:t>
              </w:r>
              <w:proofErr w:type="spellEnd"/>
            </w:ins>
          </w:p>
        </w:tc>
        <w:tc>
          <w:tcPr>
            <w:tcW w:w="2267" w:type="dxa"/>
            <w:shd w:val="clear" w:color="auto" w:fill="auto"/>
          </w:tcPr>
          <w:p w14:paraId="4691E18C" w14:textId="77777777" w:rsidR="000471B0" w:rsidRPr="000471B0" w:rsidRDefault="000471B0" w:rsidP="00AC6C63">
            <w:pPr>
              <w:pStyle w:val="TAL"/>
              <w:rPr>
                <w:ins w:id="2071" w:author="CATT" w:date="2025-08-01T14:57:00Z"/>
              </w:rPr>
            </w:pPr>
            <w:ins w:id="2072" w:author="CATT" w:date="2025-08-01T14:57:00Z">
              <w:r w:rsidRPr="000471B0">
                <w:t>(0..255)</w:t>
              </w:r>
            </w:ins>
          </w:p>
        </w:tc>
        <w:tc>
          <w:tcPr>
            <w:tcW w:w="1700" w:type="dxa"/>
            <w:shd w:val="clear" w:color="auto" w:fill="auto"/>
          </w:tcPr>
          <w:p w14:paraId="65869C09" w14:textId="271E4A9A" w:rsidR="000471B0" w:rsidRPr="000471B0" w:rsidRDefault="000471B0" w:rsidP="00B11785">
            <w:pPr>
              <w:pStyle w:val="TAL"/>
              <w:rPr>
                <w:ins w:id="2073" w:author="CATT" w:date="2025-08-01T14:57:00Z"/>
              </w:rPr>
            </w:pPr>
            <w:ins w:id="2074"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6</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75" w:author="CATT" w:date="2025-08-01T16:31:00Z">
              <w:r w:rsidR="00B11785">
                <w:rPr>
                  <w:rFonts w:hint="eastAsia"/>
                  <w:lang w:eastAsia="zh-CN"/>
                </w:rPr>
                <w:t>1</w:t>
              </w:r>
            </w:ins>
            <w:ins w:id="2076" w:author="CATT" w:date="2025-08-01T14:57:00Z">
              <w:r w:rsidRPr="000471B0">
                <w:t>.</w:t>
              </w:r>
            </w:ins>
          </w:p>
        </w:tc>
        <w:tc>
          <w:tcPr>
            <w:tcW w:w="1104" w:type="dxa"/>
            <w:shd w:val="clear" w:color="auto" w:fill="auto"/>
          </w:tcPr>
          <w:p w14:paraId="781CFFD9" w14:textId="77777777" w:rsidR="000471B0" w:rsidRPr="000471B0" w:rsidRDefault="000471B0" w:rsidP="00AC6C63">
            <w:pPr>
              <w:pStyle w:val="TAL"/>
              <w:rPr>
                <w:ins w:id="2077" w:author="CATT" w:date="2025-08-01T14:57:00Z"/>
              </w:rPr>
            </w:pPr>
          </w:p>
        </w:tc>
      </w:tr>
      <w:tr w:rsidR="000471B0" w:rsidRPr="000471B0" w14:paraId="36846CD9" w14:textId="77777777" w:rsidTr="00AC6C63">
        <w:trPr>
          <w:jc w:val="center"/>
          <w:ins w:id="2078" w:author="CATT" w:date="2025-08-01T14:57:00Z"/>
        </w:trPr>
        <w:tc>
          <w:tcPr>
            <w:tcW w:w="4535" w:type="dxa"/>
            <w:shd w:val="clear" w:color="auto" w:fill="auto"/>
          </w:tcPr>
          <w:p w14:paraId="354E2827" w14:textId="77777777" w:rsidR="000471B0" w:rsidRPr="000471B0" w:rsidRDefault="000471B0" w:rsidP="00AC6C63">
            <w:pPr>
              <w:pStyle w:val="TAL"/>
              <w:rPr>
                <w:ins w:id="2079" w:author="CATT" w:date="2025-08-01T14:57:00Z"/>
              </w:rPr>
            </w:pPr>
            <w:ins w:id="2080" w:author="CATT" w:date="2025-08-01T14:57:00Z">
              <w:r w:rsidRPr="000471B0">
                <w:t xml:space="preserve">  </w:t>
              </w:r>
              <w:proofErr w:type="spellStart"/>
              <w:r w:rsidRPr="000471B0">
                <w:rPr>
                  <w:lang w:eastAsia="en-GB"/>
                </w:rPr>
                <w:t>endTransaction</w:t>
              </w:r>
              <w:proofErr w:type="spellEnd"/>
            </w:ins>
          </w:p>
        </w:tc>
        <w:tc>
          <w:tcPr>
            <w:tcW w:w="2267" w:type="dxa"/>
            <w:shd w:val="clear" w:color="auto" w:fill="auto"/>
          </w:tcPr>
          <w:p w14:paraId="12673FA1" w14:textId="77777777" w:rsidR="000471B0" w:rsidRPr="000471B0" w:rsidRDefault="000471B0" w:rsidP="00AC6C63">
            <w:pPr>
              <w:pStyle w:val="TAL"/>
              <w:rPr>
                <w:ins w:id="2081" w:author="CATT" w:date="2025-08-01T14:57:00Z"/>
              </w:rPr>
            </w:pPr>
            <w:ins w:id="2082" w:author="CATT" w:date="2025-08-01T14:57:00Z">
              <w:r w:rsidRPr="000471B0">
                <w:t>FALSE</w:t>
              </w:r>
            </w:ins>
          </w:p>
        </w:tc>
        <w:tc>
          <w:tcPr>
            <w:tcW w:w="1700" w:type="dxa"/>
            <w:shd w:val="clear" w:color="auto" w:fill="auto"/>
          </w:tcPr>
          <w:p w14:paraId="1E00C6B4" w14:textId="77777777" w:rsidR="000471B0" w:rsidRPr="000471B0" w:rsidRDefault="000471B0" w:rsidP="00AC6C63">
            <w:pPr>
              <w:pStyle w:val="TAL"/>
              <w:rPr>
                <w:ins w:id="2083" w:author="CATT" w:date="2025-08-01T14:57:00Z"/>
              </w:rPr>
            </w:pPr>
          </w:p>
        </w:tc>
        <w:tc>
          <w:tcPr>
            <w:tcW w:w="1104" w:type="dxa"/>
            <w:shd w:val="clear" w:color="auto" w:fill="auto"/>
          </w:tcPr>
          <w:p w14:paraId="1ED3983F" w14:textId="77777777" w:rsidR="000471B0" w:rsidRPr="000471B0" w:rsidRDefault="000471B0" w:rsidP="00AC6C63">
            <w:pPr>
              <w:pStyle w:val="TAL"/>
              <w:rPr>
                <w:ins w:id="2084" w:author="CATT" w:date="2025-08-01T14:57:00Z"/>
              </w:rPr>
            </w:pPr>
          </w:p>
        </w:tc>
      </w:tr>
      <w:tr w:rsidR="000471B0" w:rsidRPr="000471B0" w14:paraId="25D142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85" w:author="CATT" w:date="2025-08-01T14:57:00Z"/>
        </w:trPr>
        <w:tc>
          <w:tcPr>
            <w:tcW w:w="4535" w:type="dxa"/>
          </w:tcPr>
          <w:p w14:paraId="11509102" w14:textId="77777777" w:rsidR="000471B0" w:rsidRPr="000471B0" w:rsidRDefault="000471B0" w:rsidP="00AC6C63">
            <w:pPr>
              <w:pStyle w:val="TAL"/>
              <w:rPr>
                <w:ins w:id="2086" w:author="CATT" w:date="2025-08-01T14:57:00Z"/>
              </w:rPr>
            </w:pPr>
            <w:ins w:id="2087" w:author="CATT" w:date="2025-08-01T14:57:00Z">
              <w:r w:rsidRPr="000471B0">
                <w:t xml:space="preserve">  </w:t>
              </w:r>
              <w:proofErr w:type="spellStart"/>
              <w:r w:rsidRPr="000471B0">
                <w:rPr>
                  <w:lang w:eastAsia="en-GB"/>
                </w:rPr>
                <w:t>sequenceNumber</w:t>
              </w:r>
              <w:proofErr w:type="spellEnd"/>
            </w:ins>
          </w:p>
        </w:tc>
        <w:tc>
          <w:tcPr>
            <w:tcW w:w="2267" w:type="dxa"/>
          </w:tcPr>
          <w:p w14:paraId="5AD7BAD7" w14:textId="77777777" w:rsidR="000471B0" w:rsidRPr="000471B0" w:rsidRDefault="000471B0" w:rsidP="00AC6C63">
            <w:pPr>
              <w:pStyle w:val="TAL"/>
              <w:rPr>
                <w:ins w:id="2088" w:author="CATT" w:date="2025-08-01T14:57:00Z"/>
              </w:rPr>
            </w:pPr>
            <w:ins w:id="2089" w:author="CATT" w:date="2025-08-01T14:57:00Z">
              <w:r w:rsidRPr="000471B0">
                <w:t>Not present</w:t>
              </w:r>
            </w:ins>
          </w:p>
        </w:tc>
        <w:tc>
          <w:tcPr>
            <w:tcW w:w="1700" w:type="dxa"/>
          </w:tcPr>
          <w:p w14:paraId="21279E07" w14:textId="77777777" w:rsidR="000471B0" w:rsidRPr="000471B0" w:rsidRDefault="000471B0" w:rsidP="00AC6C63">
            <w:pPr>
              <w:pStyle w:val="TAL"/>
              <w:rPr>
                <w:ins w:id="2090" w:author="CATT" w:date="2025-08-01T14:57:00Z"/>
              </w:rPr>
            </w:pPr>
          </w:p>
        </w:tc>
        <w:tc>
          <w:tcPr>
            <w:tcW w:w="1104" w:type="dxa"/>
          </w:tcPr>
          <w:p w14:paraId="07E636CE" w14:textId="77777777" w:rsidR="000471B0" w:rsidRPr="000471B0" w:rsidRDefault="000471B0" w:rsidP="00AC6C63">
            <w:pPr>
              <w:pStyle w:val="TAL"/>
              <w:rPr>
                <w:ins w:id="2091" w:author="CATT" w:date="2025-08-01T14:57:00Z"/>
              </w:rPr>
            </w:pPr>
          </w:p>
        </w:tc>
      </w:tr>
      <w:tr w:rsidR="000471B0" w:rsidRPr="000471B0" w14:paraId="5EF1F15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92" w:author="CATT" w:date="2025-08-01T14:57:00Z"/>
        </w:trPr>
        <w:tc>
          <w:tcPr>
            <w:tcW w:w="4535" w:type="dxa"/>
          </w:tcPr>
          <w:p w14:paraId="67F1BF4E" w14:textId="77777777" w:rsidR="000471B0" w:rsidRPr="000471B0" w:rsidRDefault="000471B0" w:rsidP="00AC6C63">
            <w:pPr>
              <w:pStyle w:val="TAL"/>
              <w:rPr>
                <w:ins w:id="2093" w:author="CATT" w:date="2025-08-01T14:57:00Z"/>
              </w:rPr>
            </w:pPr>
            <w:ins w:id="2094" w:author="CATT" w:date="2025-08-01T14:57:00Z">
              <w:r w:rsidRPr="000471B0">
                <w:t xml:space="preserve">  </w:t>
              </w:r>
              <w:proofErr w:type="spellStart"/>
              <w:r w:rsidRPr="000471B0">
                <w:rPr>
                  <w:lang w:eastAsia="en-GB"/>
                </w:rPr>
                <w:t>sessionID</w:t>
              </w:r>
              <w:proofErr w:type="spellEnd"/>
            </w:ins>
          </w:p>
        </w:tc>
        <w:tc>
          <w:tcPr>
            <w:tcW w:w="2267" w:type="dxa"/>
          </w:tcPr>
          <w:p w14:paraId="40450F1E" w14:textId="77777777" w:rsidR="000471B0" w:rsidRPr="000471B0" w:rsidRDefault="000471B0" w:rsidP="00AC6C63">
            <w:pPr>
              <w:pStyle w:val="TAL"/>
              <w:rPr>
                <w:ins w:id="2095" w:author="CATT" w:date="2025-08-01T14:57:00Z"/>
                <w:lang w:eastAsia="zh-CN"/>
              </w:rPr>
            </w:pPr>
            <w:ins w:id="2096" w:author="CATT" w:date="2025-08-01T14:57:00Z">
              <w:r w:rsidRPr="000471B0">
                <w:rPr>
                  <w:lang w:eastAsia="zh-CN"/>
                </w:rPr>
                <w:t>Present</w:t>
              </w:r>
            </w:ins>
          </w:p>
        </w:tc>
        <w:tc>
          <w:tcPr>
            <w:tcW w:w="1700" w:type="dxa"/>
          </w:tcPr>
          <w:p w14:paraId="3461CE70" w14:textId="144C1527" w:rsidR="000471B0" w:rsidRPr="000471B0" w:rsidRDefault="000471B0" w:rsidP="00B11785">
            <w:pPr>
              <w:pStyle w:val="TAL"/>
              <w:rPr>
                <w:ins w:id="2097" w:author="CATT" w:date="2025-08-01T14:57:00Z"/>
              </w:rPr>
            </w:pPr>
            <w:ins w:id="2098" w:author="CATT" w:date="2025-08-01T14:57:00Z">
              <w:r w:rsidRPr="000471B0">
                <w:rPr>
                  <w:lang w:eastAsia="ja-JP"/>
                </w:rPr>
                <w:t xml:space="preserve">Contains the same value of the </w:t>
              </w:r>
              <w:proofErr w:type="spellStart"/>
              <w:r w:rsidRPr="000471B0">
                <w:t>transactionID</w:t>
              </w:r>
              <w:proofErr w:type="spellEnd"/>
              <w:r w:rsidRPr="000471B0">
                <w:rPr>
                  <w:lang w:eastAsia="ja-JP"/>
                </w:rPr>
                <w:t xml:space="preserve"> field in step </w:t>
              </w:r>
              <w:r w:rsidRPr="000471B0">
                <w:rPr>
                  <w:rFonts w:hint="eastAsia"/>
                  <w:lang w:eastAsia="zh-CN"/>
                </w:rPr>
                <w:t>2</w:t>
              </w:r>
              <w:r w:rsidRPr="000471B0">
                <w:t xml:space="preserve">, 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ins w:id="2099" w:author="CATT" w:date="2025-08-01T16:31:00Z">
              <w:r w:rsidR="00B11785">
                <w:rPr>
                  <w:rFonts w:hint="eastAsia"/>
                  <w:lang w:eastAsia="zh-CN"/>
                </w:rPr>
                <w:t>1</w:t>
              </w:r>
            </w:ins>
            <w:ins w:id="2100" w:author="CATT" w:date="2025-08-01T14:57:00Z">
              <w:r w:rsidRPr="000471B0">
                <w:t>.</w:t>
              </w:r>
            </w:ins>
          </w:p>
        </w:tc>
        <w:tc>
          <w:tcPr>
            <w:tcW w:w="1104" w:type="dxa"/>
          </w:tcPr>
          <w:p w14:paraId="27395EAE" w14:textId="77777777" w:rsidR="000471B0" w:rsidRPr="000471B0" w:rsidRDefault="000471B0" w:rsidP="00AC6C63">
            <w:pPr>
              <w:pStyle w:val="TAL"/>
              <w:rPr>
                <w:ins w:id="2101" w:author="CATT" w:date="2025-08-01T14:57:00Z"/>
              </w:rPr>
            </w:pPr>
          </w:p>
        </w:tc>
      </w:tr>
      <w:tr w:rsidR="000471B0" w:rsidRPr="000471B0" w14:paraId="08FC0071"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2" w:author="CATT" w:date="2025-08-01T14:57:00Z"/>
        </w:trPr>
        <w:tc>
          <w:tcPr>
            <w:tcW w:w="4535" w:type="dxa"/>
          </w:tcPr>
          <w:p w14:paraId="02C42598" w14:textId="77777777" w:rsidR="000471B0" w:rsidRPr="000471B0" w:rsidRDefault="000471B0" w:rsidP="00AC6C63">
            <w:pPr>
              <w:pStyle w:val="TAL"/>
              <w:rPr>
                <w:ins w:id="2103" w:author="CATT" w:date="2025-08-01T14:57:00Z"/>
              </w:rPr>
            </w:pPr>
            <w:ins w:id="2104" w:author="CATT" w:date="2025-08-01T14:57:00Z">
              <w:r w:rsidRPr="000471B0">
                <w:t xml:space="preserve">  </w:t>
              </w:r>
              <w:r w:rsidRPr="000471B0">
                <w:rPr>
                  <w:lang w:eastAsia="en-GB"/>
                </w:rPr>
                <w:t>acknowledgement</w:t>
              </w:r>
            </w:ins>
          </w:p>
        </w:tc>
        <w:tc>
          <w:tcPr>
            <w:tcW w:w="2267" w:type="dxa"/>
          </w:tcPr>
          <w:p w14:paraId="39E2F848" w14:textId="77777777" w:rsidR="000471B0" w:rsidRPr="000471B0" w:rsidRDefault="000471B0" w:rsidP="00AC6C63">
            <w:pPr>
              <w:pStyle w:val="TAL"/>
              <w:rPr>
                <w:ins w:id="2105" w:author="CATT" w:date="2025-08-01T14:57:00Z"/>
              </w:rPr>
            </w:pPr>
            <w:ins w:id="2106" w:author="CATT" w:date="2025-08-01T14:57:00Z">
              <w:r w:rsidRPr="000471B0">
                <w:t>Not present</w:t>
              </w:r>
            </w:ins>
          </w:p>
        </w:tc>
        <w:tc>
          <w:tcPr>
            <w:tcW w:w="1700" w:type="dxa"/>
          </w:tcPr>
          <w:p w14:paraId="535BC79C" w14:textId="77777777" w:rsidR="000471B0" w:rsidRPr="000471B0" w:rsidRDefault="000471B0" w:rsidP="00AC6C63">
            <w:pPr>
              <w:pStyle w:val="TAL"/>
              <w:rPr>
                <w:ins w:id="2107" w:author="CATT" w:date="2025-08-01T14:57:00Z"/>
              </w:rPr>
            </w:pPr>
          </w:p>
        </w:tc>
        <w:tc>
          <w:tcPr>
            <w:tcW w:w="1104" w:type="dxa"/>
          </w:tcPr>
          <w:p w14:paraId="03059A45" w14:textId="77777777" w:rsidR="000471B0" w:rsidRPr="000471B0" w:rsidRDefault="000471B0" w:rsidP="00AC6C63">
            <w:pPr>
              <w:pStyle w:val="TAL"/>
              <w:rPr>
                <w:ins w:id="2108" w:author="CATT" w:date="2025-08-01T14:57:00Z"/>
              </w:rPr>
            </w:pPr>
          </w:p>
        </w:tc>
      </w:tr>
      <w:tr w:rsidR="000471B0" w:rsidRPr="000471B0" w14:paraId="5D1D893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9" w:author="CATT" w:date="2025-08-01T14:57:00Z"/>
        </w:trPr>
        <w:tc>
          <w:tcPr>
            <w:tcW w:w="4535" w:type="dxa"/>
          </w:tcPr>
          <w:p w14:paraId="46A9AB72" w14:textId="77777777" w:rsidR="000471B0" w:rsidRPr="000471B0" w:rsidRDefault="000471B0" w:rsidP="00AC6C63">
            <w:pPr>
              <w:pStyle w:val="TAL"/>
              <w:rPr>
                <w:ins w:id="2110" w:author="CATT" w:date="2025-08-01T14:57:00Z"/>
              </w:rPr>
            </w:pPr>
            <w:ins w:id="2111" w:author="CATT" w:date="2025-08-01T14:57:00Z">
              <w:r w:rsidRPr="000471B0">
                <w:t xml:space="preserve">  </w:t>
              </w:r>
              <w:proofErr w:type="spellStart"/>
              <w:r w:rsidRPr="000471B0">
                <w:rPr>
                  <w:lang w:eastAsia="en-GB"/>
                </w:rPr>
                <w:t>slpp-MessageBody</w:t>
              </w:r>
              <w:proofErr w:type="spellEnd"/>
              <w:r w:rsidRPr="000471B0">
                <w:t xml:space="preserve"> CHOICE {</w:t>
              </w:r>
            </w:ins>
          </w:p>
        </w:tc>
        <w:tc>
          <w:tcPr>
            <w:tcW w:w="2267" w:type="dxa"/>
          </w:tcPr>
          <w:p w14:paraId="76230E51" w14:textId="77777777" w:rsidR="000471B0" w:rsidRPr="000471B0" w:rsidRDefault="000471B0" w:rsidP="00AC6C63">
            <w:pPr>
              <w:pStyle w:val="TAL"/>
              <w:rPr>
                <w:ins w:id="2112" w:author="CATT" w:date="2025-08-01T14:57:00Z"/>
              </w:rPr>
            </w:pPr>
          </w:p>
        </w:tc>
        <w:tc>
          <w:tcPr>
            <w:tcW w:w="1700" w:type="dxa"/>
          </w:tcPr>
          <w:p w14:paraId="39E92925" w14:textId="77777777" w:rsidR="000471B0" w:rsidRPr="000471B0" w:rsidRDefault="000471B0" w:rsidP="00AC6C63">
            <w:pPr>
              <w:pStyle w:val="TAL"/>
              <w:rPr>
                <w:ins w:id="2113" w:author="CATT" w:date="2025-08-01T14:57:00Z"/>
              </w:rPr>
            </w:pPr>
          </w:p>
        </w:tc>
        <w:tc>
          <w:tcPr>
            <w:tcW w:w="1104" w:type="dxa"/>
          </w:tcPr>
          <w:p w14:paraId="40DC43B0" w14:textId="77777777" w:rsidR="000471B0" w:rsidRPr="000471B0" w:rsidRDefault="000471B0" w:rsidP="00AC6C63">
            <w:pPr>
              <w:pStyle w:val="TAL"/>
              <w:rPr>
                <w:ins w:id="2114" w:author="CATT" w:date="2025-08-01T14:57:00Z"/>
              </w:rPr>
            </w:pPr>
          </w:p>
        </w:tc>
      </w:tr>
      <w:tr w:rsidR="000471B0" w:rsidRPr="000471B0" w14:paraId="25F6BBB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15" w:author="CATT" w:date="2025-08-01T14:57:00Z"/>
        </w:trPr>
        <w:tc>
          <w:tcPr>
            <w:tcW w:w="4535" w:type="dxa"/>
          </w:tcPr>
          <w:p w14:paraId="5125A107" w14:textId="77777777" w:rsidR="000471B0" w:rsidRPr="000471B0" w:rsidRDefault="000471B0" w:rsidP="00AC6C63">
            <w:pPr>
              <w:pStyle w:val="TAL"/>
              <w:rPr>
                <w:ins w:id="2116" w:author="CATT" w:date="2025-08-01T14:57:00Z"/>
              </w:rPr>
            </w:pPr>
            <w:ins w:id="2117" w:author="CATT" w:date="2025-08-01T14:57:00Z">
              <w:r w:rsidRPr="000471B0">
                <w:t xml:space="preserve">  </w:t>
              </w:r>
              <w:r w:rsidRPr="000471B0">
                <w:rPr>
                  <w:rFonts w:hint="eastAsia"/>
                  <w:lang w:eastAsia="zh-CN"/>
                </w:rPr>
                <w:t xml:space="preserve">  </w:t>
              </w:r>
              <w:r w:rsidRPr="000471B0">
                <w:t>c1 CHOICE {</w:t>
              </w:r>
            </w:ins>
          </w:p>
        </w:tc>
        <w:tc>
          <w:tcPr>
            <w:tcW w:w="2267" w:type="dxa"/>
          </w:tcPr>
          <w:p w14:paraId="2B9F5D2A" w14:textId="77777777" w:rsidR="000471B0" w:rsidRPr="000471B0" w:rsidRDefault="000471B0" w:rsidP="00AC6C63">
            <w:pPr>
              <w:pStyle w:val="TAL"/>
              <w:rPr>
                <w:ins w:id="2118" w:author="CATT" w:date="2025-08-01T14:57:00Z"/>
              </w:rPr>
            </w:pPr>
          </w:p>
        </w:tc>
        <w:tc>
          <w:tcPr>
            <w:tcW w:w="1700" w:type="dxa"/>
          </w:tcPr>
          <w:p w14:paraId="1BC5E303" w14:textId="77777777" w:rsidR="000471B0" w:rsidRPr="000471B0" w:rsidRDefault="000471B0" w:rsidP="00AC6C63">
            <w:pPr>
              <w:pStyle w:val="TAL"/>
              <w:rPr>
                <w:ins w:id="2119" w:author="CATT" w:date="2025-08-01T14:57:00Z"/>
              </w:rPr>
            </w:pPr>
          </w:p>
        </w:tc>
        <w:tc>
          <w:tcPr>
            <w:tcW w:w="1104" w:type="dxa"/>
          </w:tcPr>
          <w:p w14:paraId="11A299E6" w14:textId="77777777" w:rsidR="000471B0" w:rsidRPr="000471B0" w:rsidRDefault="000471B0" w:rsidP="00AC6C63">
            <w:pPr>
              <w:pStyle w:val="TAL"/>
              <w:rPr>
                <w:ins w:id="2120" w:author="CATT" w:date="2025-08-01T14:57:00Z"/>
              </w:rPr>
            </w:pPr>
          </w:p>
        </w:tc>
      </w:tr>
      <w:tr w:rsidR="000471B0" w:rsidRPr="000471B0" w14:paraId="5E1673D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1" w:author="CATT" w:date="2025-08-01T14:57:00Z"/>
        </w:trPr>
        <w:tc>
          <w:tcPr>
            <w:tcW w:w="4535" w:type="dxa"/>
          </w:tcPr>
          <w:p w14:paraId="058B0C15" w14:textId="77777777" w:rsidR="000471B0" w:rsidRPr="000471B0" w:rsidRDefault="000471B0" w:rsidP="00AC6C63">
            <w:pPr>
              <w:pStyle w:val="TAL"/>
              <w:rPr>
                <w:ins w:id="2122" w:author="CATT" w:date="2025-08-01T14:57:00Z"/>
              </w:rPr>
            </w:pPr>
            <w:ins w:id="2123" w:author="CATT" w:date="2025-08-01T14:57:00Z">
              <w:r w:rsidRPr="000471B0">
                <w:t xml:space="preserve">   </w:t>
              </w:r>
              <w:r w:rsidRPr="000471B0">
                <w:rPr>
                  <w:rFonts w:hint="eastAsia"/>
                  <w:lang w:eastAsia="zh-CN"/>
                </w:rPr>
                <w:t xml:space="preserve">  </w:t>
              </w:r>
              <w:r w:rsidRPr="000471B0">
                <w:t xml:space="preserve"> </w:t>
              </w:r>
              <w:proofErr w:type="spellStart"/>
              <w:r w:rsidRPr="000471B0">
                <w:rPr>
                  <w:lang w:eastAsia="en-GB"/>
                </w:rPr>
                <w:t>provideLocationInformation</w:t>
              </w:r>
              <w:proofErr w:type="spellEnd"/>
              <w:r w:rsidRPr="000471B0">
                <w:t xml:space="preserve"> SEQUENCE {</w:t>
              </w:r>
            </w:ins>
          </w:p>
        </w:tc>
        <w:tc>
          <w:tcPr>
            <w:tcW w:w="2267" w:type="dxa"/>
          </w:tcPr>
          <w:p w14:paraId="425B3D7F" w14:textId="77777777" w:rsidR="000471B0" w:rsidRPr="000471B0" w:rsidRDefault="000471B0" w:rsidP="00AC6C63">
            <w:pPr>
              <w:pStyle w:val="TAL"/>
              <w:rPr>
                <w:ins w:id="2124" w:author="CATT" w:date="2025-08-01T14:57:00Z"/>
              </w:rPr>
            </w:pPr>
          </w:p>
        </w:tc>
        <w:tc>
          <w:tcPr>
            <w:tcW w:w="1700" w:type="dxa"/>
          </w:tcPr>
          <w:p w14:paraId="41530FFF" w14:textId="77777777" w:rsidR="000471B0" w:rsidRPr="000471B0" w:rsidRDefault="000471B0" w:rsidP="00AC6C63">
            <w:pPr>
              <w:pStyle w:val="TAL"/>
              <w:rPr>
                <w:ins w:id="2125" w:author="CATT" w:date="2025-08-01T14:57:00Z"/>
              </w:rPr>
            </w:pPr>
          </w:p>
        </w:tc>
        <w:tc>
          <w:tcPr>
            <w:tcW w:w="1104" w:type="dxa"/>
          </w:tcPr>
          <w:p w14:paraId="2A9981D4" w14:textId="77777777" w:rsidR="000471B0" w:rsidRPr="000471B0" w:rsidRDefault="000471B0" w:rsidP="00AC6C63">
            <w:pPr>
              <w:pStyle w:val="TAL"/>
              <w:rPr>
                <w:ins w:id="2126" w:author="CATT" w:date="2025-08-01T14:57:00Z"/>
              </w:rPr>
            </w:pPr>
          </w:p>
        </w:tc>
      </w:tr>
      <w:tr w:rsidR="000471B0" w:rsidRPr="000471B0" w14:paraId="023D7BC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27" w:author="CATT" w:date="2025-08-01T14:57:00Z"/>
        </w:trPr>
        <w:tc>
          <w:tcPr>
            <w:tcW w:w="4535" w:type="dxa"/>
          </w:tcPr>
          <w:p w14:paraId="1E66C012" w14:textId="77777777" w:rsidR="000471B0" w:rsidRPr="000471B0" w:rsidRDefault="000471B0" w:rsidP="00AC6C63">
            <w:pPr>
              <w:pStyle w:val="TAL"/>
              <w:rPr>
                <w:ins w:id="2128" w:author="CATT" w:date="2025-08-01T14:57:00Z"/>
              </w:rPr>
            </w:pPr>
            <w:ins w:id="2129" w:author="CATT" w:date="2025-08-01T14:57:00Z">
              <w:r w:rsidRPr="000471B0">
                <w:t xml:space="preserve">    </w:t>
              </w:r>
              <w:r w:rsidRPr="000471B0">
                <w:rPr>
                  <w:rFonts w:hint="eastAsia"/>
                  <w:lang w:eastAsia="zh-CN"/>
                </w:rPr>
                <w:t xml:space="preserve">    </w:t>
              </w:r>
              <w:proofErr w:type="spellStart"/>
              <w:r w:rsidRPr="000471B0">
                <w:rPr>
                  <w:snapToGrid w:val="0"/>
                </w:rPr>
                <w:t>criticalExtensions</w:t>
              </w:r>
              <w:proofErr w:type="spellEnd"/>
              <w:r w:rsidRPr="000471B0">
                <w:t xml:space="preserve"> CHOICE {</w:t>
              </w:r>
            </w:ins>
          </w:p>
        </w:tc>
        <w:tc>
          <w:tcPr>
            <w:tcW w:w="2267" w:type="dxa"/>
          </w:tcPr>
          <w:p w14:paraId="66E33885" w14:textId="77777777" w:rsidR="000471B0" w:rsidRPr="000471B0" w:rsidRDefault="000471B0" w:rsidP="00AC6C63">
            <w:pPr>
              <w:pStyle w:val="TAL"/>
              <w:rPr>
                <w:ins w:id="2130" w:author="CATT" w:date="2025-08-01T14:57:00Z"/>
              </w:rPr>
            </w:pPr>
          </w:p>
        </w:tc>
        <w:tc>
          <w:tcPr>
            <w:tcW w:w="1700" w:type="dxa"/>
          </w:tcPr>
          <w:p w14:paraId="35FC392F" w14:textId="77777777" w:rsidR="000471B0" w:rsidRPr="000471B0" w:rsidRDefault="000471B0" w:rsidP="00AC6C63">
            <w:pPr>
              <w:pStyle w:val="TAL"/>
              <w:rPr>
                <w:ins w:id="2131" w:author="CATT" w:date="2025-08-01T14:57:00Z"/>
              </w:rPr>
            </w:pPr>
          </w:p>
        </w:tc>
        <w:tc>
          <w:tcPr>
            <w:tcW w:w="1104" w:type="dxa"/>
          </w:tcPr>
          <w:p w14:paraId="282A8503" w14:textId="77777777" w:rsidR="000471B0" w:rsidRPr="000471B0" w:rsidRDefault="000471B0" w:rsidP="00AC6C63">
            <w:pPr>
              <w:pStyle w:val="TAL"/>
              <w:rPr>
                <w:ins w:id="2132" w:author="CATT" w:date="2025-08-01T14:57:00Z"/>
              </w:rPr>
            </w:pPr>
          </w:p>
        </w:tc>
      </w:tr>
      <w:tr w:rsidR="000471B0" w:rsidRPr="000471B0" w14:paraId="30A75026"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33" w:author="CATT" w:date="2025-08-01T14:57:00Z"/>
        </w:trPr>
        <w:tc>
          <w:tcPr>
            <w:tcW w:w="4535" w:type="dxa"/>
          </w:tcPr>
          <w:p w14:paraId="0BC1C01C" w14:textId="77777777" w:rsidR="000471B0" w:rsidRPr="000471B0" w:rsidRDefault="000471B0" w:rsidP="00AC6C63">
            <w:pPr>
              <w:pStyle w:val="TAL"/>
              <w:rPr>
                <w:ins w:id="2134" w:author="CATT" w:date="2025-08-01T14:57:00Z"/>
              </w:rPr>
            </w:pPr>
            <w:ins w:id="2135" w:author="CATT" w:date="2025-08-01T14:57:00Z">
              <w:r w:rsidRPr="000471B0">
                <w:t xml:space="preserve">    </w:t>
              </w:r>
              <w:r w:rsidRPr="000471B0">
                <w:rPr>
                  <w:rFonts w:hint="eastAsia"/>
                  <w:lang w:eastAsia="zh-CN"/>
                </w:rPr>
                <w:t xml:space="preserve">      </w:t>
              </w:r>
              <w:proofErr w:type="spellStart"/>
              <w:r w:rsidRPr="000471B0">
                <w:rPr>
                  <w:snapToGrid w:val="0"/>
                </w:rPr>
                <w:t>provideLocationInformation</w:t>
              </w:r>
              <w:proofErr w:type="spellEnd"/>
              <w:r w:rsidRPr="000471B0">
                <w:t xml:space="preserve"> SEQUENCE {</w:t>
              </w:r>
            </w:ins>
          </w:p>
        </w:tc>
        <w:tc>
          <w:tcPr>
            <w:tcW w:w="2267" w:type="dxa"/>
          </w:tcPr>
          <w:p w14:paraId="22F3A49A" w14:textId="77777777" w:rsidR="000471B0" w:rsidRPr="000471B0" w:rsidRDefault="000471B0" w:rsidP="00AC6C63">
            <w:pPr>
              <w:pStyle w:val="TAL"/>
              <w:rPr>
                <w:ins w:id="2136" w:author="CATT" w:date="2025-08-01T14:57:00Z"/>
              </w:rPr>
            </w:pPr>
          </w:p>
        </w:tc>
        <w:tc>
          <w:tcPr>
            <w:tcW w:w="1700" w:type="dxa"/>
          </w:tcPr>
          <w:p w14:paraId="77FE7BC7" w14:textId="77777777" w:rsidR="000471B0" w:rsidRPr="000471B0" w:rsidRDefault="000471B0" w:rsidP="00AC6C63">
            <w:pPr>
              <w:pStyle w:val="TAL"/>
              <w:rPr>
                <w:ins w:id="2137" w:author="CATT" w:date="2025-08-01T14:57:00Z"/>
              </w:rPr>
            </w:pPr>
          </w:p>
        </w:tc>
        <w:tc>
          <w:tcPr>
            <w:tcW w:w="1104" w:type="dxa"/>
          </w:tcPr>
          <w:p w14:paraId="78DF7C0F" w14:textId="77777777" w:rsidR="000471B0" w:rsidRPr="000471B0" w:rsidRDefault="000471B0" w:rsidP="00AC6C63">
            <w:pPr>
              <w:pStyle w:val="TAL"/>
              <w:rPr>
                <w:ins w:id="2138" w:author="CATT" w:date="2025-08-01T14:57:00Z"/>
              </w:rPr>
            </w:pPr>
          </w:p>
        </w:tc>
      </w:tr>
      <w:tr w:rsidR="000471B0" w:rsidRPr="000471B0" w14:paraId="14E6285E"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39" w:author="CATT" w:date="2025-08-01T14:57:00Z"/>
        </w:trPr>
        <w:tc>
          <w:tcPr>
            <w:tcW w:w="4535" w:type="dxa"/>
          </w:tcPr>
          <w:p w14:paraId="1DBA8FA8" w14:textId="77777777" w:rsidR="000471B0" w:rsidRPr="000471B0" w:rsidRDefault="000471B0" w:rsidP="00AC6C63">
            <w:pPr>
              <w:pStyle w:val="TAL"/>
              <w:rPr>
                <w:ins w:id="2140" w:author="CATT" w:date="2025-08-01T14:57:00Z"/>
              </w:rPr>
            </w:pPr>
            <w:ins w:id="2141" w:author="CATT" w:date="2025-08-01T14:57:00Z">
              <w:r w:rsidRPr="000471B0">
                <w:t xml:space="preserve">    </w:t>
              </w:r>
              <w:r w:rsidRPr="000471B0">
                <w:rPr>
                  <w:rFonts w:hint="eastAsia"/>
                  <w:lang w:eastAsia="zh-CN"/>
                </w:rPr>
                <w:t xml:space="preserve">        </w:t>
              </w:r>
              <w:proofErr w:type="spellStart"/>
              <w:r w:rsidRPr="000471B0">
                <w:rPr>
                  <w:snapToGrid w:val="0"/>
                </w:rPr>
                <w:t>commonIEsProvideLocationInformation</w:t>
              </w:r>
              <w:proofErr w:type="spellEnd"/>
            </w:ins>
          </w:p>
        </w:tc>
        <w:tc>
          <w:tcPr>
            <w:tcW w:w="2267" w:type="dxa"/>
          </w:tcPr>
          <w:p w14:paraId="1925EF4F" w14:textId="77777777" w:rsidR="000471B0" w:rsidRPr="000471B0" w:rsidRDefault="000471B0" w:rsidP="00AC6C63">
            <w:pPr>
              <w:pStyle w:val="TAL"/>
              <w:rPr>
                <w:ins w:id="2142" w:author="CATT" w:date="2025-08-01T14:57:00Z"/>
                <w:lang w:eastAsia="zh-CN"/>
              </w:rPr>
            </w:pPr>
            <w:ins w:id="2143" w:author="CATT" w:date="2025-08-01T14:57:00Z">
              <w:r w:rsidRPr="000471B0">
                <w:rPr>
                  <w:rFonts w:hint="eastAsia"/>
                  <w:lang w:eastAsia="zh-CN"/>
                </w:rPr>
                <w:t>Not checked</w:t>
              </w:r>
            </w:ins>
          </w:p>
        </w:tc>
        <w:tc>
          <w:tcPr>
            <w:tcW w:w="1700" w:type="dxa"/>
          </w:tcPr>
          <w:p w14:paraId="5F5A63EB" w14:textId="77777777" w:rsidR="000471B0" w:rsidRPr="000471B0" w:rsidRDefault="000471B0" w:rsidP="00AC6C63">
            <w:pPr>
              <w:pStyle w:val="TAL"/>
              <w:rPr>
                <w:ins w:id="2144" w:author="CATT" w:date="2025-08-01T14:57:00Z"/>
              </w:rPr>
            </w:pPr>
          </w:p>
        </w:tc>
        <w:tc>
          <w:tcPr>
            <w:tcW w:w="1104" w:type="dxa"/>
          </w:tcPr>
          <w:p w14:paraId="29B80D62" w14:textId="77777777" w:rsidR="000471B0" w:rsidRPr="000471B0" w:rsidRDefault="000471B0" w:rsidP="00AC6C63">
            <w:pPr>
              <w:pStyle w:val="TAL"/>
              <w:rPr>
                <w:ins w:id="2145" w:author="CATT" w:date="2025-08-01T14:57:00Z"/>
              </w:rPr>
            </w:pPr>
          </w:p>
        </w:tc>
      </w:tr>
      <w:tr w:rsidR="000471B0" w:rsidRPr="000471B0" w14:paraId="3E1D802D"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46" w:author="CATT" w:date="2025-08-01T14:57:00Z"/>
        </w:trPr>
        <w:tc>
          <w:tcPr>
            <w:tcW w:w="4535" w:type="dxa"/>
          </w:tcPr>
          <w:p w14:paraId="5CA767BA" w14:textId="77777777" w:rsidR="000471B0" w:rsidRPr="000471B0" w:rsidRDefault="000471B0" w:rsidP="00AC6C63">
            <w:pPr>
              <w:pStyle w:val="TAL"/>
              <w:rPr>
                <w:ins w:id="2147" w:author="CATT" w:date="2025-08-01T14:57:00Z"/>
              </w:rPr>
            </w:pPr>
            <w:ins w:id="2148" w:author="CATT" w:date="2025-08-01T14:57:00Z">
              <w:r w:rsidRPr="000471B0">
                <w:t xml:space="preserve">    </w:t>
              </w:r>
              <w:r w:rsidRPr="000471B0">
                <w:rPr>
                  <w:rFonts w:hint="eastAsia"/>
                  <w:lang w:eastAsia="zh-CN"/>
                </w:rPr>
                <w:t xml:space="preserve">        </w:t>
              </w:r>
              <w:proofErr w:type="spellStart"/>
              <w:r w:rsidRPr="000471B0">
                <w:rPr>
                  <w:snapToGrid w:val="0"/>
                </w:rPr>
                <w:t>commonSL</w:t>
              </w:r>
              <w:proofErr w:type="spellEnd"/>
              <w:r w:rsidRPr="000471B0">
                <w:rPr>
                  <w:snapToGrid w:val="0"/>
                </w:rPr>
                <w:t>-PRS-</w:t>
              </w:r>
              <w:proofErr w:type="spellStart"/>
              <w:r w:rsidRPr="000471B0">
                <w:rPr>
                  <w:snapToGrid w:val="0"/>
                </w:rPr>
                <w:t>MethodsIEsProvideLocationInformation</w:t>
              </w:r>
              <w:proofErr w:type="spellEnd"/>
            </w:ins>
          </w:p>
        </w:tc>
        <w:tc>
          <w:tcPr>
            <w:tcW w:w="2267" w:type="dxa"/>
          </w:tcPr>
          <w:p w14:paraId="1D4332A6" w14:textId="77777777" w:rsidR="000471B0" w:rsidRPr="000471B0" w:rsidRDefault="000471B0" w:rsidP="00AC6C63">
            <w:pPr>
              <w:pStyle w:val="TAL"/>
              <w:rPr>
                <w:ins w:id="2149" w:author="CATT" w:date="2025-08-01T14:57:00Z"/>
              </w:rPr>
            </w:pPr>
            <w:ins w:id="2150" w:author="CATT" w:date="2025-08-01T14:57:00Z">
              <w:r w:rsidRPr="000471B0">
                <w:rPr>
                  <w:rFonts w:hint="eastAsia"/>
                  <w:lang w:eastAsia="zh-CN"/>
                </w:rPr>
                <w:t>Not checked</w:t>
              </w:r>
            </w:ins>
          </w:p>
        </w:tc>
        <w:tc>
          <w:tcPr>
            <w:tcW w:w="1700" w:type="dxa"/>
          </w:tcPr>
          <w:p w14:paraId="35FAC93F" w14:textId="77777777" w:rsidR="000471B0" w:rsidRPr="000471B0" w:rsidRDefault="000471B0" w:rsidP="00AC6C63">
            <w:pPr>
              <w:pStyle w:val="TAL"/>
              <w:rPr>
                <w:ins w:id="2151" w:author="CATT" w:date="2025-08-01T14:57:00Z"/>
              </w:rPr>
            </w:pPr>
          </w:p>
        </w:tc>
        <w:tc>
          <w:tcPr>
            <w:tcW w:w="1104" w:type="dxa"/>
          </w:tcPr>
          <w:p w14:paraId="71073F8A" w14:textId="77777777" w:rsidR="000471B0" w:rsidRPr="000471B0" w:rsidRDefault="000471B0" w:rsidP="00AC6C63">
            <w:pPr>
              <w:pStyle w:val="TAL"/>
              <w:rPr>
                <w:ins w:id="2152" w:author="CATT" w:date="2025-08-01T14:57:00Z"/>
              </w:rPr>
            </w:pPr>
          </w:p>
        </w:tc>
      </w:tr>
      <w:tr w:rsidR="00D7091A" w:rsidRPr="000471B0" w14:paraId="7070D00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53" w:author="CATT" w:date="2025-08-01T14:57:00Z"/>
        </w:trPr>
        <w:tc>
          <w:tcPr>
            <w:tcW w:w="4535" w:type="dxa"/>
          </w:tcPr>
          <w:p w14:paraId="0CCB1F88" w14:textId="6A30D0F7" w:rsidR="00D7091A" w:rsidRPr="000471B0" w:rsidRDefault="00D7091A" w:rsidP="00D7091A">
            <w:pPr>
              <w:pStyle w:val="TAL"/>
              <w:rPr>
                <w:ins w:id="2154" w:author="CATT" w:date="2025-08-01T14:57:00Z"/>
                <w:lang w:eastAsia="zh-CN"/>
              </w:rPr>
            </w:pPr>
            <w:ins w:id="2155" w:author="CATT" w:date="2025-08-01T14:57:00Z">
              <w:r w:rsidRPr="000471B0">
                <w:t xml:space="preserve">    </w:t>
              </w:r>
              <w:r w:rsidRPr="000471B0">
                <w:rPr>
                  <w:rFonts w:hint="eastAsia"/>
                  <w:lang w:eastAsia="zh-CN"/>
                </w:rPr>
                <w:t xml:space="preserve">        </w:t>
              </w:r>
              <w:proofErr w:type="spellStart"/>
              <w:r w:rsidRPr="000471B0">
                <w:rPr>
                  <w:snapToGrid w:val="0"/>
                </w:rPr>
                <w:t>sl-AoA-ProvideLocationInformation</w:t>
              </w:r>
              <w:proofErr w:type="spellEnd"/>
            </w:ins>
          </w:p>
        </w:tc>
        <w:tc>
          <w:tcPr>
            <w:tcW w:w="2267" w:type="dxa"/>
          </w:tcPr>
          <w:p w14:paraId="67856E6F" w14:textId="77777777" w:rsidR="00D7091A" w:rsidRPr="000471B0" w:rsidRDefault="00D7091A" w:rsidP="00AC6C63">
            <w:pPr>
              <w:pStyle w:val="TAL"/>
              <w:rPr>
                <w:ins w:id="2156" w:author="CATT" w:date="2025-08-01T14:57:00Z"/>
              </w:rPr>
            </w:pPr>
            <w:ins w:id="2157"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w:t>
              </w:r>
              <w:proofErr w:type="spellStart"/>
              <w:r w:rsidRPr="000471B0">
                <w:rPr>
                  <w:rFonts w:hint="eastAsia"/>
                  <w:lang w:eastAsia="zh-CN"/>
                </w:rPr>
                <w:t>AoA</w:t>
              </w:r>
              <w:proofErr w:type="spellEnd"/>
            </w:ins>
          </w:p>
        </w:tc>
        <w:tc>
          <w:tcPr>
            <w:tcW w:w="1700" w:type="dxa"/>
          </w:tcPr>
          <w:p w14:paraId="04EA83DA" w14:textId="0F7EF31B" w:rsidR="00D7091A" w:rsidRPr="000471B0" w:rsidRDefault="00D7091A" w:rsidP="00AC6C63">
            <w:pPr>
              <w:pStyle w:val="TAL"/>
              <w:rPr>
                <w:ins w:id="2158" w:author="CATT" w:date="2025-08-01T14:57:00Z"/>
              </w:rPr>
            </w:pPr>
            <w:ins w:id="2159"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w:t>
              </w:r>
              <w:proofErr w:type="spellStart"/>
              <w:r w:rsidRPr="00A77FB6">
                <w:rPr>
                  <w:snapToGrid w:val="0"/>
                  <w:highlight w:val="yellow"/>
                </w:rPr>
                <w:t>AoA</w:t>
              </w:r>
              <w:proofErr w:type="spellEnd"/>
              <w:r w:rsidRPr="00A77FB6">
                <w:rPr>
                  <w:snapToGrid w:val="0"/>
                  <w:highlight w:val="yellow"/>
                </w:rPr>
                <w: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10</w:t>
              </w:r>
            </w:ins>
          </w:p>
        </w:tc>
        <w:tc>
          <w:tcPr>
            <w:tcW w:w="1104" w:type="dxa"/>
          </w:tcPr>
          <w:p w14:paraId="33D0E869" w14:textId="77777777" w:rsidR="00D7091A" w:rsidRPr="000471B0" w:rsidRDefault="00D7091A" w:rsidP="00AC6C63">
            <w:pPr>
              <w:pStyle w:val="TAL"/>
              <w:rPr>
                <w:ins w:id="2160" w:author="CATT" w:date="2025-08-01T14:57:00Z"/>
              </w:rPr>
            </w:pPr>
            <w:proofErr w:type="spellStart"/>
            <w:ins w:id="2161" w:author="CATT" w:date="2025-08-01T14:57:00Z">
              <w:r w:rsidRPr="000471B0">
                <w:t>pc_</w:t>
              </w:r>
              <w:r w:rsidRPr="000471B0">
                <w:rPr>
                  <w:rFonts w:hint="eastAsia"/>
                  <w:lang w:eastAsia="zh-CN"/>
                </w:rPr>
                <w:t>Target_UEA_SL_AoA</w:t>
              </w:r>
              <w:proofErr w:type="spellEnd"/>
            </w:ins>
          </w:p>
        </w:tc>
      </w:tr>
      <w:tr w:rsidR="00D7091A" w:rsidRPr="000471B0" w14:paraId="60218790"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62" w:author="CATT" w:date="2025-08-01T14:57:00Z"/>
        </w:trPr>
        <w:tc>
          <w:tcPr>
            <w:tcW w:w="4535" w:type="dxa"/>
          </w:tcPr>
          <w:p w14:paraId="242CD55B" w14:textId="3DA6E88F" w:rsidR="00D7091A" w:rsidRPr="000471B0" w:rsidRDefault="00D7091A" w:rsidP="00D7091A">
            <w:pPr>
              <w:pStyle w:val="TAL"/>
              <w:rPr>
                <w:ins w:id="2163" w:author="CATT" w:date="2025-08-01T14:57:00Z"/>
                <w:lang w:eastAsia="zh-CN"/>
              </w:rPr>
            </w:pPr>
            <w:ins w:id="2164"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-RTT-</w:t>
              </w:r>
              <w:proofErr w:type="spellStart"/>
              <w:r w:rsidRPr="000471B0">
                <w:rPr>
                  <w:snapToGrid w:val="0"/>
                </w:rPr>
                <w:t>ProvideLocationInformation</w:t>
              </w:r>
              <w:proofErr w:type="spellEnd"/>
            </w:ins>
          </w:p>
        </w:tc>
        <w:tc>
          <w:tcPr>
            <w:tcW w:w="2267" w:type="dxa"/>
          </w:tcPr>
          <w:p w14:paraId="6701DA60" w14:textId="77777777" w:rsidR="00D7091A" w:rsidRPr="000471B0" w:rsidRDefault="00D7091A" w:rsidP="00AC6C63">
            <w:pPr>
              <w:pStyle w:val="TAL"/>
              <w:rPr>
                <w:ins w:id="2165" w:author="CATT" w:date="2025-08-01T14:57:00Z"/>
              </w:rPr>
            </w:pPr>
            <w:ins w:id="2166"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SL-RTT</w:t>
              </w:r>
            </w:ins>
          </w:p>
        </w:tc>
        <w:tc>
          <w:tcPr>
            <w:tcW w:w="1700" w:type="dxa"/>
          </w:tcPr>
          <w:p w14:paraId="4D23784E" w14:textId="14411F50" w:rsidR="00D7091A" w:rsidRPr="000471B0" w:rsidRDefault="00D7091A" w:rsidP="00AC6C63">
            <w:pPr>
              <w:pStyle w:val="TAL"/>
              <w:rPr>
                <w:ins w:id="2167" w:author="CATT" w:date="2025-08-01T14:57:00Z"/>
              </w:rPr>
            </w:pPr>
            <w:ins w:id="2168"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SL-RTT-</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11</w:t>
              </w:r>
            </w:ins>
          </w:p>
        </w:tc>
        <w:tc>
          <w:tcPr>
            <w:tcW w:w="1104" w:type="dxa"/>
          </w:tcPr>
          <w:p w14:paraId="64CB2399" w14:textId="77777777" w:rsidR="00D7091A" w:rsidRPr="000471B0" w:rsidRDefault="00D7091A" w:rsidP="00AC6C63">
            <w:pPr>
              <w:pStyle w:val="TAL"/>
              <w:rPr>
                <w:ins w:id="2169" w:author="CATT" w:date="2025-08-01T14:57:00Z"/>
              </w:rPr>
            </w:pPr>
            <w:proofErr w:type="spellStart"/>
            <w:ins w:id="2170" w:author="CATT" w:date="2025-08-01T14:57:00Z">
              <w:r w:rsidRPr="000471B0">
                <w:t>pc_</w:t>
              </w:r>
              <w:r w:rsidRPr="000471B0">
                <w:rPr>
                  <w:rFonts w:hint="eastAsia"/>
                  <w:lang w:eastAsia="zh-CN"/>
                </w:rPr>
                <w:t>Target_UEA_SL_RTT</w:t>
              </w:r>
              <w:proofErr w:type="spellEnd"/>
            </w:ins>
          </w:p>
        </w:tc>
      </w:tr>
      <w:tr w:rsidR="00D7091A" w:rsidRPr="000471B0" w14:paraId="2F21B03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71" w:author="CATT" w:date="2025-08-01T14:57:00Z"/>
        </w:trPr>
        <w:tc>
          <w:tcPr>
            <w:tcW w:w="4535" w:type="dxa"/>
          </w:tcPr>
          <w:p w14:paraId="6FB34AAB" w14:textId="4734928F" w:rsidR="00D7091A" w:rsidRPr="000471B0" w:rsidRDefault="00D7091A" w:rsidP="00D7091A">
            <w:pPr>
              <w:pStyle w:val="TAL"/>
              <w:rPr>
                <w:ins w:id="2172" w:author="CATT" w:date="2025-08-01T14:57:00Z"/>
              </w:rPr>
            </w:pPr>
            <w:ins w:id="2173"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-TDOA-</w:t>
              </w:r>
              <w:proofErr w:type="spellStart"/>
              <w:r w:rsidRPr="000471B0">
                <w:rPr>
                  <w:snapToGrid w:val="0"/>
                </w:rPr>
                <w:t>ProvideLocationInformation</w:t>
              </w:r>
              <w:proofErr w:type="spellEnd"/>
            </w:ins>
          </w:p>
        </w:tc>
        <w:tc>
          <w:tcPr>
            <w:tcW w:w="2267" w:type="dxa"/>
          </w:tcPr>
          <w:p w14:paraId="4C4476DC" w14:textId="77777777" w:rsidR="00D7091A" w:rsidRPr="000471B0" w:rsidRDefault="00D7091A" w:rsidP="00AC6C63">
            <w:pPr>
              <w:pStyle w:val="TAL"/>
              <w:rPr>
                <w:ins w:id="2174" w:author="CATT" w:date="2025-08-01T14:57:00Z"/>
              </w:rPr>
            </w:pPr>
            <w:ins w:id="2175"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SL-TDOA</w:t>
              </w:r>
            </w:ins>
          </w:p>
        </w:tc>
        <w:tc>
          <w:tcPr>
            <w:tcW w:w="1700" w:type="dxa"/>
          </w:tcPr>
          <w:p w14:paraId="7990AF9C" w14:textId="215B0500" w:rsidR="00D7091A" w:rsidRPr="000471B0" w:rsidRDefault="00D7091A" w:rsidP="00AC6C63">
            <w:pPr>
              <w:pStyle w:val="TAL"/>
              <w:rPr>
                <w:ins w:id="2176" w:author="CATT" w:date="2025-08-01T14:57:00Z"/>
              </w:rPr>
            </w:pPr>
            <w:ins w:id="2177"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ontaining SL-TDOA-</w:t>
              </w:r>
              <w:proofErr w:type="spellStart"/>
              <w:r w:rsidRPr="00A77FB6">
                <w:rPr>
                  <w:snapToGrid w:val="0"/>
                  <w:highlight w:val="yellow"/>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A77FB6">
                <w:rPr>
                  <w:rFonts w:eastAsia="Times New Roman"/>
                  <w:highlight w:val="yellow"/>
                  <w:lang w:eastAsia="zh-CN"/>
                </w:rPr>
                <w:t>.3.3</w:t>
              </w:r>
              <w:r w:rsidRPr="00A77FB6">
                <w:rPr>
                  <w:highlight w:val="yellow"/>
                </w:rPr>
                <w:t>-</w:t>
              </w:r>
              <w:r w:rsidRPr="00A77FB6">
                <w:rPr>
                  <w:rFonts w:hint="eastAsia"/>
                  <w:highlight w:val="yellow"/>
                  <w:lang w:eastAsia="zh-CN"/>
                </w:rPr>
                <w:t>12</w:t>
              </w:r>
            </w:ins>
          </w:p>
        </w:tc>
        <w:tc>
          <w:tcPr>
            <w:tcW w:w="1104" w:type="dxa"/>
          </w:tcPr>
          <w:p w14:paraId="3EADDDC5" w14:textId="77777777" w:rsidR="00D7091A" w:rsidRPr="000471B0" w:rsidRDefault="00D7091A" w:rsidP="00AC6C63">
            <w:pPr>
              <w:pStyle w:val="TAL"/>
              <w:rPr>
                <w:ins w:id="2178" w:author="CATT" w:date="2025-08-01T14:57:00Z"/>
              </w:rPr>
            </w:pPr>
            <w:proofErr w:type="spellStart"/>
            <w:ins w:id="2179" w:author="CATT" w:date="2025-08-01T14:57:00Z">
              <w:r w:rsidRPr="000471B0">
                <w:t>pc_</w:t>
              </w:r>
              <w:r w:rsidRPr="000471B0">
                <w:rPr>
                  <w:rFonts w:hint="eastAsia"/>
                  <w:lang w:eastAsia="zh-CN"/>
                </w:rPr>
                <w:t>Target_UEA_SL_TDOA</w:t>
              </w:r>
              <w:proofErr w:type="spellEnd"/>
            </w:ins>
          </w:p>
        </w:tc>
      </w:tr>
      <w:tr w:rsidR="00D7091A" w:rsidRPr="000471B0" w14:paraId="45B95007"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80" w:author="CATT" w:date="2025-08-01T14:57:00Z"/>
        </w:trPr>
        <w:tc>
          <w:tcPr>
            <w:tcW w:w="4535" w:type="dxa"/>
          </w:tcPr>
          <w:p w14:paraId="02C621C1" w14:textId="2D2224C9" w:rsidR="00D7091A" w:rsidRPr="000471B0" w:rsidRDefault="00D7091A" w:rsidP="00D7091A">
            <w:pPr>
              <w:pStyle w:val="TAL"/>
              <w:rPr>
                <w:ins w:id="2181" w:author="CATT" w:date="2025-08-01T14:57:00Z"/>
              </w:rPr>
            </w:pPr>
            <w:ins w:id="2182" w:author="CATT" w:date="2025-08-01T14:57:00Z">
              <w:r w:rsidRPr="000471B0">
                <w:t xml:space="preserve">    </w:t>
              </w:r>
              <w:r w:rsidRPr="000471B0">
                <w:rPr>
                  <w:rFonts w:hint="eastAsia"/>
                  <w:lang w:eastAsia="zh-CN"/>
                </w:rPr>
                <w:t xml:space="preserve">        </w:t>
              </w:r>
              <w:proofErr w:type="spellStart"/>
              <w:r w:rsidRPr="000471B0">
                <w:rPr>
                  <w:snapToGrid w:val="0"/>
                </w:rPr>
                <w:t>sl</w:t>
              </w:r>
              <w:proofErr w:type="spellEnd"/>
              <w:r w:rsidRPr="000471B0">
                <w:rPr>
                  <w:snapToGrid w:val="0"/>
                </w:rPr>
                <w:t>-TOA-</w:t>
              </w:r>
              <w:proofErr w:type="spellStart"/>
              <w:r w:rsidRPr="000471B0">
                <w:rPr>
                  <w:snapToGrid w:val="0"/>
                </w:rPr>
                <w:t>ProvideLocationInformation</w:t>
              </w:r>
              <w:proofErr w:type="spellEnd"/>
            </w:ins>
          </w:p>
        </w:tc>
        <w:tc>
          <w:tcPr>
            <w:tcW w:w="2267" w:type="dxa"/>
          </w:tcPr>
          <w:p w14:paraId="06098C09" w14:textId="77777777" w:rsidR="00D7091A" w:rsidRPr="000471B0" w:rsidRDefault="00D7091A" w:rsidP="00AC6C63">
            <w:pPr>
              <w:pStyle w:val="TAL"/>
              <w:rPr>
                <w:ins w:id="2183" w:author="CATT" w:date="2025-08-01T14:57:00Z"/>
              </w:rPr>
            </w:pPr>
            <w:ins w:id="2184" w:author="CATT" w:date="2025-08-01T14:57:00Z">
              <w:r w:rsidRPr="000471B0">
                <w:rPr>
                  <w:rFonts w:eastAsia="MS Mincho"/>
                </w:rPr>
                <w:t>Present</w:t>
              </w:r>
              <w:r w:rsidRPr="000471B0">
                <w:t xml:space="preserve"> </w:t>
              </w:r>
              <w:r w:rsidRPr="000471B0">
                <w:rPr>
                  <w:rFonts w:eastAsia="MS Mincho"/>
                </w:rPr>
                <w:t xml:space="preserve">if UE supports </w:t>
              </w:r>
              <w:r w:rsidRPr="000471B0">
                <w:rPr>
                  <w:rFonts w:hint="eastAsia"/>
                  <w:lang w:eastAsia="zh-CN"/>
                </w:rPr>
                <w:t xml:space="preserve">target </w:t>
              </w:r>
              <w:r w:rsidRPr="000471B0">
                <w:rPr>
                  <w:rFonts w:eastAsia="MS Mincho"/>
                </w:rPr>
                <w:t xml:space="preserve">UE-assisted </w:t>
              </w:r>
              <w:r w:rsidRPr="000471B0">
                <w:rPr>
                  <w:rFonts w:hint="eastAsia"/>
                  <w:lang w:eastAsia="zh-CN"/>
                </w:rPr>
                <w:t>SL-TOA</w:t>
              </w:r>
            </w:ins>
          </w:p>
        </w:tc>
        <w:tc>
          <w:tcPr>
            <w:tcW w:w="1700" w:type="dxa"/>
          </w:tcPr>
          <w:p w14:paraId="374DDB1D" w14:textId="3BDB88AC" w:rsidR="00D7091A" w:rsidRPr="000471B0" w:rsidRDefault="00D7091A" w:rsidP="00AC6C63">
            <w:pPr>
              <w:pStyle w:val="TAL"/>
              <w:rPr>
                <w:ins w:id="2185" w:author="CATT" w:date="2025-08-01T14:57:00Z"/>
              </w:rPr>
            </w:pPr>
            <w:ins w:id="2186" w:author="CATT" w:date="2025-08-21T13:42:00Z">
              <w:r w:rsidRPr="00A77FB6">
                <w:rPr>
                  <w:snapToGrid w:val="0"/>
                  <w:highlight w:val="yellow"/>
                </w:rPr>
                <w:t>OCTET STRING</w:t>
              </w:r>
              <w:r w:rsidRPr="00A77FB6">
                <w:rPr>
                  <w:rFonts w:hint="eastAsia"/>
                  <w:snapToGrid w:val="0"/>
                  <w:highlight w:val="yellow"/>
                  <w:lang w:eastAsia="zh-CN"/>
                </w:rPr>
                <w:t xml:space="preserve"> c</w:t>
              </w:r>
              <w:r w:rsidRPr="00A77FB6">
                <w:rPr>
                  <w:snapToGrid w:val="0"/>
                  <w:highlight w:val="yellow"/>
                </w:rPr>
                <w:t xml:space="preserve">ontaining </w:t>
              </w:r>
              <w:r w:rsidRPr="00685647">
                <w:rPr>
                  <w:highlight w:val="yellow"/>
                  <w:lang w:eastAsia="en-GB"/>
                </w:rPr>
                <w:t>SL-TOA-</w:t>
              </w:r>
              <w:proofErr w:type="spellStart"/>
              <w:r w:rsidRPr="00685647">
                <w:rPr>
                  <w:highlight w:val="yellow"/>
                  <w:lang w:eastAsia="en-GB"/>
                </w:rPr>
                <w:t>ProvideLocationInformation</w:t>
              </w:r>
              <w:proofErr w:type="spellEnd"/>
              <w:r w:rsidRPr="00A77FB6">
                <w:rPr>
                  <w:rFonts w:hint="eastAsia"/>
                  <w:snapToGrid w:val="0"/>
                  <w:highlight w:val="yellow"/>
                  <w:lang w:eastAsia="zh-CN"/>
                </w:rPr>
                <w:t xml:space="preserve"> as defined in </w:t>
              </w:r>
              <w:r w:rsidRPr="00A77FB6">
                <w:rPr>
                  <w:rFonts w:eastAsia="MS Mincho"/>
                  <w:highlight w:val="yellow"/>
                </w:rPr>
                <w:t xml:space="preserve">Table </w:t>
              </w:r>
              <w:r w:rsidRPr="00A77FB6">
                <w:rPr>
                  <w:rFonts w:eastAsia="Times New Roman"/>
                  <w:highlight w:val="yellow"/>
                  <w:lang w:eastAsia="zh-CN"/>
                </w:rPr>
                <w:t>9.</w:t>
              </w:r>
              <w:r w:rsidRPr="00A77FB6">
                <w:rPr>
                  <w:rFonts w:eastAsia="Times New Roman" w:hint="eastAsia"/>
                  <w:highlight w:val="yellow"/>
                  <w:lang w:eastAsia="zh-CN"/>
                </w:rPr>
                <w:t>5</w:t>
              </w:r>
              <w:r w:rsidRPr="00A77FB6">
                <w:rPr>
                  <w:rFonts w:eastAsia="Times New Roman"/>
                  <w:highlight w:val="yellow"/>
                  <w:lang w:eastAsia="zh-CN"/>
                </w:rPr>
                <w:t>.</w:t>
              </w:r>
              <w:r w:rsidRPr="00A77FB6">
                <w:rPr>
                  <w:rFonts w:hint="eastAsia"/>
                  <w:highlight w:val="yellow"/>
                  <w:lang w:eastAsia="zh-CN"/>
                </w:rPr>
                <w:t>3.1</w:t>
              </w:r>
              <w:r w:rsidRPr="00685647">
                <w:rPr>
                  <w:rFonts w:eastAsia="Times New Roman"/>
                  <w:highlight w:val="yellow"/>
                  <w:lang w:eastAsia="zh-CN"/>
                </w:rPr>
                <w:t>.3.3</w:t>
              </w:r>
              <w:r w:rsidRPr="00685647">
                <w:rPr>
                  <w:highlight w:val="yellow"/>
                </w:rPr>
                <w:t>-</w:t>
              </w:r>
              <w:r w:rsidRPr="00685647">
                <w:rPr>
                  <w:rFonts w:hint="eastAsia"/>
                  <w:highlight w:val="yellow"/>
                  <w:lang w:eastAsia="zh-CN"/>
                </w:rPr>
                <w:t>13</w:t>
              </w:r>
            </w:ins>
          </w:p>
        </w:tc>
        <w:tc>
          <w:tcPr>
            <w:tcW w:w="1104" w:type="dxa"/>
          </w:tcPr>
          <w:p w14:paraId="40DBA798" w14:textId="77777777" w:rsidR="00D7091A" w:rsidRPr="000471B0" w:rsidRDefault="00D7091A" w:rsidP="00AC6C63">
            <w:pPr>
              <w:pStyle w:val="TAL"/>
              <w:rPr>
                <w:ins w:id="2187" w:author="CATT" w:date="2025-08-01T14:57:00Z"/>
              </w:rPr>
            </w:pPr>
            <w:proofErr w:type="spellStart"/>
            <w:ins w:id="2188" w:author="CATT" w:date="2025-08-01T14:57:00Z">
              <w:r w:rsidRPr="000471B0">
                <w:t>pc_</w:t>
              </w:r>
              <w:r w:rsidRPr="000471B0">
                <w:rPr>
                  <w:rFonts w:hint="eastAsia"/>
                  <w:lang w:eastAsia="zh-CN"/>
                </w:rPr>
                <w:t>Target_UEA_SL_TOA</w:t>
              </w:r>
              <w:proofErr w:type="spellEnd"/>
            </w:ins>
          </w:p>
        </w:tc>
      </w:tr>
      <w:tr w:rsidR="000471B0" w:rsidRPr="000471B0" w14:paraId="77FE538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89" w:author="CATT" w:date="2025-08-01T14:57:00Z"/>
        </w:trPr>
        <w:tc>
          <w:tcPr>
            <w:tcW w:w="4535" w:type="dxa"/>
          </w:tcPr>
          <w:p w14:paraId="12D9B221" w14:textId="77777777" w:rsidR="000471B0" w:rsidRPr="000471B0" w:rsidRDefault="000471B0" w:rsidP="00AC6C63">
            <w:pPr>
              <w:pStyle w:val="TAL"/>
              <w:rPr>
                <w:ins w:id="2190" w:author="CATT" w:date="2025-08-01T14:57:00Z"/>
              </w:rPr>
            </w:pPr>
            <w:ins w:id="2191" w:author="CATT" w:date="2025-08-01T14:57:00Z">
              <w:r w:rsidRPr="000471B0">
                <w:t xml:space="preserve">    </w:t>
              </w:r>
              <w:r w:rsidRPr="000471B0">
                <w:rPr>
                  <w:rFonts w:hint="eastAsia"/>
                  <w:lang w:eastAsia="zh-CN"/>
                </w:rPr>
                <w:t xml:space="preserve">        </w:t>
              </w:r>
              <w:proofErr w:type="spellStart"/>
              <w:r w:rsidRPr="000471B0">
                <w:rPr>
                  <w:snapToGrid w:val="0"/>
                </w:rPr>
                <w:t>lateNonCriticalExtension</w:t>
              </w:r>
              <w:proofErr w:type="spellEnd"/>
            </w:ins>
          </w:p>
        </w:tc>
        <w:tc>
          <w:tcPr>
            <w:tcW w:w="2267" w:type="dxa"/>
          </w:tcPr>
          <w:p w14:paraId="44934499" w14:textId="77777777" w:rsidR="000471B0" w:rsidRPr="000471B0" w:rsidRDefault="000471B0" w:rsidP="00AC6C63">
            <w:pPr>
              <w:pStyle w:val="TAL"/>
              <w:rPr>
                <w:ins w:id="2192" w:author="CATT" w:date="2025-08-01T14:57:00Z"/>
                <w:lang w:eastAsia="zh-CN"/>
              </w:rPr>
            </w:pPr>
            <w:ins w:id="2193" w:author="CATT" w:date="2025-08-01T14:57:00Z">
              <w:r w:rsidRPr="000471B0">
                <w:rPr>
                  <w:rFonts w:hint="eastAsia"/>
                  <w:lang w:eastAsia="zh-CN"/>
                </w:rPr>
                <w:t>Not checked</w:t>
              </w:r>
            </w:ins>
          </w:p>
        </w:tc>
        <w:tc>
          <w:tcPr>
            <w:tcW w:w="1700" w:type="dxa"/>
          </w:tcPr>
          <w:p w14:paraId="60BB8CA7" w14:textId="77777777" w:rsidR="000471B0" w:rsidRPr="000471B0" w:rsidRDefault="000471B0" w:rsidP="00AC6C63">
            <w:pPr>
              <w:pStyle w:val="TAL"/>
              <w:rPr>
                <w:ins w:id="2194" w:author="CATT" w:date="2025-08-01T14:57:00Z"/>
              </w:rPr>
            </w:pPr>
          </w:p>
        </w:tc>
        <w:tc>
          <w:tcPr>
            <w:tcW w:w="1104" w:type="dxa"/>
          </w:tcPr>
          <w:p w14:paraId="160FD22A" w14:textId="77777777" w:rsidR="000471B0" w:rsidRPr="000471B0" w:rsidRDefault="000471B0" w:rsidP="00AC6C63">
            <w:pPr>
              <w:pStyle w:val="TAL"/>
              <w:rPr>
                <w:ins w:id="2195" w:author="CATT" w:date="2025-08-01T14:57:00Z"/>
              </w:rPr>
            </w:pPr>
          </w:p>
        </w:tc>
      </w:tr>
      <w:tr w:rsidR="000471B0" w:rsidRPr="000471B0" w14:paraId="04C36779"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96" w:author="CATT" w:date="2025-08-01T14:57:00Z"/>
        </w:trPr>
        <w:tc>
          <w:tcPr>
            <w:tcW w:w="4535" w:type="dxa"/>
          </w:tcPr>
          <w:p w14:paraId="72D71358" w14:textId="77777777" w:rsidR="000471B0" w:rsidRPr="000471B0" w:rsidRDefault="000471B0" w:rsidP="00AC6C63">
            <w:pPr>
              <w:pStyle w:val="TAL"/>
              <w:rPr>
                <w:ins w:id="2197" w:author="CATT" w:date="2025-08-01T14:57:00Z"/>
              </w:rPr>
            </w:pPr>
            <w:ins w:id="2198" w:author="CATT" w:date="2025-08-01T14:57:00Z">
              <w:r w:rsidRPr="000471B0">
                <w:t xml:space="preserve">    </w:t>
              </w:r>
              <w:r w:rsidRPr="000471B0">
                <w:rPr>
                  <w:rFonts w:hint="eastAsia"/>
                  <w:lang w:eastAsia="zh-CN"/>
                </w:rPr>
                <w:t xml:space="preserve">        </w:t>
              </w:r>
              <w:proofErr w:type="spellStart"/>
              <w:r w:rsidRPr="000471B0">
                <w:rPr>
                  <w:snapToGrid w:val="0"/>
                </w:rPr>
                <w:t>nonCriticalExtension</w:t>
              </w:r>
              <w:proofErr w:type="spellEnd"/>
            </w:ins>
          </w:p>
        </w:tc>
        <w:tc>
          <w:tcPr>
            <w:tcW w:w="2267" w:type="dxa"/>
          </w:tcPr>
          <w:p w14:paraId="400E04BD" w14:textId="77777777" w:rsidR="000471B0" w:rsidRPr="000471B0" w:rsidRDefault="000471B0" w:rsidP="00AC6C63">
            <w:pPr>
              <w:pStyle w:val="TAL"/>
              <w:rPr>
                <w:ins w:id="2199" w:author="CATT" w:date="2025-08-01T14:57:00Z"/>
              </w:rPr>
            </w:pPr>
            <w:ins w:id="2200" w:author="CATT" w:date="2025-08-01T14:57:00Z">
              <w:r w:rsidRPr="000471B0">
                <w:rPr>
                  <w:rFonts w:hint="eastAsia"/>
                  <w:lang w:eastAsia="zh-CN"/>
                </w:rPr>
                <w:t>Not checked</w:t>
              </w:r>
            </w:ins>
          </w:p>
        </w:tc>
        <w:tc>
          <w:tcPr>
            <w:tcW w:w="1700" w:type="dxa"/>
          </w:tcPr>
          <w:p w14:paraId="74D8A48B" w14:textId="77777777" w:rsidR="000471B0" w:rsidRPr="000471B0" w:rsidRDefault="000471B0" w:rsidP="00AC6C63">
            <w:pPr>
              <w:pStyle w:val="TAL"/>
              <w:rPr>
                <w:ins w:id="2201" w:author="CATT" w:date="2025-08-01T14:57:00Z"/>
              </w:rPr>
            </w:pPr>
          </w:p>
        </w:tc>
        <w:tc>
          <w:tcPr>
            <w:tcW w:w="1104" w:type="dxa"/>
          </w:tcPr>
          <w:p w14:paraId="362D5930" w14:textId="77777777" w:rsidR="000471B0" w:rsidRPr="000471B0" w:rsidRDefault="000471B0" w:rsidP="00AC6C63">
            <w:pPr>
              <w:pStyle w:val="TAL"/>
              <w:rPr>
                <w:ins w:id="2202" w:author="CATT" w:date="2025-08-01T14:57:00Z"/>
              </w:rPr>
            </w:pPr>
          </w:p>
        </w:tc>
      </w:tr>
      <w:tr w:rsidR="000471B0" w:rsidRPr="000471B0" w14:paraId="5E8B51D4"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03" w:author="CATT" w:date="2025-08-01T14:57:00Z"/>
        </w:trPr>
        <w:tc>
          <w:tcPr>
            <w:tcW w:w="4535" w:type="dxa"/>
          </w:tcPr>
          <w:p w14:paraId="5765490C" w14:textId="77777777" w:rsidR="000471B0" w:rsidRPr="000471B0" w:rsidRDefault="000471B0" w:rsidP="00AC6C63">
            <w:pPr>
              <w:pStyle w:val="TAL"/>
              <w:rPr>
                <w:ins w:id="2204" w:author="CATT" w:date="2025-08-01T14:57:00Z"/>
              </w:rPr>
            </w:pPr>
            <w:ins w:id="2205" w:author="CATT" w:date="2025-08-01T14:57:00Z">
              <w:r w:rsidRPr="000471B0">
                <w:t xml:space="preserve">    </w:t>
              </w:r>
              <w:r w:rsidRPr="000471B0">
                <w:rPr>
                  <w:rFonts w:hint="eastAsia"/>
                  <w:lang w:eastAsia="zh-CN"/>
                </w:rPr>
                <w:t xml:space="preserve">      </w:t>
              </w:r>
              <w:r w:rsidRPr="000471B0">
                <w:t>}</w:t>
              </w:r>
            </w:ins>
          </w:p>
        </w:tc>
        <w:tc>
          <w:tcPr>
            <w:tcW w:w="2267" w:type="dxa"/>
          </w:tcPr>
          <w:p w14:paraId="63B0451F" w14:textId="77777777" w:rsidR="000471B0" w:rsidRPr="000471B0" w:rsidRDefault="000471B0" w:rsidP="00AC6C63">
            <w:pPr>
              <w:pStyle w:val="TAL"/>
              <w:rPr>
                <w:ins w:id="2206" w:author="CATT" w:date="2025-08-01T14:57:00Z"/>
              </w:rPr>
            </w:pPr>
          </w:p>
        </w:tc>
        <w:tc>
          <w:tcPr>
            <w:tcW w:w="1700" w:type="dxa"/>
          </w:tcPr>
          <w:p w14:paraId="7C58A873" w14:textId="77777777" w:rsidR="000471B0" w:rsidRPr="000471B0" w:rsidRDefault="000471B0" w:rsidP="00AC6C63">
            <w:pPr>
              <w:pStyle w:val="TAL"/>
              <w:rPr>
                <w:ins w:id="2207" w:author="CATT" w:date="2025-08-01T14:57:00Z"/>
              </w:rPr>
            </w:pPr>
          </w:p>
        </w:tc>
        <w:tc>
          <w:tcPr>
            <w:tcW w:w="1104" w:type="dxa"/>
          </w:tcPr>
          <w:p w14:paraId="70433D15" w14:textId="77777777" w:rsidR="000471B0" w:rsidRPr="000471B0" w:rsidRDefault="000471B0" w:rsidP="00AC6C63">
            <w:pPr>
              <w:pStyle w:val="TAL"/>
              <w:rPr>
                <w:ins w:id="2208" w:author="CATT" w:date="2025-08-01T14:57:00Z"/>
              </w:rPr>
            </w:pPr>
          </w:p>
        </w:tc>
      </w:tr>
      <w:tr w:rsidR="000471B0" w:rsidRPr="000471B0" w14:paraId="3299A7D3"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09" w:author="CATT" w:date="2025-08-01T14:57:00Z"/>
        </w:trPr>
        <w:tc>
          <w:tcPr>
            <w:tcW w:w="4535" w:type="dxa"/>
          </w:tcPr>
          <w:p w14:paraId="21CF0DF4" w14:textId="77777777" w:rsidR="000471B0" w:rsidRPr="000471B0" w:rsidRDefault="000471B0" w:rsidP="00AC6C63">
            <w:pPr>
              <w:pStyle w:val="TAL"/>
              <w:rPr>
                <w:ins w:id="2210" w:author="CATT" w:date="2025-08-01T14:57:00Z"/>
              </w:rPr>
            </w:pPr>
            <w:ins w:id="2211"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1F571E9D" w14:textId="77777777" w:rsidR="000471B0" w:rsidRPr="000471B0" w:rsidRDefault="000471B0" w:rsidP="00AC6C63">
            <w:pPr>
              <w:pStyle w:val="TAL"/>
              <w:rPr>
                <w:ins w:id="2212" w:author="CATT" w:date="2025-08-01T14:57:00Z"/>
              </w:rPr>
            </w:pPr>
          </w:p>
        </w:tc>
        <w:tc>
          <w:tcPr>
            <w:tcW w:w="1700" w:type="dxa"/>
          </w:tcPr>
          <w:p w14:paraId="6C3E1FC2" w14:textId="77777777" w:rsidR="000471B0" w:rsidRPr="000471B0" w:rsidRDefault="000471B0" w:rsidP="00AC6C63">
            <w:pPr>
              <w:pStyle w:val="TAL"/>
              <w:rPr>
                <w:ins w:id="2213" w:author="CATT" w:date="2025-08-01T14:57:00Z"/>
              </w:rPr>
            </w:pPr>
          </w:p>
        </w:tc>
        <w:tc>
          <w:tcPr>
            <w:tcW w:w="1104" w:type="dxa"/>
          </w:tcPr>
          <w:p w14:paraId="2655548F" w14:textId="77777777" w:rsidR="000471B0" w:rsidRPr="000471B0" w:rsidRDefault="000471B0" w:rsidP="00AC6C63">
            <w:pPr>
              <w:pStyle w:val="TAL"/>
              <w:rPr>
                <w:ins w:id="2214" w:author="CATT" w:date="2025-08-01T14:57:00Z"/>
              </w:rPr>
            </w:pPr>
          </w:p>
        </w:tc>
      </w:tr>
      <w:tr w:rsidR="000471B0" w:rsidRPr="000471B0" w14:paraId="34F483EC"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15" w:author="CATT" w:date="2025-08-01T14:57:00Z"/>
        </w:trPr>
        <w:tc>
          <w:tcPr>
            <w:tcW w:w="4535" w:type="dxa"/>
          </w:tcPr>
          <w:p w14:paraId="4BC81421" w14:textId="77777777" w:rsidR="000471B0" w:rsidRPr="000471B0" w:rsidRDefault="000471B0" w:rsidP="00AC6C63">
            <w:pPr>
              <w:pStyle w:val="TAL"/>
              <w:rPr>
                <w:ins w:id="2216" w:author="CATT" w:date="2025-08-01T14:57:00Z"/>
              </w:rPr>
            </w:pPr>
            <w:ins w:id="2217" w:author="CATT" w:date="2025-08-01T14:57:00Z">
              <w:r w:rsidRPr="000471B0">
                <w:t xml:space="preserve">   </w:t>
              </w:r>
              <w:r w:rsidRPr="000471B0">
                <w:rPr>
                  <w:rFonts w:hint="eastAsia"/>
                  <w:lang w:eastAsia="zh-CN"/>
                </w:rPr>
                <w:t xml:space="preserve">  </w:t>
              </w:r>
              <w:r w:rsidRPr="000471B0">
                <w:t xml:space="preserve"> }</w:t>
              </w:r>
            </w:ins>
          </w:p>
        </w:tc>
        <w:tc>
          <w:tcPr>
            <w:tcW w:w="2267" w:type="dxa"/>
          </w:tcPr>
          <w:p w14:paraId="55B924F5" w14:textId="77777777" w:rsidR="000471B0" w:rsidRPr="000471B0" w:rsidRDefault="000471B0" w:rsidP="00AC6C63">
            <w:pPr>
              <w:pStyle w:val="TAL"/>
              <w:rPr>
                <w:ins w:id="2218" w:author="CATT" w:date="2025-08-01T14:57:00Z"/>
              </w:rPr>
            </w:pPr>
          </w:p>
        </w:tc>
        <w:tc>
          <w:tcPr>
            <w:tcW w:w="1700" w:type="dxa"/>
          </w:tcPr>
          <w:p w14:paraId="3ACBA538" w14:textId="77777777" w:rsidR="000471B0" w:rsidRPr="000471B0" w:rsidRDefault="000471B0" w:rsidP="00AC6C63">
            <w:pPr>
              <w:pStyle w:val="TAL"/>
              <w:rPr>
                <w:ins w:id="2219" w:author="CATT" w:date="2025-08-01T14:57:00Z"/>
              </w:rPr>
            </w:pPr>
          </w:p>
        </w:tc>
        <w:tc>
          <w:tcPr>
            <w:tcW w:w="1104" w:type="dxa"/>
          </w:tcPr>
          <w:p w14:paraId="318E237F" w14:textId="77777777" w:rsidR="000471B0" w:rsidRPr="000471B0" w:rsidRDefault="000471B0" w:rsidP="00AC6C63">
            <w:pPr>
              <w:pStyle w:val="TAL"/>
              <w:rPr>
                <w:ins w:id="2220" w:author="CATT" w:date="2025-08-01T14:57:00Z"/>
              </w:rPr>
            </w:pPr>
          </w:p>
        </w:tc>
      </w:tr>
      <w:tr w:rsidR="000471B0" w:rsidRPr="000471B0" w14:paraId="7FD49B9B"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21" w:author="CATT" w:date="2025-08-01T14:57:00Z"/>
        </w:trPr>
        <w:tc>
          <w:tcPr>
            <w:tcW w:w="4535" w:type="dxa"/>
          </w:tcPr>
          <w:p w14:paraId="2375C4D6" w14:textId="77777777" w:rsidR="000471B0" w:rsidRPr="000471B0" w:rsidRDefault="000471B0" w:rsidP="00AC6C63">
            <w:pPr>
              <w:pStyle w:val="TAL"/>
              <w:rPr>
                <w:ins w:id="2222" w:author="CATT" w:date="2025-08-01T14:57:00Z"/>
              </w:rPr>
            </w:pPr>
            <w:ins w:id="2223" w:author="CATT" w:date="2025-08-01T14:57:00Z">
              <w:r w:rsidRPr="000471B0">
                <w:t xml:space="preserve">    }</w:t>
              </w:r>
            </w:ins>
          </w:p>
        </w:tc>
        <w:tc>
          <w:tcPr>
            <w:tcW w:w="2267" w:type="dxa"/>
          </w:tcPr>
          <w:p w14:paraId="780CFFE2" w14:textId="77777777" w:rsidR="000471B0" w:rsidRPr="000471B0" w:rsidRDefault="000471B0" w:rsidP="00AC6C63">
            <w:pPr>
              <w:pStyle w:val="TAL"/>
              <w:rPr>
                <w:ins w:id="2224" w:author="CATT" w:date="2025-08-01T14:57:00Z"/>
              </w:rPr>
            </w:pPr>
          </w:p>
        </w:tc>
        <w:tc>
          <w:tcPr>
            <w:tcW w:w="1700" w:type="dxa"/>
          </w:tcPr>
          <w:p w14:paraId="25C17F82" w14:textId="77777777" w:rsidR="000471B0" w:rsidRPr="000471B0" w:rsidRDefault="000471B0" w:rsidP="00AC6C63">
            <w:pPr>
              <w:pStyle w:val="TAL"/>
              <w:rPr>
                <w:ins w:id="2225" w:author="CATT" w:date="2025-08-01T14:57:00Z"/>
              </w:rPr>
            </w:pPr>
          </w:p>
        </w:tc>
        <w:tc>
          <w:tcPr>
            <w:tcW w:w="1104" w:type="dxa"/>
          </w:tcPr>
          <w:p w14:paraId="0B456231" w14:textId="77777777" w:rsidR="000471B0" w:rsidRPr="000471B0" w:rsidRDefault="000471B0" w:rsidP="00AC6C63">
            <w:pPr>
              <w:pStyle w:val="TAL"/>
              <w:rPr>
                <w:ins w:id="2226" w:author="CATT" w:date="2025-08-01T14:57:00Z"/>
              </w:rPr>
            </w:pPr>
          </w:p>
        </w:tc>
      </w:tr>
      <w:tr w:rsidR="000471B0" w:rsidRPr="000471B0" w14:paraId="439FB502"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27" w:author="CATT" w:date="2025-08-01T14:57:00Z"/>
        </w:trPr>
        <w:tc>
          <w:tcPr>
            <w:tcW w:w="4535" w:type="dxa"/>
          </w:tcPr>
          <w:p w14:paraId="1A629727" w14:textId="77777777" w:rsidR="000471B0" w:rsidRPr="000471B0" w:rsidRDefault="000471B0" w:rsidP="00AC6C63">
            <w:pPr>
              <w:pStyle w:val="TAL"/>
              <w:rPr>
                <w:ins w:id="2228" w:author="CATT" w:date="2025-08-01T14:57:00Z"/>
              </w:rPr>
            </w:pPr>
            <w:ins w:id="2229" w:author="CATT" w:date="2025-08-01T14:57:00Z">
              <w:r w:rsidRPr="000471B0">
                <w:t xml:space="preserve">  }</w:t>
              </w:r>
            </w:ins>
          </w:p>
        </w:tc>
        <w:tc>
          <w:tcPr>
            <w:tcW w:w="2267" w:type="dxa"/>
          </w:tcPr>
          <w:p w14:paraId="534D60CC" w14:textId="77777777" w:rsidR="000471B0" w:rsidRPr="000471B0" w:rsidRDefault="000471B0" w:rsidP="00AC6C63">
            <w:pPr>
              <w:pStyle w:val="TAL"/>
              <w:rPr>
                <w:ins w:id="2230" w:author="CATT" w:date="2025-08-01T14:57:00Z"/>
              </w:rPr>
            </w:pPr>
          </w:p>
        </w:tc>
        <w:tc>
          <w:tcPr>
            <w:tcW w:w="1700" w:type="dxa"/>
          </w:tcPr>
          <w:p w14:paraId="5A8763B3" w14:textId="77777777" w:rsidR="000471B0" w:rsidRPr="000471B0" w:rsidRDefault="000471B0" w:rsidP="00AC6C63">
            <w:pPr>
              <w:pStyle w:val="TAL"/>
              <w:rPr>
                <w:ins w:id="2231" w:author="CATT" w:date="2025-08-01T14:57:00Z"/>
              </w:rPr>
            </w:pPr>
          </w:p>
        </w:tc>
        <w:tc>
          <w:tcPr>
            <w:tcW w:w="1104" w:type="dxa"/>
          </w:tcPr>
          <w:p w14:paraId="1708B1F5" w14:textId="77777777" w:rsidR="000471B0" w:rsidRPr="000471B0" w:rsidRDefault="000471B0" w:rsidP="00AC6C63">
            <w:pPr>
              <w:pStyle w:val="TAL"/>
              <w:rPr>
                <w:ins w:id="2232" w:author="CATT" w:date="2025-08-01T14:57:00Z"/>
              </w:rPr>
            </w:pPr>
          </w:p>
        </w:tc>
      </w:tr>
      <w:tr w:rsidR="000471B0" w:rsidRPr="000471B0" w14:paraId="5E6565D5" w14:textId="77777777" w:rsidTr="00AC6C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233" w:author="CATT" w:date="2025-08-01T14:57:00Z"/>
        </w:trPr>
        <w:tc>
          <w:tcPr>
            <w:tcW w:w="4535" w:type="dxa"/>
          </w:tcPr>
          <w:p w14:paraId="60EFDF9F" w14:textId="77777777" w:rsidR="000471B0" w:rsidRPr="000471B0" w:rsidRDefault="000471B0" w:rsidP="00AC6C63">
            <w:pPr>
              <w:pStyle w:val="TAL"/>
              <w:rPr>
                <w:ins w:id="2234" w:author="CATT" w:date="2025-08-01T14:57:00Z"/>
              </w:rPr>
            </w:pPr>
            <w:ins w:id="2235" w:author="CATT" w:date="2025-08-01T14:57:00Z">
              <w:r w:rsidRPr="000471B0">
                <w:t xml:space="preserve">  </w:t>
              </w:r>
              <w:proofErr w:type="spellStart"/>
              <w:r w:rsidRPr="000471B0">
                <w:rPr>
                  <w:lang w:eastAsia="en-GB"/>
                </w:rPr>
                <w:t>nonCriticalExtension</w:t>
              </w:r>
              <w:proofErr w:type="spellEnd"/>
            </w:ins>
          </w:p>
        </w:tc>
        <w:tc>
          <w:tcPr>
            <w:tcW w:w="2267" w:type="dxa"/>
          </w:tcPr>
          <w:p w14:paraId="6D62C50E" w14:textId="77777777" w:rsidR="000471B0" w:rsidRPr="000471B0" w:rsidRDefault="000471B0" w:rsidP="00AC6C63">
            <w:pPr>
              <w:pStyle w:val="TAL"/>
              <w:rPr>
                <w:ins w:id="2236" w:author="CATT" w:date="2025-08-01T14:57:00Z"/>
              </w:rPr>
            </w:pPr>
            <w:ins w:id="2237" w:author="CATT" w:date="2025-08-01T14:57:00Z">
              <w:r w:rsidRPr="000471B0">
                <w:rPr>
                  <w:rFonts w:hint="eastAsia"/>
                  <w:lang w:eastAsia="zh-CN"/>
                </w:rPr>
                <w:t>Not checked</w:t>
              </w:r>
            </w:ins>
          </w:p>
        </w:tc>
        <w:tc>
          <w:tcPr>
            <w:tcW w:w="1700" w:type="dxa"/>
          </w:tcPr>
          <w:p w14:paraId="012E9251" w14:textId="77777777" w:rsidR="000471B0" w:rsidRPr="000471B0" w:rsidRDefault="000471B0" w:rsidP="00AC6C63">
            <w:pPr>
              <w:pStyle w:val="TAL"/>
              <w:rPr>
                <w:ins w:id="2238" w:author="CATT" w:date="2025-08-01T14:57:00Z"/>
              </w:rPr>
            </w:pPr>
          </w:p>
        </w:tc>
        <w:tc>
          <w:tcPr>
            <w:tcW w:w="1104" w:type="dxa"/>
          </w:tcPr>
          <w:p w14:paraId="72AFD403" w14:textId="77777777" w:rsidR="000471B0" w:rsidRPr="000471B0" w:rsidRDefault="000471B0" w:rsidP="00AC6C63">
            <w:pPr>
              <w:pStyle w:val="TAL"/>
              <w:rPr>
                <w:ins w:id="2239" w:author="CATT" w:date="2025-08-01T14:57:00Z"/>
              </w:rPr>
            </w:pPr>
          </w:p>
        </w:tc>
      </w:tr>
      <w:tr w:rsidR="000471B0" w:rsidRPr="000471B0" w14:paraId="7C9202EE" w14:textId="77777777" w:rsidTr="00AC6C63">
        <w:trPr>
          <w:jc w:val="center"/>
          <w:ins w:id="2240" w:author="CATT" w:date="2025-08-01T14:57:00Z"/>
        </w:trPr>
        <w:tc>
          <w:tcPr>
            <w:tcW w:w="4535" w:type="dxa"/>
            <w:shd w:val="clear" w:color="auto" w:fill="auto"/>
          </w:tcPr>
          <w:p w14:paraId="73009396" w14:textId="77777777" w:rsidR="000471B0" w:rsidRPr="000471B0" w:rsidRDefault="000471B0" w:rsidP="00AC6C63">
            <w:pPr>
              <w:pStyle w:val="TAL"/>
              <w:rPr>
                <w:ins w:id="2241" w:author="CATT" w:date="2025-08-01T14:57:00Z"/>
              </w:rPr>
            </w:pPr>
            <w:ins w:id="2242" w:author="CATT" w:date="2025-08-01T14:57:00Z">
              <w:r w:rsidRPr="000471B0">
                <w:t>}</w:t>
              </w:r>
            </w:ins>
          </w:p>
        </w:tc>
        <w:tc>
          <w:tcPr>
            <w:tcW w:w="2267" w:type="dxa"/>
            <w:shd w:val="clear" w:color="auto" w:fill="auto"/>
          </w:tcPr>
          <w:p w14:paraId="782AE151" w14:textId="77777777" w:rsidR="000471B0" w:rsidRPr="000471B0" w:rsidRDefault="000471B0" w:rsidP="00AC6C63">
            <w:pPr>
              <w:pStyle w:val="TAL"/>
              <w:rPr>
                <w:ins w:id="2243" w:author="CATT" w:date="2025-08-01T14:57:00Z"/>
              </w:rPr>
            </w:pPr>
          </w:p>
        </w:tc>
        <w:tc>
          <w:tcPr>
            <w:tcW w:w="1700" w:type="dxa"/>
            <w:shd w:val="clear" w:color="auto" w:fill="auto"/>
          </w:tcPr>
          <w:p w14:paraId="2012DBFC" w14:textId="77777777" w:rsidR="000471B0" w:rsidRPr="000471B0" w:rsidRDefault="000471B0" w:rsidP="00AC6C63">
            <w:pPr>
              <w:pStyle w:val="TAL"/>
              <w:rPr>
                <w:ins w:id="2244" w:author="CATT" w:date="2025-08-01T14:57:00Z"/>
              </w:rPr>
            </w:pPr>
          </w:p>
        </w:tc>
        <w:tc>
          <w:tcPr>
            <w:tcW w:w="1104" w:type="dxa"/>
            <w:shd w:val="clear" w:color="auto" w:fill="auto"/>
          </w:tcPr>
          <w:p w14:paraId="0E8E1A42" w14:textId="77777777" w:rsidR="000471B0" w:rsidRPr="000471B0" w:rsidRDefault="000471B0" w:rsidP="00AC6C63">
            <w:pPr>
              <w:pStyle w:val="TAL"/>
              <w:rPr>
                <w:ins w:id="2245" w:author="CATT" w:date="2025-08-01T14:57:00Z"/>
              </w:rPr>
            </w:pPr>
          </w:p>
        </w:tc>
      </w:tr>
    </w:tbl>
    <w:p w14:paraId="08876411" w14:textId="77777777" w:rsidR="000471B0" w:rsidRPr="000471B0" w:rsidRDefault="000471B0" w:rsidP="000471B0">
      <w:pPr>
        <w:pStyle w:val="3GPPNormalText"/>
        <w:ind w:firstLine="0"/>
        <w:rPr>
          <w:ins w:id="2246" w:author="CATT" w:date="2025-08-01T14:57:00Z"/>
          <w:rFonts w:eastAsia="宋体"/>
          <w:lang w:eastAsia="zh-CN"/>
        </w:rPr>
      </w:pPr>
    </w:p>
    <w:p w14:paraId="4D16A08A" w14:textId="77777777" w:rsidR="000471B0" w:rsidRPr="000471B0" w:rsidRDefault="000471B0" w:rsidP="000471B0">
      <w:pPr>
        <w:pStyle w:val="40"/>
        <w:rPr>
          <w:ins w:id="2247" w:author="CATT" w:date="2025-08-01T14:57:00Z"/>
          <w:lang w:eastAsia="zh-CN"/>
        </w:rPr>
      </w:pPr>
      <w:ins w:id="2248" w:author="CATT" w:date="2025-08-01T14:57:00Z">
        <w:r w:rsidRPr="000471B0">
          <w:lastRenderedPageBreak/>
          <w:t>9.</w:t>
        </w:r>
        <w:r w:rsidRPr="000471B0">
          <w:rPr>
            <w:rFonts w:hint="eastAsia"/>
            <w:lang w:eastAsia="zh-CN"/>
          </w:rPr>
          <w:t>5</w:t>
        </w:r>
        <w:r w:rsidRPr="000471B0">
          <w:t>.</w:t>
        </w:r>
        <w:r w:rsidRPr="000471B0">
          <w:rPr>
            <w:rFonts w:hint="eastAsia"/>
            <w:lang w:eastAsia="zh-CN"/>
          </w:rPr>
          <w:t>3.3</w:t>
        </w:r>
        <w:r w:rsidRPr="000471B0">
          <w:tab/>
        </w:r>
        <w:r w:rsidRPr="000471B0">
          <w:rPr>
            <w:rFonts w:hint="eastAsia"/>
            <w:lang w:eastAsia="zh-CN"/>
          </w:rPr>
          <w:t>S</w:t>
        </w:r>
        <w:r w:rsidRPr="000471B0">
          <w:t>LPP Requested Method not Supported</w:t>
        </w:r>
        <w:r w:rsidRPr="000471B0">
          <w:rPr>
            <w:rFonts w:hint="eastAsia"/>
            <w:lang w:eastAsia="zh-CN"/>
          </w:rPr>
          <w:t xml:space="preserve"> between UEs (Target UE is out of coverage) - </w:t>
        </w:r>
        <w:r w:rsidRPr="000471B0">
          <w:t>UE-Assisted</w:t>
        </w:r>
      </w:ins>
    </w:p>
    <w:p w14:paraId="7819A918" w14:textId="77777777" w:rsidR="000471B0" w:rsidRPr="000471B0" w:rsidRDefault="000471B0" w:rsidP="000471B0">
      <w:pPr>
        <w:pStyle w:val="5"/>
        <w:overflowPunct w:val="0"/>
        <w:autoSpaceDE w:val="0"/>
        <w:autoSpaceDN w:val="0"/>
        <w:adjustRightInd w:val="0"/>
        <w:textAlignment w:val="baseline"/>
        <w:rPr>
          <w:ins w:id="2249" w:author="CATT" w:date="2025-08-01T14:57:00Z"/>
          <w:rFonts w:eastAsia="Times New Roman"/>
          <w:lang w:eastAsia="zh-CN"/>
        </w:rPr>
      </w:pPr>
      <w:ins w:id="225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.1</w:t>
        </w:r>
        <w:r w:rsidRPr="000471B0">
          <w:rPr>
            <w:rFonts w:eastAsia="Times New Roman"/>
            <w:lang w:eastAsia="zh-CN"/>
          </w:rPr>
          <w:tab/>
          <w:t>Test Purpose (TP)</w:t>
        </w:r>
      </w:ins>
    </w:p>
    <w:p w14:paraId="0B78EB31" w14:textId="77777777" w:rsidR="000471B0" w:rsidRPr="000471B0" w:rsidRDefault="000471B0" w:rsidP="000471B0">
      <w:pPr>
        <w:pStyle w:val="H6"/>
        <w:ind w:left="0" w:firstLine="0"/>
        <w:rPr>
          <w:ins w:id="2251" w:author="CATT" w:date="2025-08-01T14:57:00Z"/>
        </w:rPr>
      </w:pPr>
      <w:ins w:id="2252" w:author="CATT" w:date="2025-08-01T14:57:00Z">
        <w:r w:rsidRPr="000471B0">
          <w:t>(1)</w:t>
        </w:r>
      </w:ins>
    </w:p>
    <w:p w14:paraId="38E378D0" w14:textId="1EAC43BC" w:rsidR="000471B0" w:rsidRPr="000471B0" w:rsidRDefault="000471B0" w:rsidP="000471B0">
      <w:pPr>
        <w:pStyle w:val="PL"/>
        <w:tabs>
          <w:tab w:val="clear" w:pos="768"/>
          <w:tab w:val="left" w:pos="685"/>
        </w:tabs>
        <w:rPr>
          <w:ins w:id="2253" w:author="CATT" w:date="2025-08-01T14:57:00Z"/>
          <w:noProof w:val="0"/>
        </w:rPr>
      </w:pPr>
      <w:proofErr w:type="gramStart"/>
      <w:ins w:id="2254" w:author="CATT" w:date="2025-08-01T14:57:00Z">
        <w:r w:rsidRPr="000471B0">
          <w:rPr>
            <w:b/>
            <w:bCs/>
            <w:noProof w:val="0"/>
          </w:rPr>
          <w:t>with</w:t>
        </w:r>
        <w:proofErr w:type="gramEnd"/>
        <w:r w:rsidRPr="000471B0">
          <w:rPr>
            <w:noProof w:val="0"/>
          </w:rPr>
          <w:t xml:space="preserve"> { </w:t>
        </w:r>
        <w:r w:rsidRPr="000471B0">
          <w:rPr>
            <w:noProof w:val="0"/>
          </w:rPr>
          <w:tab/>
          <w:t>a UE supporting at least one of target</w:t>
        </w:r>
        <w:r w:rsidRPr="000471B0">
          <w:rPr>
            <w:rFonts w:hint="eastAsia"/>
            <w:noProof w:val="0"/>
            <w:lang w:eastAsia="zh-CN"/>
          </w:rPr>
          <w:t xml:space="preserve"> </w:t>
        </w:r>
        <w:r w:rsidRPr="000471B0">
          <w:rPr>
            <w:noProof w:val="0"/>
          </w:rPr>
          <w:t xml:space="preserve">UE-assisted </w:t>
        </w:r>
        <w:r w:rsidRPr="000471B0">
          <w:rPr>
            <w:rFonts w:hint="eastAsia"/>
            <w:noProof w:val="0"/>
            <w:lang w:eastAsia="zh-CN"/>
          </w:rPr>
          <w:t>SL-RTT</w:t>
        </w:r>
        <w:r w:rsidRPr="000471B0">
          <w:rPr>
            <w:noProof w:val="0"/>
          </w:rPr>
          <w:t xml:space="preserve">, </w:t>
        </w:r>
      </w:ins>
      <w:ins w:id="2255" w:author="CATT" w:date="2025-08-01T16:37:00Z">
        <w:r w:rsidR="00B61BD0" w:rsidRPr="00481B8B">
          <w:rPr>
            <w:szCs w:val="16"/>
            <w:lang w:eastAsia="zh-CN"/>
          </w:rPr>
          <w:t>target</w:t>
        </w:r>
        <w:r w:rsidR="00B61BD0" w:rsidRPr="000471B0">
          <w:rPr>
            <w:noProof w:val="0"/>
          </w:rPr>
          <w:t xml:space="preserve"> </w:t>
        </w:r>
      </w:ins>
      <w:ins w:id="2256" w:author="CATT" w:date="2025-08-01T14:57:00Z">
        <w:r w:rsidRPr="000471B0">
          <w:rPr>
            <w:noProof w:val="0"/>
          </w:rPr>
          <w:t xml:space="preserve">UE-assisted </w:t>
        </w:r>
        <w:r w:rsidRPr="000471B0">
          <w:rPr>
            <w:rFonts w:hint="eastAsia"/>
            <w:noProof w:val="0"/>
            <w:lang w:eastAsia="zh-CN"/>
          </w:rPr>
          <w:t>SL-AOA</w:t>
        </w:r>
        <w:r w:rsidRPr="000471B0">
          <w:rPr>
            <w:noProof w:val="0"/>
          </w:rPr>
          <w:t xml:space="preserve">, </w:t>
        </w:r>
      </w:ins>
      <w:ins w:id="2257" w:author="CATT" w:date="2025-08-01T16:37:00Z">
        <w:r w:rsidR="00B61BD0" w:rsidRPr="00481B8B">
          <w:rPr>
            <w:szCs w:val="16"/>
            <w:lang w:eastAsia="zh-CN"/>
          </w:rPr>
          <w:t>target</w:t>
        </w:r>
        <w:r w:rsidR="00B61BD0" w:rsidRPr="000471B0">
          <w:rPr>
            <w:noProof w:val="0"/>
          </w:rPr>
          <w:t xml:space="preserve"> </w:t>
        </w:r>
      </w:ins>
      <w:ins w:id="2258" w:author="CATT" w:date="2025-08-01T14:57:00Z">
        <w:r w:rsidRPr="000471B0">
          <w:rPr>
            <w:noProof w:val="0"/>
          </w:rPr>
          <w:t xml:space="preserve">UE-assisted </w:t>
        </w:r>
        <w:r w:rsidRPr="000471B0">
          <w:rPr>
            <w:rFonts w:hint="eastAsia"/>
            <w:noProof w:val="0"/>
            <w:lang w:eastAsia="zh-CN"/>
          </w:rPr>
          <w:t>SL-TDOA</w:t>
        </w:r>
        <w:r w:rsidRPr="000471B0">
          <w:rPr>
            <w:noProof w:val="0"/>
            <w:lang w:eastAsia="zh-CN"/>
          </w:rPr>
          <w:t xml:space="preserve"> or </w:t>
        </w:r>
      </w:ins>
      <w:ins w:id="2259" w:author="CATT" w:date="2025-08-01T16:37:00Z">
        <w:r w:rsidR="00B61BD0" w:rsidRPr="00481B8B">
          <w:rPr>
            <w:szCs w:val="16"/>
            <w:lang w:eastAsia="zh-CN"/>
          </w:rPr>
          <w:t>target</w:t>
        </w:r>
        <w:r w:rsidR="00B61BD0" w:rsidRPr="000471B0">
          <w:rPr>
            <w:noProof w:val="0"/>
          </w:rPr>
          <w:t xml:space="preserve"> </w:t>
        </w:r>
      </w:ins>
      <w:ins w:id="2260" w:author="CATT" w:date="2025-08-01T14:57:00Z">
        <w:r w:rsidRPr="000471B0">
          <w:rPr>
            <w:noProof w:val="0"/>
          </w:rPr>
          <w:t xml:space="preserve">UE-assisted </w:t>
        </w:r>
        <w:r w:rsidRPr="000471B0">
          <w:rPr>
            <w:rFonts w:hint="eastAsia"/>
            <w:noProof w:val="0"/>
            <w:lang w:eastAsia="zh-CN"/>
          </w:rPr>
          <w:t>SL-TOA</w:t>
        </w:r>
        <w:r w:rsidRPr="000471B0">
          <w:rPr>
            <w:noProof w:val="0"/>
          </w:rPr>
          <w:t xml:space="preserve"> but not all of them }</w:t>
        </w:r>
      </w:ins>
    </w:p>
    <w:p w14:paraId="099E9E61" w14:textId="77777777" w:rsidR="000471B0" w:rsidRPr="000471B0" w:rsidRDefault="000471B0" w:rsidP="000471B0">
      <w:pPr>
        <w:pStyle w:val="PL"/>
        <w:rPr>
          <w:ins w:id="2261" w:author="CATT" w:date="2025-08-01T14:57:00Z"/>
          <w:noProof w:val="0"/>
        </w:rPr>
      </w:pPr>
      <w:proofErr w:type="gramStart"/>
      <w:ins w:id="2262" w:author="CATT" w:date="2025-08-01T14:57:00Z">
        <w:r w:rsidRPr="000471B0">
          <w:rPr>
            <w:b/>
            <w:bCs/>
            <w:noProof w:val="0"/>
          </w:rPr>
          <w:t>and</w:t>
        </w:r>
        <w:proofErr w:type="gramEnd"/>
        <w:r w:rsidRPr="000471B0">
          <w:rPr>
            <w:b/>
            <w:bCs/>
            <w:noProof w:val="0"/>
          </w:rPr>
          <w:t xml:space="preserve"> with </w:t>
        </w:r>
        <w:r w:rsidRPr="000471B0">
          <w:rPr>
            <w:noProof w:val="0"/>
          </w:rPr>
          <w:t xml:space="preserve">{ </w:t>
        </w:r>
        <w:r w:rsidRPr="000471B0">
          <w:rPr>
            <w:rFonts w:hint="eastAsia"/>
            <w:lang w:eastAsia="zh-CN"/>
          </w:rPr>
          <w:t>Target UE is out of coverage</w:t>
        </w:r>
        <w:r w:rsidRPr="000471B0">
          <w:rPr>
            <w:noProof w:val="0"/>
          </w:rPr>
          <w:t xml:space="preserve"> </w:t>
        </w:r>
        <w:r w:rsidRPr="000471B0">
          <w:rPr>
            <w:rFonts w:hint="eastAsia"/>
            <w:noProof w:val="0"/>
            <w:lang w:eastAsia="zh-CN"/>
          </w:rPr>
          <w:t>and</w:t>
        </w:r>
        <w:r w:rsidRPr="000471B0">
          <w:rPr>
            <w:noProof w:val="0"/>
          </w:rPr>
          <w:t xml:space="preserve"> </w:t>
        </w:r>
        <w:r w:rsidRPr="000471B0">
          <w:rPr>
            <w:noProof w:val="0"/>
            <w:lang w:eastAsia="zh-CN"/>
          </w:rPr>
          <w:t xml:space="preserve">having </w:t>
        </w:r>
        <w:r w:rsidRPr="000471B0">
          <w:rPr>
            <w:noProof w:val="0"/>
          </w:rPr>
          <w:t xml:space="preserve">established PC5 RRC connection with peer UE on unicast </w:t>
        </w:r>
        <w:proofErr w:type="spellStart"/>
        <w:r w:rsidRPr="000471B0">
          <w:rPr>
            <w:noProof w:val="0"/>
          </w:rPr>
          <w:t>sidelink</w:t>
        </w:r>
        <w:proofErr w:type="spellEnd"/>
        <w:r w:rsidRPr="000471B0">
          <w:rPr>
            <w:noProof w:val="0"/>
          </w:rPr>
          <w:t xml:space="preserve"> }</w:t>
        </w:r>
      </w:ins>
    </w:p>
    <w:p w14:paraId="252EA869" w14:textId="77777777" w:rsidR="000471B0" w:rsidRPr="000471B0" w:rsidRDefault="000471B0" w:rsidP="000471B0">
      <w:pPr>
        <w:pStyle w:val="PL"/>
        <w:tabs>
          <w:tab w:val="clear" w:pos="768"/>
          <w:tab w:val="left" w:pos="851"/>
        </w:tabs>
        <w:rPr>
          <w:ins w:id="2263" w:author="CATT" w:date="2025-08-01T14:57:00Z"/>
          <w:noProof w:val="0"/>
        </w:rPr>
      </w:pPr>
      <w:proofErr w:type="gramStart"/>
      <w:ins w:id="2264" w:author="CATT" w:date="2025-08-01T14:57:00Z">
        <w:r w:rsidRPr="000471B0">
          <w:rPr>
            <w:b/>
            <w:bCs/>
            <w:noProof w:val="0"/>
          </w:rPr>
          <w:t>ensure</w:t>
        </w:r>
        <w:proofErr w:type="gramEnd"/>
        <w:r w:rsidRPr="000471B0">
          <w:rPr>
            <w:b/>
            <w:bCs/>
            <w:noProof w:val="0"/>
          </w:rPr>
          <w:t xml:space="preserve"> that</w:t>
        </w:r>
        <w:r w:rsidRPr="000471B0">
          <w:rPr>
            <w:noProof w:val="0"/>
          </w:rPr>
          <w:t xml:space="preserve"> {</w:t>
        </w:r>
        <w:r w:rsidRPr="000471B0">
          <w:rPr>
            <w:noProof w:val="0"/>
          </w:rPr>
          <w:br/>
          <w:t xml:space="preserve">  </w:t>
        </w:r>
        <w:r w:rsidRPr="000471B0">
          <w:rPr>
            <w:b/>
            <w:bCs/>
            <w:noProof w:val="0"/>
          </w:rPr>
          <w:t>when</w:t>
        </w:r>
        <w:r w:rsidRPr="000471B0">
          <w:rPr>
            <w:noProof w:val="0"/>
          </w:rPr>
          <w:t xml:space="preserve"> {</w:t>
        </w:r>
        <w:r w:rsidRPr="000471B0">
          <w:rPr>
            <w:noProof w:val="0"/>
          </w:rPr>
          <w:tab/>
          <w:t xml:space="preserve">UE receives a </w:t>
        </w:r>
        <w:r w:rsidRPr="000471B0">
          <w:rPr>
            <w:rFonts w:hint="eastAsia"/>
            <w:noProof w:val="0"/>
            <w:lang w:eastAsia="zh-CN"/>
          </w:rPr>
          <w:t>S</w:t>
        </w:r>
        <w:r w:rsidRPr="000471B0">
          <w:rPr>
            <w:noProof w:val="0"/>
          </w:rPr>
          <w:t xml:space="preserve">LPP message requesting at least one </w:t>
        </w:r>
        <w:r w:rsidRPr="000471B0">
          <w:rPr>
            <w:rFonts w:hint="eastAsia"/>
            <w:noProof w:val="0"/>
            <w:lang w:eastAsia="zh-CN"/>
          </w:rPr>
          <w:t>positioning</w:t>
        </w:r>
        <w:r w:rsidRPr="000471B0">
          <w:rPr>
            <w:noProof w:val="0"/>
          </w:rPr>
          <w:t xml:space="preserve"> method not supported }</w:t>
        </w:r>
      </w:ins>
    </w:p>
    <w:p w14:paraId="09FF8E54" w14:textId="77777777" w:rsidR="000471B0" w:rsidRPr="000471B0" w:rsidRDefault="000471B0" w:rsidP="000471B0">
      <w:pPr>
        <w:pStyle w:val="PL"/>
        <w:rPr>
          <w:ins w:id="2265" w:author="CATT" w:date="2025-08-01T14:57:00Z"/>
          <w:noProof w:val="0"/>
        </w:rPr>
      </w:pPr>
      <w:ins w:id="2266" w:author="CATT" w:date="2025-08-01T14:57:00Z">
        <w:r w:rsidRPr="000471B0">
          <w:rPr>
            <w:noProof w:val="0"/>
          </w:rPr>
          <w:t xml:space="preserve">    </w:t>
        </w:r>
        <w:proofErr w:type="gramStart"/>
        <w:r w:rsidRPr="000471B0">
          <w:rPr>
            <w:b/>
            <w:bCs/>
            <w:noProof w:val="0"/>
          </w:rPr>
          <w:t>then</w:t>
        </w:r>
        <w:proofErr w:type="gramEnd"/>
        <w:r w:rsidRPr="000471B0">
          <w:rPr>
            <w:noProof w:val="0"/>
          </w:rPr>
          <w:t xml:space="preserve"> { the UE provides location information for the supported methods}</w:t>
        </w:r>
      </w:ins>
    </w:p>
    <w:p w14:paraId="2C03D940" w14:textId="77777777" w:rsidR="000471B0" w:rsidRPr="000471B0" w:rsidRDefault="000471B0" w:rsidP="000471B0">
      <w:pPr>
        <w:pStyle w:val="PL"/>
        <w:rPr>
          <w:ins w:id="2267" w:author="CATT" w:date="2025-08-01T14:57:00Z"/>
          <w:noProof w:val="0"/>
          <w:lang w:eastAsia="zh-CN"/>
        </w:rPr>
      </w:pPr>
      <w:ins w:id="2268" w:author="CATT" w:date="2025-08-01T14:57:00Z">
        <w:r w:rsidRPr="000471B0">
          <w:rPr>
            <w:noProof w:val="0"/>
          </w:rPr>
          <w:t>}</w:t>
        </w:r>
      </w:ins>
    </w:p>
    <w:p w14:paraId="2AB23096" w14:textId="77777777" w:rsidR="000471B0" w:rsidRPr="000471B0" w:rsidRDefault="000471B0" w:rsidP="000471B0">
      <w:pPr>
        <w:pStyle w:val="5"/>
        <w:overflowPunct w:val="0"/>
        <w:autoSpaceDE w:val="0"/>
        <w:autoSpaceDN w:val="0"/>
        <w:adjustRightInd w:val="0"/>
        <w:textAlignment w:val="baseline"/>
        <w:rPr>
          <w:ins w:id="2269" w:author="CATT" w:date="2025-08-01T14:57:00Z"/>
          <w:rFonts w:eastAsia="Times New Roman"/>
          <w:lang w:eastAsia="zh-CN"/>
        </w:rPr>
      </w:pPr>
      <w:ins w:id="2270"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.2</w:t>
        </w:r>
        <w:r w:rsidRPr="000471B0">
          <w:rPr>
            <w:rFonts w:eastAsia="Times New Roman"/>
            <w:lang w:eastAsia="zh-CN"/>
          </w:rPr>
          <w:tab/>
          <w:t>Conformance requirements</w:t>
        </w:r>
      </w:ins>
    </w:p>
    <w:p w14:paraId="10FEB726" w14:textId="77777777" w:rsidR="000471B0" w:rsidRPr="000471B0" w:rsidRDefault="000471B0" w:rsidP="000471B0">
      <w:pPr>
        <w:rPr>
          <w:ins w:id="2271" w:author="CATT" w:date="2025-08-01T14:57:00Z"/>
          <w:lang w:eastAsia="zh-CN"/>
        </w:rPr>
      </w:pPr>
      <w:ins w:id="2272" w:author="CATT" w:date="2025-08-01T14:57:00Z">
        <w:r w:rsidRPr="000471B0">
          <w:t xml:space="preserve">As defined in clause </w:t>
        </w:r>
        <w:r w:rsidRPr="000471B0">
          <w:rPr>
            <w:lang w:eastAsia="zh-CN"/>
          </w:rPr>
          <w:t>9.5.</w:t>
        </w:r>
        <w:r w:rsidRPr="000471B0">
          <w:rPr>
            <w:rFonts w:hint="eastAsia"/>
            <w:lang w:eastAsia="zh-CN"/>
          </w:rPr>
          <w:t>3.1</w:t>
        </w:r>
        <w:r w:rsidRPr="000471B0">
          <w:rPr>
            <w:lang w:eastAsia="zh-CN"/>
          </w:rPr>
          <w:t>.2</w:t>
        </w:r>
        <w:r w:rsidRPr="000471B0">
          <w:t>.</w:t>
        </w:r>
      </w:ins>
    </w:p>
    <w:p w14:paraId="16C4D951" w14:textId="77777777" w:rsidR="000471B0" w:rsidRPr="000471B0" w:rsidRDefault="000471B0" w:rsidP="000471B0">
      <w:pPr>
        <w:pStyle w:val="5"/>
        <w:overflowPunct w:val="0"/>
        <w:autoSpaceDE w:val="0"/>
        <w:autoSpaceDN w:val="0"/>
        <w:adjustRightInd w:val="0"/>
        <w:textAlignment w:val="baseline"/>
        <w:rPr>
          <w:ins w:id="2273" w:author="CATT" w:date="2025-08-01T14:57:00Z"/>
          <w:rFonts w:eastAsia="Times New Roman"/>
          <w:lang w:eastAsia="zh-CN"/>
        </w:rPr>
      </w:pPr>
      <w:ins w:id="2274"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w:t>
        </w:r>
        <w:r w:rsidRPr="000471B0">
          <w:rPr>
            <w:rFonts w:eastAsia="Times New Roman"/>
            <w:lang w:eastAsia="zh-CN"/>
          </w:rPr>
          <w:tab/>
          <w:t>Test description</w:t>
        </w:r>
      </w:ins>
    </w:p>
    <w:p w14:paraId="18D1A7DC" w14:textId="77777777" w:rsidR="000471B0" w:rsidRPr="000471B0" w:rsidRDefault="000471B0" w:rsidP="000471B0">
      <w:pPr>
        <w:pStyle w:val="6"/>
        <w:overflowPunct w:val="0"/>
        <w:autoSpaceDE w:val="0"/>
        <w:autoSpaceDN w:val="0"/>
        <w:adjustRightInd w:val="0"/>
        <w:textAlignment w:val="baseline"/>
        <w:rPr>
          <w:ins w:id="2275" w:author="CATT" w:date="2025-08-01T14:57:00Z"/>
          <w:rFonts w:eastAsia="Times New Roman"/>
          <w:lang w:eastAsia="zh-CN"/>
        </w:rPr>
      </w:pPr>
      <w:ins w:id="2276" w:author="CATT" w:date="2025-08-01T14:57: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r w:rsidRPr="000471B0">
          <w:rPr>
            <w:rFonts w:eastAsia="Times New Roman"/>
            <w:lang w:eastAsia="zh-CN"/>
          </w:rPr>
          <w:tab/>
          <w:t>Pre-test conditions</w:t>
        </w:r>
      </w:ins>
    </w:p>
    <w:p w14:paraId="3E215593" w14:textId="77777777" w:rsidR="000471B0" w:rsidRPr="000471B0" w:rsidRDefault="000471B0" w:rsidP="000471B0">
      <w:pPr>
        <w:pStyle w:val="H6"/>
        <w:rPr>
          <w:ins w:id="2277" w:author="CATT" w:date="2025-08-01T14:57:00Z"/>
        </w:rPr>
      </w:pPr>
      <w:ins w:id="2278" w:author="CATT" w:date="2025-08-01T14:57:00Z">
        <w:r w:rsidRPr="000471B0">
          <w:t>System Simulator:</w:t>
        </w:r>
      </w:ins>
    </w:p>
    <w:p w14:paraId="1FDCBA27" w14:textId="77777777" w:rsidR="000471B0" w:rsidRPr="000471B0" w:rsidRDefault="000471B0" w:rsidP="000471B0">
      <w:pPr>
        <w:pStyle w:val="B10"/>
        <w:rPr>
          <w:ins w:id="2279" w:author="CATT" w:date="2025-08-01T14:57:00Z"/>
          <w:lang w:eastAsia="zh-CN"/>
        </w:rPr>
      </w:pPr>
      <w:ins w:id="2280" w:author="CATT" w:date="2025-08-01T14:57:00Z">
        <w:r w:rsidRPr="000471B0">
          <w:rPr>
            <w:lang w:eastAsia="zh-CN"/>
          </w:rPr>
          <w:t>NR-SS-UE</w:t>
        </w:r>
      </w:ins>
    </w:p>
    <w:p w14:paraId="71DE2429" w14:textId="77777777" w:rsidR="000471B0" w:rsidRPr="000471B0" w:rsidRDefault="000471B0" w:rsidP="000471B0">
      <w:pPr>
        <w:pStyle w:val="B10"/>
        <w:rPr>
          <w:ins w:id="2281" w:author="CATT" w:date="2025-08-01T14:57:00Z"/>
          <w:lang w:eastAsia="zh-CN"/>
        </w:rPr>
      </w:pPr>
      <w:ins w:id="2282" w:author="CATT" w:date="2025-08-01T14:57:00Z">
        <w:r w:rsidRPr="000471B0">
          <w:t>-</w:t>
        </w:r>
        <w:r w:rsidRPr="000471B0">
          <w:tab/>
          <w:t>NR-SS-UE1</w:t>
        </w:r>
        <w:r w:rsidRPr="000471B0">
          <w:rPr>
            <w:rFonts w:hint="eastAsia"/>
            <w:lang w:eastAsia="zh-CN"/>
          </w:rPr>
          <w:t xml:space="preserve">, </w:t>
        </w:r>
        <w:r w:rsidRPr="000471B0">
          <w:t>NR-SS-UE</w:t>
        </w:r>
        <w:r w:rsidRPr="000471B0">
          <w:rPr>
            <w:rFonts w:hint="eastAsia"/>
            <w:lang w:eastAsia="zh-CN"/>
          </w:rPr>
          <w:t xml:space="preserve">2 (if required) and </w:t>
        </w:r>
        <w:r w:rsidRPr="000471B0">
          <w:t>NR-SS-UE</w:t>
        </w:r>
        <w:r w:rsidRPr="000471B0">
          <w:rPr>
            <w:rFonts w:hint="eastAsia"/>
            <w:lang w:eastAsia="zh-CN"/>
          </w:rPr>
          <w:t>3 (if required)</w:t>
        </w:r>
        <w:r w:rsidRPr="000471B0">
          <w:t xml:space="preserve"> operating as NR </w:t>
        </w:r>
        <w:proofErr w:type="spellStart"/>
        <w:r w:rsidRPr="000471B0">
          <w:t>sidelink</w:t>
        </w:r>
        <w:proofErr w:type="spellEnd"/>
        <w:r w:rsidRPr="000471B0">
          <w:t xml:space="preserve"> communication device on the resources (i.e. the frequency included in pre-configuration) that UE is expected to use for transmission and reception via PC5 interface.</w:t>
        </w:r>
      </w:ins>
    </w:p>
    <w:p w14:paraId="721E295C" w14:textId="77777777" w:rsidR="000471B0" w:rsidRPr="000471B0" w:rsidRDefault="000471B0" w:rsidP="000471B0">
      <w:pPr>
        <w:pStyle w:val="B10"/>
        <w:rPr>
          <w:ins w:id="2283" w:author="CATT" w:date="2025-08-01T14:57:00Z"/>
          <w:lang w:eastAsia="zh-CN"/>
        </w:rPr>
      </w:pPr>
      <w:ins w:id="2284" w:author="CATT" w:date="2025-08-01T14:57:00Z">
        <w:r w:rsidRPr="000471B0">
          <w:t>-</w:t>
        </w:r>
        <w:r w:rsidRPr="000471B0">
          <w:tab/>
        </w:r>
        <w:r w:rsidRPr="000471B0">
          <w:rPr>
            <w:rFonts w:hint="eastAsia"/>
            <w:lang w:eastAsia="zh-CN"/>
          </w:rPr>
          <w:t xml:space="preserve">All </w:t>
        </w:r>
        <w:r w:rsidRPr="000471B0">
          <w:rPr>
            <w:lang w:eastAsia="zh-CN"/>
          </w:rPr>
          <w:t>NR-SS-UE</w:t>
        </w:r>
        <w:r w:rsidRPr="000471B0">
          <w:rPr>
            <w:rFonts w:hint="eastAsia"/>
            <w:lang w:eastAsia="zh-CN"/>
          </w:rPr>
          <w:t>s</w:t>
        </w:r>
        <w:r w:rsidRPr="000471B0">
          <w:rPr>
            <w:lang w:eastAsia="zh-CN"/>
          </w:rPr>
          <w:t xml:space="preserve"> uses GNSS as the synchronization reference source.</w:t>
        </w:r>
      </w:ins>
    </w:p>
    <w:p w14:paraId="0A25A0FE" w14:textId="77777777" w:rsidR="000471B0" w:rsidRPr="000471B0" w:rsidRDefault="000471B0" w:rsidP="000471B0">
      <w:pPr>
        <w:pStyle w:val="B10"/>
        <w:rPr>
          <w:ins w:id="2285" w:author="CATT" w:date="2025-08-01T14:57:00Z"/>
          <w:lang w:eastAsia="zh-CN"/>
        </w:rPr>
      </w:pPr>
      <w:ins w:id="2286" w:author="CATT" w:date="2025-08-01T14:57:00Z">
        <w:r w:rsidRPr="000471B0">
          <w:rPr>
            <w:lang w:eastAsia="zh-CN"/>
          </w:rPr>
          <w:t>GNSS simulator</w:t>
        </w:r>
      </w:ins>
    </w:p>
    <w:p w14:paraId="609DD968" w14:textId="77777777" w:rsidR="000471B0" w:rsidRPr="000471B0" w:rsidRDefault="000471B0" w:rsidP="000471B0">
      <w:pPr>
        <w:pStyle w:val="B10"/>
        <w:rPr>
          <w:ins w:id="2287" w:author="CATT" w:date="2025-08-01T14:57:00Z"/>
          <w:lang w:eastAsia="zh-CN"/>
        </w:rPr>
      </w:pPr>
      <w:ins w:id="2288" w:author="CATT" w:date="2025-08-01T14:57:00Z">
        <w:r w:rsidRPr="000471B0">
          <w:rPr>
            <w:lang w:eastAsia="zh-CN"/>
          </w:rPr>
          <w:t>-</w:t>
        </w:r>
        <w:r w:rsidRPr="000471B0">
          <w:rPr>
            <w:lang w:eastAsia="zh-CN"/>
          </w:rPr>
          <w:tab/>
          <w:t xml:space="preserve">The GNSS simulator is started </w:t>
        </w:r>
        <w:r w:rsidRPr="000471B0">
          <w:t>and</w:t>
        </w:r>
        <w:r w:rsidRPr="000471B0">
          <w:rPr>
            <w:lang w:eastAsia="zh-CN"/>
          </w:rPr>
          <w:t xml:space="preserve"> configured for </w:t>
        </w:r>
        <w:r w:rsidRPr="000471B0">
          <w:t>Scenario #1</w:t>
        </w:r>
        <w:r w:rsidRPr="000471B0">
          <w:rPr>
            <w:lang w:eastAsia="zh-CN"/>
          </w:rPr>
          <w:t>.</w:t>
        </w:r>
      </w:ins>
    </w:p>
    <w:p w14:paraId="22AA6045" w14:textId="77777777" w:rsidR="000471B0" w:rsidRPr="000471B0" w:rsidRDefault="000471B0" w:rsidP="000471B0">
      <w:pPr>
        <w:pStyle w:val="H6"/>
        <w:rPr>
          <w:ins w:id="2289" w:author="CATT" w:date="2025-08-01T14:57:00Z"/>
        </w:rPr>
      </w:pPr>
      <w:ins w:id="2290" w:author="CATT" w:date="2025-08-01T14:57:00Z">
        <w:r w:rsidRPr="000471B0">
          <w:t>UE:</w:t>
        </w:r>
      </w:ins>
    </w:p>
    <w:p w14:paraId="7D3C09B5" w14:textId="77777777" w:rsidR="000471B0" w:rsidRPr="000471B0" w:rsidRDefault="000471B0" w:rsidP="000471B0">
      <w:pPr>
        <w:pStyle w:val="B10"/>
        <w:rPr>
          <w:ins w:id="2291" w:author="CATT" w:date="2025-08-01T14:57:00Z"/>
          <w:lang w:eastAsia="zh-CN"/>
        </w:rPr>
      </w:pPr>
      <w:ins w:id="2292" w:author="CATT" w:date="2025-08-01T14:57:00Z">
        <w:r w:rsidRPr="000471B0">
          <w:rPr>
            <w:lang w:eastAsia="zh-CN"/>
          </w:rPr>
          <w:t>-</w:t>
        </w:r>
        <w:r w:rsidRPr="000471B0">
          <w:rPr>
            <w:lang w:eastAsia="zh-CN"/>
          </w:rPr>
          <w:tab/>
          <w:t xml:space="preserve">UE is authorised to perform NR </w:t>
        </w:r>
        <w:proofErr w:type="spellStart"/>
        <w:r w:rsidRPr="000471B0">
          <w:rPr>
            <w:lang w:eastAsia="zh-CN"/>
          </w:rPr>
          <w:t>sidelink</w:t>
        </w:r>
        <w:proofErr w:type="spellEnd"/>
        <w:r w:rsidRPr="000471B0">
          <w:rPr>
            <w:lang w:eastAsia="zh-CN"/>
          </w:rPr>
          <w:t xml:space="preserve"> communication.</w:t>
        </w:r>
      </w:ins>
    </w:p>
    <w:p w14:paraId="034D725F" w14:textId="77777777" w:rsidR="000471B0" w:rsidRPr="000471B0" w:rsidRDefault="000471B0" w:rsidP="000471B0">
      <w:pPr>
        <w:pStyle w:val="B10"/>
        <w:rPr>
          <w:ins w:id="2293" w:author="CATT" w:date="2025-08-01T14:57:00Z"/>
          <w:lang w:eastAsia="zh-CN"/>
        </w:rPr>
      </w:pPr>
      <w:ins w:id="2294" w:author="CATT" w:date="2025-08-01T14:57:00Z">
        <w:r w:rsidRPr="000471B0">
          <w:rPr>
            <w:lang w:eastAsia="zh-CN"/>
          </w:rPr>
          <w:t>-</w:t>
        </w:r>
        <w:r w:rsidRPr="000471B0">
          <w:rPr>
            <w:lang w:eastAsia="zh-CN"/>
          </w:rPr>
          <w:tab/>
        </w:r>
        <w:r w:rsidRPr="000471B0">
          <w:rPr>
            <w:rFonts w:hint="eastAsia"/>
            <w:lang w:eastAsia="zh-CN"/>
          </w:rPr>
          <w:t>F</w:t>
        </w:r>
        <w:r w:rsidRPr="000471B0">
          <w:t>or V2X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4.8.3.3.3.</w:t>
        </w:r>
      </w:ins>
    </w:p>
    <w:p w14:paraId="4D296587" w14:textId="3BF6207E" w:rsidR="000471B0" w:rsidRPr="000471B0" w:rsidRDefault="000471B0" w:rsidP="000471B0">
      <w:pPr>
        <w:pStyle w:val="TH"/>
        <w:rPr>
          <w:ins w:id="2295" w:author="CATT" w:date="2025-08-01T14:57:00Z"/>
        </w:rPr>
      </w:pPr>
      <w:ins w:id="2296" w:author="CATT" w:date="2025-08-01T14:57:00Z">
        <w:r w:rsidRPr="000471B0">
          <w:t>Tabl</w:t>
        </w:r>
        <w:r w:rsidRPr="000471B0">
          <w:rPr>
            <w:lang w:eastAsia="zh-CN"/>
          </w:rPr>
          <w:t xml:space="preserve">e </w:t>
        </w:r>
      </w:ins>
      <w:ins w:id="2297" w:author="CATT" w:date="2025-08-07T17:11:00Z">
        <w:r w:rsidR="00185C99" w:rsidRPr="000471B0">
          <w:rPr>
            <w:rFonts w:eastAsia="Times New Roman"/>
            <w:lang w:eastAsia="zh-CN"/>
          </w:rPr>
          <w:t>9.</w:t>
        </w:r>
        <w:r w:rsidR="00185C99" w:rsidRPr="000471B0">
          <w:rPr>
            <w:rFonts w:eastAsia="Times New Roman" w:hint="eastAsia"/>
            <w:lang w:eastAsia="zh-CN"/>
          </w:rPr>
          <w:t>5</w:t>
        </w:r>
        <w:r w:rsidR="00185C99" w:rsidRPr="000471B0">
          <w:rPr>
            <w:rFonts w:eastAsia="Times New Roman"/>
            <w:lang w:eastAsia="zh-CN"/>
          </w:rPr>
          <w:t>.</w:t>
        </w:r>
        <w:r w:rsidR="00185C99" w:rsidRPr="000471B0">
          <w:rPr>
            <w:rFonts w:hint="eastAsia"/>
            <w:lang w:eastAsia="zh-CN"/>
          </w:rPr>
          <w:t>3.3</w:t>
        </w:r>
        <w:r w:rsidR="00185C99" w:rsidRPr="000471B0">
          <w:rPr>
            <w:rFonts w:eastAsia="Times New Roman"/>
            <w:lang w:eastAsia="zh-CN"/>
          </w:rPr>
          <w:t>.3.1</w:t>
        </w:r>
      </w:ins>
      <w:ins w:id="2298" w:author="CATT" w:date="2025-08-01T14:57:00Z">
        <w:r w:rsidRPr="000471B0">
          <w:rPr>
            <w:lang w:eastAsia="zh-CN"/>
          </w:rPr>
          <w:t xml:space="preserve">-1: UE/ </w:t>
        </w:r>
        <w:r w:rsidRPr="000471B0">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471B0" w:rsidRPr="000471B0" w14:paraId="13B87E12" w14:textId="77777777" w:rsidTr="00AC6C63">
        <w:trPr>
          <w:jc w:val="center"/>
          <w:ins w:id="2299" w:author="CATT" w:date="2025-08-01T14:57:00Z"/>
        </w:trPr>
        <w:tc>
          <w:tcPr>
            <w:tcW w:w="1818" w:type="dxa"/>
            <w:hideMark/>
          </w:tcPr>
          <w:p w14:paraId="4828BCAB" w14:textId="77777777" w:rsidR="000471B0" w:rsidRPr="000471B0" w:rsidRDefault="000471B0" w:rsidP="00AC6C63">
            <w:pPr>
              <w:pStyle w:val="TAH"/>
              <w:rPr>
                <w:ins w:id="2300" w:author="CATT" w:date="2025-08-01T14:57:00Z"/>
              </w:rPr>
            </w:pPr>
            <w:ins w:id="2301" w:author="CATT" w:date="2025-08-01T14:57:00Z">
              <w:r w:rsidRPr="000471B0">
                <w:t>USIM field</w:t>
              </w:r>
            </w:ins>
          </w:p>
        </w:tc>
        <w:tc>
          <w:tcPr>
            <w:tcW w:w="977" w:type="dxa"/>
            <w:hideMark/>
          </w:tcPr>
          <w:p w14:paraId="5DDAC7AF" w14:textId="77777777" w:rsidR="000471B0" w:rsidRPr="000471B0" w:rsidRDefault="000471B0" w:rsidP="00AC6C63">
            <w:pPr>
              <w:pStyle w:val="TAH"/>
              <w:rPr>
                <w:ins w:id="2302" w:author="CATT" w:date="2025-08-01T14:57:00Z"/>
              </w:rPr>
            </w:pPr>
            <w:ins w:id="2303" w:author="CATT" w:date="2025-08-01T14:57:00Z">
              <w:r w:rsidRPr="000471B0">
                <w:t>Priority</w:t>
              </w:r>
            </w:ins>
          </w:p>
        </w:tc>
        <w:tc>
          <w:tcPr>
            <w:tcW w:w="2913" w:type="dxa"/>
            <w:hideMark/>
          </w:tcPr>
          <w:p w14:paraId="2D2B5D11" w14:textId="77777777" w:rsidR="000471B0" w:rsidRPr="000471B0" w:rsidRDefault="000471B0" w:rsidP="00AC6C63">
            <w:pPr>
              <w:pStyle w:val="TAH"/>
              <w:rPr>
                <w:ins w:id="2304" w:author="CATT" w:date="2025-08-01T14:57:00Z"/>
              </w:rPr>
            </w:pPr>
            <w:ins w:id="2305" w:author="CATT" w:date="2025-08-01T14:57:00Z">
              <w:r w:rsidRPr="000471B0">
                <w:t>Value</w:t>
              </w:r>
            </w:ins>
          </w:p>
        </w:tc>
        <w:tc>
          <w:tcPr>
            <w:tcW w:w="3075" w:type="dxa"/>
            <w:hideMark/>
          </w:tcPr>
          <w:p w14:paraId="739E1C81" w14:textId="77777777" w:rsidR="000471B0" w:rsidRPr="000471B0" w:rsidRDefault="000471B0" w:rsidP="00AC6C63">
            <w:pPr>
              <w:pStyle w:val="TAH"/>
              <w:rPr>
                <w:ins w:id="2306" w:author="CATT" w:date="2025-08-01T14:57:00Z"/>
              </w:rPr>
            </w:pPr>
            <w:ins w:id="2307" w:author="CATT" w:date="2025-08-01T14:57:00Z">
              <w:r w:rsidRPr="000471B0">
                <w:t>Access Technology Identifier</w:t>
              </w:r>
            </w:ins>
          </w:p>
        </w:tc>
      </w:tr>
      <w:tr w:rsidR="000471B0" w:rsidRPr="000471B0" w14:paraId="5F2B30CC" w14:textId="77777777" w:rsidTr="00AC6C63">
        <w:trPr>
          <w:cantSplit/>
          <w:jc w:val="center"/>
          <w:ins w:id="2308" w:author="CATT" w:date="2025-08-01T14:57:00Z"/>
        </w:trPr>
        <w:tc>
          <w:tcPr>
            <w:tcW w:w="1818" w:type="dxa"/>
          </w:tcPr>
          <w:p w14:paraId="27C94019" w14:textId="77777777" w:rsidR="000471B0" w:rsidRPr="000471B0" w:rsidRDefault="000471B0" w:rsidP="00AC6C63">
            <w:pPr>
              <w:pStyle w:val="TAL"/>
              <w:rPr>
                <w:ins w:id="2309" w:author="CATT" w:date="2025-08-01T14:57:00Z"/>
              </w:rPr>
            </w:pPr>
            <w:ins w:id="2310" w:author="CATT" w:date="2025-08-01T14:57:00Z">
              <w:r w:rsidRPr="000471B0">
                <w:t>EF</w:t>
              </w:r>
              <w:r w:rsidRPr="000471B0">
                <w:rPr>
                  <w:vertAlign w:val="subscript"/>
                </w:rPr>
                <w:t>UST</w:t>
              </w:r>
            </w:ins>
          </w:p>
        </w:tc>
        <w:tc>
          <w:tcPr>
            <w:tcW w:w="977" w:type="dxa"/>
          </w:tcPr>
          <w:p w14:paraId="6EACC477" w14:textId="77777777" w:rsidR="000471B0" w:rsidRPr="000471B0" w:rsidRDefault="000471B0" w:rsidP="00AC6C63">
            <w:pPr>
              <w:pStyle w:val="TAL"/>
              <w:rPr>
                <w:ins w:id="2311" w:author="CATT" w:date="2025-08-01T14:57:00Z"/>
              </w:rPr>
            </w:pPr>
          </w:p>
        </w:tc>
        <w:tc>
          <w:tcPr>
            <w:tcW w:w="2913" w:type="dxa"/>
          </w:tcPr>
          <w:p w14:paraId="74F9EAB6" w14:textId="77777777" w:rsidR="000471B0" w:rsidRPr="000471B0" w:rsidRDefault="000471B0" w:rsidP="00AC6C63">
            <w:pPr>
              <w:pStyle w:val="TAL"/>
              <w:rPr>
                <w:ins w:id="2312" w:author="CATT" w:date="2025-08-01T14:57:00Z"/>
                <w:b/>
                <w:bCs/>
                <w:iCs/>
                <w:szCs w:val="18"/>
              </w:rPr>
            </w:pPr>
            <w:ins w:id="2313" w:author="CATT" w:date="2025-08-01T14:57:00Z">
              <w:r w:rsidRPr="000471B0">
                <w:t>Service n°119 (V2X) supported</w:t>
              </w:r>
            </w:ins>
          </w:p>
        </w:tc>
        <w:tc>
          <w:tcPr>
            <w:tcW w:w="3075" w:type="dxa"/>
          </w:tcPr>
          <w:p w14:paraId="32AE2E19" w14:textId="77777777" w:rsidR="000471B0" w:rsidRPr="000471B0" w:rsidRDefault="000471B0" w:rsidP="00AC6C63">
            <w:pPr>
              <w:pStyle w:val="TAL"/>
              <w:rPr>
                <w:ins w:id="2314" w:author="CATT" w:date="2025-08-01T14:57:00Z"/>
              </w:rPr>
            </w:pPr>
          </w:p>
        </w:tc>
      </w:tr>
      <w:tr w:rsidR="000471B0" w:rsidRPr="000471B0" w14:paraId="263C452D" w14:textId="77777777" w:rsidTr="00AC6C63">
        <w:trPr>
          <w:cantSplit/>
          <w:jc w:val="center"/>
          <w:ins w:id="2315" w:author="CATT" w:date="2025-08-01T14:57:00Z"/>
        </w:trPr>
        <w:tc>
          <w:tcPr>
            <w:tcW w:w="1818" w:type="dxa"/>
          </w:tcPr>
          <w:p w14:paraId="16FBF966" w14:textId="77777777" w:rsidR="000471B0" w:rsidRPr="000471B0" w:rsidRDefault="000471B0" w:rsidP="00AC6C63">
            <w:pPr>
              <w:pStyle w:val="TAL"/>
              <w:rPr>
                <w:ins w:id="2316" w:author="CATT" w:date="2025-08-01T14:57:00Z"/>
              </w:rPr>
            </w:pPr>
            <w:ins w:id="2317" w:author="CATT" w:date="2025-08-01T14:57:00Z">
              <w:r w:rsidRPr="000471B0">
                <w:t>EF</w:t>
              </w:r>
              <w:r w:rsidRPr="000471B0">
                <w:rPr>
                  <w:vertAlign w:val="subscript"/>
                </w:rPr>
                <w:t>VST</w:t>
              </w:r>
            </w:ins>
          </w:p>
        </w:tc>
        <w:tc>
          <w:tcPr>
            <w:tcW w:w="977" w:type="dxa"/>
          </w:tcPr>
          <w:p w14:paraId="5B9B781F" w14:textId="77777777" w:rsidR="000471B0" w:rsidRPr="000471B0" w:rsidRDefault="000471B0" w:rsidP="00AC6C63">
            <w:pPr>
              <w:pStyle w:val="TAL"/>
              <w:rPr>
                <w:ins w:id="2318" w:author="CATT" w:date="2025-08-01T14:57:00Z"/>
              </w:rPr>
            </w:pPr>
          </w:p>
        </w:tc>
        <w:tc>
          <w:tcPr>
            <w:tcW w:w="2913" w:type="dxa"/>
          </w:tcPr>
          <w:p w14:paraId="765C34B2" w14:textId="77777777" w:rsidR="000471B0" w:rsidRPr="000471B0" w:rsidRDefault="000471B0" w:rsidP="00AC6C63">
            <w:pPr>
              <w:pStyle w:val="TAL"/>
              <w:rPr>
                <w:ins w:id="2319" w:author="CATT" w:date="2025-08-01T14:57:00Z"/>
                <w:b/>
                <w:bCs/>
                <w:iCs/>
                <w:szCs w:val="18"/>
                <w:lang w:eastAsia="zh-CN"/>
              </w:rPr>
            </w:pPr>
            <w:ins w:id="2320" w:author="CATT" w:date="2025-08-01T14:57:00Z">
              <w:r w:rsidRPr="000471B0">
                <w:t>As per 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 clause 4.</w:t>
              </w:r>
              <w:r w:rsidRPr="000471B0">
                <w:rPr>
                  <w:lang w:eastAsia="zh-CN"/>
                </w:rPr>
                <w:t>8</w:t>
              </w:r>
              <w:r w:rsidRPr="000471B0">
                <w:t>.3.</w:t>
              </w:r>
              <w:r w:rsidRPr="000471B0">
                <w:rPr>
                  <w:lang w:eastAsia="zh-CN"/>
                </w:rPr>
                <w:t>3.3</w:t>
              </w:r>
            </w:ins>
          </w:p>
        </w:tc>
        <w:tc>
          <w:tcPr>
            <w:tcW w:w="3075" w:type="dxa"/>
          </w:tcPr>
          <w:p w14:paraId="4A5E7F08" w14:textId="77777777" w:rsidR="000471B0" w:rsidRPr="000471B0" w:rsidRDefault="000471B0" w:rsidP="00AC6C63">
            <w:pPr>
              <w:pStyle w:val="TAL"/>
              <w:rPr>
                <w:ins w:id="2321" w:author="CATT" w:date="2025-08-01T14:57:00Z"/>
              </w:rPr>
            </w:pPr>
          </w:p>
        </w:tc>
      </w:tr>
      <w:tr w:rsidR="000471B0" w:rsidRPr="000471B0" w14:paraId="397B95F6" w14:textId="77777777" w:rsidTr="00AC6C63">
        <w:trPr>
          <w:cantSplit/>
          <w:jc w:val="center"/>
          <w:ins w:id="2322" w:author="CATT" w:date="2025-08-01T14:57:00Z"/>
        </w:trPr>
        <w:tc>
          <w:tcPr>
            <w:tcW w:w="1818" w:type="dxa"/>
            <w:hideMark/>
          </w:tcPr>
          <w:p w14:paraId="71369F12" w14:textId="77777777" w:rsidR="000471B0" w:rsidRPr="000471B0" w:rsidRDefault="000471B0" w:rsidP="00AC6C63">
            <w:pPr>
              <w:pStyle w:val="TAL"/>
              <w:rPr>
                <w:ins w:id="2323" w:author="CATT" w:date="2025-08-01T14:57:00Z"/>
                <w:lang w:eastAsia="zh-CN"/>
              </w:rPr>
            </w:pPr>
            <w:ins w:id="2324" w:author="CATT" w:date="2025-08-01T14:57:00Z">
              <w:r w:rsidRPr="000471B0">
                <w:t>EF</w:t>
              </w:r>
              <w:r w:rsidRPr="000471B0">
                <w:rPr>
                  <w:vertAlign w:val="subscript"/>
                </w:rPr>
                <w:t>V2X</w:t>
              </w:r>
              <w:r w:rsidRPr="000471B0">
                <w:rPr>
                  <w:vertAlign w:val="subscript"/>
                  <w:lang w:eastAsia="zh-CN"/>
                </w:rPr>
                <w:t>P</w:t>
              </w:r>
              <w:r w:rsidRPr="000471B0">
                <w:rPr>
                  <w:vertAlign w:val="subscript"/>
                </w:rPr>
                <w:t>_</w:t>
              </w:r>
              <w:r w:rsidRPr="000471B0">
                <w:rPr>
                  <w:vertAlign w:val="subscript"/>
                  <w:lang w:eastAsia="zh-CN"/>
                </w:rPr>
                <w:t>PC5</w:t>
              </w:r>
            </w:ins>
          </w:p>
        </w:tc>
        <w:tc>
          <w:tcPr>
            <w:tcW w:w="977" w:type="dxa"/>
          </w:tcPr>
          <w:p w14:paraId="57815991" w14:textId="77777777" w:rsidR="000471B0" w:rsidRPr="000471B0" w:rsidRDefault="000471B0" w:rsidP="00AC6C63">
            <w:pPr>
              <w:pStyle w:val="TAL"/>
              <w:rPr>
                <w:ins w:id="2325" w:author="CATT" w:date="2025-08-01T14:57:00Z"/>
              </w:rPr>
            </w:pPr>
          </w:p>
        </w:tc>
        <w:tc>
          <w:tcPr>
            <w:tcW w:w="2913" w:type="dxa"/>
            <w:hideMark/>
          </w:tcPr>
          <w:p w14:paraId="1855FC66" w14:textId="77777777" w:rsidR="000471B0" w:rsidRPr="000471B0" w:rsidRDefault="000471B0" w:rsidP="00AC6C63">
            <w:pPr>
              <w:pStyle w:val="TAL"/>
              <w:rPr>
                <w:ins w:id="2326" w:author="CATT" w:date="2025-08-01T14:57:00Z"/>
                <w:lang w:eastAsia="zh-CN"/>
              </w:rPr>
            </w:pPr>
            <w:ins w:id="2327" w:author="CATT" w:date="2025-08-01T14:57:00Z">
              <w:r w:rsidRPr="000471B0">
                <w:rPr>
                  <w:bCs/>
                  <w:iCs/>
                  <w:szCs w:val="18"/>
                </w:rPr>
                <w:t>SL-</w:t>
              </w:r>
              <w:proofErr w:type="spellStart"/>
              <w:r w:rsidRPr="000471B0">
                <w:t>PreconfigurationNR</w:t>
              </w:r>
              <w:proofErr w:type="spellEnd"/>
              <w:r w:rsidRPr="000471B0">
                <w:rPr>
                  <w:szCs w:val="18"/>
                </w:rPr>
                <w:t xml:space="preserve"> field as defined in </w:t>
              </w:r>
              <w:r w:rsidRPr="000471B0">
                <w:t>TS 3</w:t>
              </w:r>
              <w:r w:rsidRPr="000471B0">
                <w:rPr>
                  <w:lang w:eastAsia="zh-CN"/>
                </w:rPr>
                <w:t>8</w:t>
              </w:r>
              <w:r w:rsidRPr="000471B0">
                <w:t>.508</w:t>
              </w:r>
              <w:r w:rsidRPr="000471B0">
                <w:rPr>
                  <w:lang w:eastAsia="zh-CN"/>
                </w:rPr>
                <w:t>-1</w:t>
              </w:r>
              <w:r w:rsidRPr="000471B0">
                <w:t xml:space="preserve"> [</w:t>
              </w:r>
              <w:r w:rsidRPr="000471B0">
                <w:rPr>
                  <w:rFonts w:hint="eastAsia"/>
                  <w:lang w:eastAsia="zh-CN"/>
                </w:rPr>
                <w:t>30</w:t>
              </w:r>
              <w:r w:rsidRPr="000471B0">
                <w:t>]</w:t>
              </w:r>
              <w:r w:rsidRPr="000471B0">
                <w:rPr>
                  <w:szCs w:val="18"/>
                </w:rPr>
                <w:t>, table 4.10.1-1</w:t>
              </w:r>
              <w:r w:rsidRPr="000471B0">
                <w:rPr>
                  <w:rFonts w:hint="eastAsia"/>
                  <w:szCs w:val="18"/>
                  <w:lang w:eastAsia="zh-CN"/>
                </w:rPr>
                <w:t xml:space="preserve"> with SLPP condition</w:t>
              </w:r>
            </w:ins>
          </w:p>
        </w:tc>
        <w:tc>
          <w:tcPr>
            <w:tcW w:w="3075" w:type="dxa"/>
          </w:tcPr>
          <w:p w14:paraId="35C09E09" w14:textId="77777777" w:rsidR="000471B0" w:rsidRPr="000471B0" w:rsidRDefault="000471B0" w:rsidP="00AC6C63">
            <w:pPr>
              <w:pStyle w:val="TAL"/>
              <w:rPr>
                <w:ins w:id="2328" w:author="CATT" w:date="2025-08-01T14:57:00Z"/>
              </w:rPr>
            </w:pPr>
          </w:p>
        </w:tc>
      </w:tr>
    </w:tbl>
    <w:p w14:paraId="5534DE46" w14:textId="77777777" w:rsidR="000471B0" w:rsidRPr="000471B0" w:rsidRDefault="000471B0" w:rsidP="000471B0">
      <w:pPr>
        <w:pStyle w:val="B10"/>
        <w:rPr>
          <w:ins w:id="2329" w:author="CATT" w:date="2025-08-01T14:57:00Z"/>
          <w:lang w:eastAsia="zh-CN"/>
        </w:rPr>
      </w:pPr>
    </w:p>
    <w:p w14:paraId="68401073" w14:textId="4FD24BB6" w:rsidR="000471B0" w:rsidRDefault="000471B0" w:rsidP="000471B0">
      <w:pPr>
        <w:pStyle w:val="B10"/>
        <w:rPr>
          <w:ins w:id="2330" w:author="CATT" w:date="2025-08-07T17:09:00Z"/>
          <w:lang w:eastAsia="zh-CN"/>
        </w:rPr>
      </w:pPr>
      <w:ins w:id="2331" w:author="CATT" w:date="2025-08-01T14:57:00Z">
        <w:r w:rsidRPr="000471B0">
          <w:rPr>
            <w:lang w:eastAsia="zh-CN"/>
          </w:rPr>
          <w:t>-</w:t>
        </w:r>
        <w:r w:rsidRPr="000471B0">
          <w:rPr>
            <w:lang w:eastAsia="zh-CN"/>
          </w:rPr>
          <w:tab/>
        </w:r>
        <w:r w:rsidRPr="000471B0">
          <w:rPr>
            <w:rFonts w:hint="eastAsia"/>
            <w:lang w:eastAsia="zh-CN"/>
          </w:rPr>
          <w:t>F</w:t>
        </w:r>
        <w:r w:rsidRPr="000471B0">
          <w:t xml:space="preserve">or 5G </w:t>
        </w:r>
        <w:proofErr w:type="spellStart"/>
        <w:r w:rsidRPr="000471B0">
          <w:t>ProSe</w:t>
        </w:r>
        <w:proofErr w:type="spellEnd"/>
        <w:r w:rsidRPr="000471B0">
          <w:t xml:space="preserve"> capable UE</w:t>
        </w:r>
        <w:r w:rsidRPr="000471B0">
          <w:rPr>
            <w:rFonts w:hint="eastAsia"/>
            <w:lang w:eastAsia="zh-CN"/>
          </w:rPr>
          <w:t>, t</w:t>
        </w:r>
        <w:r w:rsidRPr="000471B0">
          <w:rPr>
            <w:lang w:eastAsia="zh-CN"/>
          </w:rPr>
          <w:t>he UE is equipped with a USIM containing default values as per TS 38.508-1 [</w:t>
        </w:r>
        <w:r w:rsidRPr="000471B0">
          <w:rPr>
            <w:rFonts w:hint="eastAsia"/>
            <w:lang w:eastAsia="zh-CN"/>
          </w:rPr>
          <w:t>30</w:t>
        </w:r>
        <w:r w:rsidRPr="000471B0">
          <w:rPr>
            <w:lang w:eastAsia="zh-CN"/>
          </w:rPr>
          <w:t>] clause 4.8.3.3.</w:t>
        </w:r>
        <w:r w:rsidRPr="000471B0">
          <w:rPr>
            <w:rFonts w:hint="eastAsia"/>
            <w:lang w:eastAsia="zh-CN"/>
          </w:rPr>
          <w:t xml:space="preserve">4 </w:t>
        </w:r>
        <w:r w:rsidRPr="000471B0">
          <w:t>except for SL-</w:t>
        </w:r>
        <w:proofErr w:type="spellStart"/>
        <w:r w:rsidRPr="000471B0">
          <w:t>PreconfigurationNR</w:t>
        </w:r>
        <w:proofErr w:type="spellEnd"/>
        <w:r w:rsidRPr="000471B0">
          <w:rPr>
            <w:rFonts w:hint="eastAsia"/>
            <w:lang w:eastAsia="zh-CN"/>
          </w:rPr>
          <w:t xml:space="preserve"> with SLPP condition</w:t>
        </w:r>
        <w:r w:rsidRPr="000471B0">
          <w:rPr>
            <w:lang w:eastAsia="zh-CN"/>
          </w:rPr>
          <w:t>.</w:t>
        </w:r>
      </w:ins>
    </w:p>
    <w:p w14:paraId="4F87526D" w14:textId="5568AE2F" w:rsidR="00185C99" w:rsidRDefault="00185C99" w:rsidP="00185C99">
      <w:pPr>
        <w:pStyle w:val="TH"/>
        <w:ind w:left="644"/>
        <w:rPr>
          <w:ins w:id="2332" w:author="CATT" w:date="2025-08-07T17:09:00Z"/>
          <w:lang w:eastAsia="zh-CN"/>
        </w:rPr>
      </w:pPr>
      <w:ins w:id="2333" w:author="CATT" w:date="2025-08-07T17:09:00Z">
        <w:r>
          <w:lastRenderedPageBreak/>
          <w:t xml:space="preserve">Table </w:t>
        </w:r>
      </w:ins>
      <w:ins w:id="2334" w:author="CATT" w:date="2025-08-07T17:1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.3.1</w:t>
        </w:r>
      </w:ins>
      <w:ins w:id="2335" w:author="CATT" w:date="2025-08-07T17:09:00Z">
        <w:r w:rsidRPr="000471B0">
          <w:rPr>
            <w:lang w:eastAsia="zh-CN"/>
          </w:rPr>
          <w:t>-</w:t>
        </w:r>
        <w:r>
          <w:rPr>
            <w:rFonts w:hint="eastAsia"/>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85C99" w14:paraId="430999C4" w14:textId="77777777" w:rsidTr="00203AA8">
        <w:trPr>
          <w:jc w:val="center"/>
          <w:ins w:id="2336"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571FD69" w14:textId="77777777" w:rsidR="00185C99" w:rsidRDefault="00185C99" w:rsidP="00203AA8">
            <w:pPr>
              <w:pStyle w:val="TAH"/>
              <w:rPr>
                <w:ins w:id="2337" w:author="CATT" w:date="2025-08-07T17:09:00Z"/>
                <w:lang w:eastAsia="zh-CN"/>
              </w:rPr>
            </w:pPr>
            <w:ins w:id="2338" w:author="CATT" w:date="2025-08-07T17:09: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51136881" w14:textId="77777777" w:rsidR="00185C99" w:rsidRDefault="00185C99" w:rsidP="00203AA8">
            <w:pPr>
              <w:pStyle w:val="TAH"/>
              <w:rPr>
                <w:ins w:id="2339" w:author="CATT" w:date="2025-08-07T17:09:00Z"/>
                <w:lang w:eastAsia="zh-CN"/>
              </w:rPr>
            </w:pPr>
            <w:ins w:id="2340" w:author="CATT" w:date="2025-08-07T17:09: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09D0204" w14:textId="77777777" w:rsidR="00185C99" w:rsidRDefault="00185C99" w:rsidP="00203AA8">
            <w:pPr>
              <w:pStyle w:val="TAH"/>
              <w:rPr>
                <w:ins w:id="2341" w:author="CATT" w:date="2025-08-07T17:09:00Z"/>
                <w:lang w:eastAsia="zh-CN"/>
              </w:rPr>
            </w:pPr>
            <w:ins w:id="2342" w:author="CATT" w:date="2025-08-07T17:09: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52633589" w14:textId="77777777" w:rsidR="00185C99" w:rsidRDefault="00185C99" w:rsidP="00203AA8">
            <w:pPr>
              <w:pStyle w:val="TAH"/>
              <w:rPr>
                <w:ins w:id="2343" w:author="CATT" w:date="2025-08-07T17:09:00Z"/>
                <w:lang w:eastAsia="zh-CN"/>
              </w:rPr>
            </w:pPr>
            <w:ins w:id="2344" w:author="CATT" w:date="2025-08-07T17:09:00Z">
              <w:r>
                <w:rPr>
                  <w:lang w:eastAsia="zh-CN"/>
                </w:rPr>
                <w:t>Access Technology Identifier</w:t>
              </w:r>
            </w:ins>
          </w:p>
        </w:tc>
      </w:tr>
      <w:tr w:rsidR="00185C99" w14:paraId="4397388B" w14:textId="77777777" w:rsidTr="00203AA8">
        <w:trPr>
          <w:cantSplit/>
          <w:jc w:val="center"/>
          <w:ins w:id="2345"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625CDB9A" w14:textId="77777777" w:rsidR="00185C99" w:rsidRDefault="00185C99" w:rsidP="00203AA8">
            <w:pPr>
              <w:pStyle w:val="TAL"/>
              <w:rPr>
                <w:ins w:id="2346" w:author="CATT" w:date="2025-08-07T17:09:00Z"/>
                <w:lang w:eastAsia="zh-CN"/>
              </w:rPr>
            </w:pPr>
            <w:ins w:id="2347" w:author="CATT" w:date="2025-08-07T17:09: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1F619643" w14:textId="77777777" w:rsidR="00185C99" w:rsidRDefault="00185C99" w:rsidP="00203AA8">
            <w:pPr>
              <w:pStyle w:val="TAL"/>
              <w:rPr>
                <w:ins w:id="2348"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DCE50B8" w14:textId="77777777" w:rsidR="00185C99" w:rsidRDefault="00185C99" w:rsidP="00203AA8">
            <w:pPr>
              <w:pStyle w:val="TAL"/>
              <w:rPr>
                <w:ins w:id="2349" w:author="CATT" w:date="2025-08-07T17:09:00Z"/>
                <w:lang w:eastAsia="zh-CN"/>
              </w:rPr>
            </w:pPr>
            <w:ins w:id="2350" w:author="CATT" w:date="2025-08-07T17:09:00Z">
              <w:r>
                <w:t>Service n°139</w:t>
              </w:r>
              <w:r>
                <w:rPr>
                  <w:lang w:eastAsia="zh-CN"/>
                </w:rPr>
                <w:t xml:space="preserve"> 5G </w:t>
              </w:r>
              <w:proofErr w:type="spellStart"/>
              <w:r>
                <w:rPr>
                  <w:lang w:eastAsia="zh-CN"/>
                </w:rPr>
                <w:t>ProSe</w:t>
              </w:r>
              <w:proofErr w:type="spellEnd"/>
              <w:r>
                <w:rPr>
                  <w:lang w:eastAsia="zh-CN"/>
                </w:rPr>
                <w:t xml:space="preserve"> is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6EFB8E83" w14:textId="77777777" w:rsidR="00185C99" w:rsidRDefault="00185C99" w:rsidP="00203AA8">
            <w:pPr>
              <w:rPr>
                <w:ins w:id="2351" w:author="CATT" w:date="2025-08-07T17:09:00Z"/>
                <w:lang w:eastAsia="zh-CN"/>
              </w:rPr>
            </w:pPr>
          </w:p>
        </w:tc>
      </w:tr>
      <w:tr w:rsidR="00185C99" w14:paraId="4EF0043E" w14:textId="77777777" w:rsidTr="00203AA8">
        <w:trPr>
          <w:cantSplit/>
          <w:jc w:val="center"/>
          <w:ins w:id="2352"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1B60F734" w14:textId="77777777" w:rsidR="00185C99" w:rsidRDefault="00185C99" w:rsidP="00203AA8">
            <w:pPr>
              <w:pStyle w:val="TAL"/>
              <w:rPr>
                <w:ins w:id="2353" w:author="CATT" w:date="2025-08-07T17:09:00Z"/>
                <w:lang w:eastAsia="zh-CN"/>
              </w:rPr>
            </w:pPr>
            <w:ins w:id="2354" w:author="CATT" w:date="2025-08-07T17:09:00Z">
              <w:r>
                <w:rPr>
                  <w:noProof/>
                </w:rPr>
                <w:t>EF</w:t>
              </w:r>
              <w:r w:rsidRPr="00FC7F2D">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71F83D09" w14:textId="77777777" w:rsidR="00185C99" w:rsidRDefault="00185C99" w:rsidP="00203AA8">
            <w:pPr>
              <w:pStyle w:val="TAL"/>
              <w:rPr>
                <w:ins w:id="2355" w:author="CATT" w:date="2025-08-07T17:09: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4A767B" w14:textId="77777777" w:rsidR="00185C99" w:rsidRDefault="00185C99" w:rsidP="00203AA8">
            <w:pPr>
              <w:pStyle w:val="TAL"/>
              <w:rPr>
                <w:ins w:id="2356" w:author="CATT" w:date="2025-08-07T17:09:00Z"/>
                <w:lang w:eastAsia="zh-CN"/>
              </w:rPr>
            </w:pPr>
            <w:ins w:id="2357" w:author="CATT" w:date="2025-08-07T17:09:00Z">
              <w:r>
                <w:t>Service n°</w:t>
              </w:r>
              <w:r>
                <w:rPr>
                  <w:rFonts w:hint="eastAsia"/>
                  <w:lang w:eastAsia="zh-CN"/>
                </w:rPr>
                <w:t>1,</w:t>
              </w:r>
              <w:r>
                <w:rPr>
                  <w:lang w:eastAsia="zh-CN"/>
                </w:rPr>
                <w:t xml:space="preserve"> </w:t>
              </w:r>
              <w:r>
                <w:t>n°</w:t>
              </w:r>
              <w:r>
                <w:rPr>
                  <w:lang w:eastAsia="zh-CN"/>
                </w:rPr>
                <w:t xml:space="preserve">2 and </w:t>
              </w:r>
              <w:r>
                <w:t>n°</w:t>
              </w:r>
              <w:r>
                <w:rPr>
                  <w:lang w:eastAsia="zh-CN"/>
                </w:rPr>
                <w:t xml:space="preserve">4 are </w:t>
              </w:r>
              <w:r w:rsidRPr="007D0212">
                <w:t xml:space="preserve"> "available"</w:t>
              </w:r>
            </w:ins>
          </w:p>
        </w:tc>
        <w:tc>
          <w:tcPr>
            <w:tcW w:w="3075" w:type="dxa"/>
            <w:tcBorders>
              <w:top w:val="single" w:sz="4" w:space="0" w:color="auto"/>
              <w:left w:val="single" w:sz="4" w:space="0" w:color="auto"/>
              <w:bottom w:val="single" w:sz="4" w:space="0" w:color="auto"/>
              <w:right w:val="single" w:sz="4" w:space="0" w:color="auto"/>
            </w:tcBorders>
          </w:tcPr>
          <w:p w14:paraId="52B04265" w14:textId="77777777" w:rsidR="00185C99" w:rsidRDefault="00185C99" w:rsidP="00203AA8">
            <w:pPr>
              <w:rPr>
                <w:ins w:id="2358" w:author="CATT" w:date="2025-08-07T17:09:00Z"/>
                <w:lang w:eastAsia="zh-CN"/>
              </w:rPr>
            </w:pPr>
          </w:p>
        </w:tc>
      </w:tr>
      <w:tr w:rsidR="00185C99" w14:paraId="0418E4CB" w14:textId="77777777" w:rsidTr="00203AA8">
        <w:trPr>
          <w:cantSplit/>
          <w:jc w:val="center"/>
          <w:ins w:id="2359" w:author="CATT" w:date="2025-08-07T17:09:00Z"/>
        </w:trPr>
        <w:tc>
          <w:tcPr>
            <w:tcW w:w="1818" w:type="dxa"/>
            <w:tcBorders>
              <w:top w:val="single" w:sz="4" w:space="0" w:color="auto"/>
              <w:left w:val="single" w:sz="4" w:space="0" w:color="auto"/>
              <w:bottom w:val="single" w:sz="4" w:space="0" w:color="auto"/>
              <w:right w:val="single" w:sz="4" w:space="0" w:color="auto"/>
            </w:tcBorders>
          </w:tcPr>
          <w:p w14:paraId="68DF9969" w14:textId="77777777" w:rsidR="00185C99" w:rsidRPr="00185C99" w:rsidRDefault="00185C99" w:rsidP="00203AA8">
            <w:pPr>
              <w:pStyle w:val="TAL"/>
              <w:rPr>
                <w:ins w:id="2360" w:author="CATT" w:date="2025-08-07T17:09:00Z"/>
                <w:noProof/>
              </w:rPr>
            </w:pPr>
            <w:ins w:id="2361" w:author="CATT" w:date="2025-08-07T17:09:00Z">
              <w:r w:rsidRPr="00185C99">
                <w:t>EF</w:t>
              </w:r>
              <w:r w:rsidRPr="00185C99">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650D37A5" w14:textId="77777777" w:rsidR="00185C99" w:rsidRPr="00C946BD" w:rsidRDefault="00185C99" w:rsidP="00203AA8">
            <w:pPr>
              <w:pStyle w:val="TAL"/>
              <w:rPr>
                <w:ins w:id="2362"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471CA15D" w14:textId="29DF3B67" w:rsidR="00185C99" w:rsidRPr="00C946BD" w:rsidRDefault="00185C99" w:rsidP="00203AA8">
            <w:pPr>
              <w:pStyle w:val="TAL"/>
              <w:rPr>
                <w:ins w:id="2363" w:author="CATT" w:date="2025-08-07T17:09:00Z"/>
                <w:highlight w:val="yellow"/>
              </w:rPr>
            </w:pPr>
            <w:ins w:id="2364"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0674042" w14:textId="77777777" w:rsidR="00185C99" w:rsidRDefault="00185C99" w:rsidP="00203AA8">
            <w:pPr>
              <w:rPr>
                <w:ins w:id="2365" w:author="CATT" w:date="2025-08-07T17:09:00Z"/>
                <w:lang w:eastAsia="zh-CN"/>
              </w:rPr>
            </w:pPr>
          </w:p>
        </w:tc>
      </w:tr>
      <w:tr w:rsidR="00185C99" w14:paraId="228720BE" w14:textId="77777777" w:rsidTr="00203AA8">
        <w:trPr>
          <w:cantSplit/>
          <w:jc w:val="center"/>
          <w:ins w:id="2366" w:author="CATT" w:date="2025-08-07T17:09:00Z"/>
        </w:trPr>
        <w:tc>
          <w:tcPr>
            <w:tcW w:w="1818" w:type="dxa"/>
            <w:tcBorders>
              <w:top w:val="single" w:sz="4" w:space="0" w:color="auto"/>
              <w:left w:val="single" w:sz="4" w:space="0" w:color="auto"/>
              <w:bottom w:val="single" w:sz="4" w:space="0" w:color="auto"/>
              <w:right w:val="single" w:sz="4" w:space="0" w:color="auto"/>
            </w:tcBorders>
          </w:tcPr>
          <w:p w14:paraId="4A0DF7CB" w14:textId="77777777" w:rsidR="00185C99" w:rsidRPr="00185C99" w:rsidRDefault="00185C99" w:rsidP="00203AA8">
            <w:pPr>
              <w:pStyle w:val="TAL"/>
              <w:rPr>
                <w:ins w:id="2367" w:author="CATT" w:date="2025-08-07T17:09:00Z"/>
                <w:noProof/>
              </w:rPr>
            </w:pPr>
            <w:ins w:id="2368" w:author="CATT" w:date="2025-08-07T17:09:00Z">
              <w:r w:rsidRPr="00185C99">
                <w:t>EF</w:t>
              </w:r>
              <w:r w:rsidRPr="00185C99">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14E7FB7E" w14:textId="77777777" w:rsidR="00185C99" w:rsidRPr="00C946BD" w:rsidRDefault="00185C99" w:rsidP="00203AA8">
            <w:pPr>
              <w:pStyle w:val="TAL"/>
              <w:rPr>
                <w:ins w:id="2369"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tcPr>
          <w:p w14:paraId="22A7D4F6" w14:textId="6BB46F9D" w:rsidR="00185C99" w:rsidRPr="00C946BD" w:rsidRDefault="00185C99" w:rsidP="00203AA8">
            <w:pPr>
              <w:pStyle w:val="TAL"/>
              <w:rPr>
                <w:ins w:id="2370" w:author="CATT" w:date="2025-08-07T17:09:00Z"/>
                <w:highlight w:val="yellow"/>
              </w:rPr>
            </w:pPr>
            <w:ins w:id="2371"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1BA1A016" w14:textId="77777777" w:rsidR="00185C99" w:rsidRDefault="00185C99" w:rsidP="00203AA8">
            <w:pPr>
              <w:rPr>
                <w:ins w:id="2372" w:author="CATT" w:date="2025-08-07T17:09:00Z"/>
                <w:lang w:eastAsia="zh-CN"/>
              </w:rPr>
            </w:pPr>
          </w:p>
        </w:tc>
      </w:tr>
      <w:tr w:rsidR="00185C99" w14:paraId="39EAA882" w14:textId="77777777" w:rsidTr="00203AA8">
        <w:trPr>
          <w:cantSplit/>
          <w:jc w:val="center"/>
          <w:ins w:id="2373" w:author="CATT" w:date="2025-08-07T17:09:00Z"/>
        </w:trPr>
        <w:tc>
          <w:tcPr>
            <w:tcW w:w="1818" w:type="dxa"/>
            <w:tcBorders>
              <w:top w:val="single" w:sz="4" w:space="0" w:color="auto"/>
              <w:left w:val="single" w:sz="4" w:space="0" w:color="auto"/>
              <w:bottom w:val="single" w:sz="4" w:space="0" w:color="auto"/>
              <w:right w:val="single" w:sz="4" w:space="0" w:color="auto"/>
            </w:tcBorders>
            <w:hideMark/>
          </w:tcPr>
          <w:p w14:paraId="34FFEE11" w14:textId="77777777" w:rsidR="00185C99" w:rsidRPr="00185C99" w:rsidRDefault="00185C99" w:rsidP="00203AA8">
            <w:pPr>
              <w:pStyle w:val="TAL"/>
              <w:rPr>
                <w:ins w:id="2374" w:author="CATT" w:date="2025-08-07T17:09:00Z"/>
                <w:lang w:eastAsia="zh-CN"/>
              </w:rPr>
            </w:pPr>
            <w:ins w:id="2375" w:author="CATT" w:date="2025-08-07T17:09:00Z">
              <w:r w:rsidRPr="00185C99">
                <w:t>EF</w:t>
              </w:r>
              <w:r w:rsidRPr="00185C99">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95CE23C" w14:textId="77777777" w:rsidR="00185C99" w:rsidRPr="00C946BD" w:rsidRDefault="00185C99" w:rsidP="00203AA8">
            <w:pPr>
              <w:pStyle w:val="TAL"/>
              <w:rPr>
                <w:ins w:id="2376" w:author="CATT" w:date="2025-08-07T17:09: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B5FEC64" w14:textId="6DD4FED6" w:rsidR="00185C99" w:rsidRPr="00C946BD" w:rsidRDefault="00185C99" w:rsidP="00203AA8">
            <w:pPr>
              <w:pStyle w:val="TAL"/>
              <w:rPr>
                <w:ins w:id="2377" w:author="CATT" w:date="2025-08-07T17:09:00Z"/>
                <w:highlight w:val="yellow"/>
                <w:lang w:eastAsia="zh-CN"/>
              </w:rPr>
            </w:pPr>
            <w:ins w:id="2378" w:author="CATT" w:date="2025-08-07T17:09:00Z">
              <w:r w:rsidRPr="00F373AF">
                <w:rPr>
                  <w:bCs/>
                  <w:iCs/>
                  <w:szCs w:val="18"/>
                </w:rPr>
                <w:t>SL-</w:t>
              </w:r>
              <w:proofErr w:type="spellStart"/>
              <w:r w:rsidRPr="00F373AF">
                <w:t>PreconfigurationNR</w:t>
              </w:r>
              <w:proofErr w:type="spellEnd"/>
              <w:r w:rsidRPr="00F373AF">
                <w:rPr>
                  <w:szCs w:val="18"/>
                </w:rPr>
                <w:t xml:space="preserve"> field as defined in </w:t>
              </w:r>
              <w:r w:rsidRPr="00F373AF">
                <w:t>TS 3</w:t>
              </w:r>
              <w:r w:rsidRPr="00F373AF">
                <w:rPr>
                  <w:lang w:eastAsia="zh-CN"/>
                </w:rPr>
                <w:t>8</w:t>
              </w:r>
              <w:r w:rsidRPr="00F373AF">
                <w:t>.508</w:t>
              </w:r>
              <w:r w:rsidRPr="00F373AF">
                <w:rPr>
                  <w:lang w:eastAsia="zh-CN"/>
                </w:rPr>
                <w:t>-1</w:t>
              </w:r>
              <w:r w:rsidRPr="00F373AF">
                <w:t xml:space="preserve"> [</w:t>
              </w:r>
              <w:r w:rsidRPr="00F373AF">
                <w:rPr>
                  <w:rFonts w:hint="eastAsia"/>
                  <w:lang w:eastAsia="zh-CN"/>
                </w:rPr>
                <w:t>30</w:t>
              </w:r>
              <w:r w:rsidRPr="00F373AF">
                <w:t>]</w:t>
              </w:r>
              <w:r w:rsidRPr="00F373AF">
                <w:rPr>
                  <w:szCs w:val="18"/>
                </w:rPr>
                <w:t>, table 4.10.1-1</w:t>
              </w:r>
              <w:r w:rsidRPr="00F373AF">
                <w:rPr>
                  <w:rFonts w:hint="eastAsia"/>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9FC94F1" w14:textId="77777777" w:rsidR="00185C99" w:rsidRDefault="00185C99" w:rsidP="00203AA8">
            <w:pPr>
              <w:rPr>
                <w:ins w:id="2379" w:author="CATT" w:date="2025-08-07T17:09:00Z"/>
                <w:lang w:eastAsia="zh-CN"/>
              </w:rPr>
            </w:pPr>
          </w:p>
        </w:tc>
      </w:tr>
    </w:tbl>
    <w:p w14:paraId="51AF5CC8" w14:textId="77777777" w:rsidR="00185C99" w:rsidRPr="000471B0" w:rsidRDefault="00185C99" w:rsidP="000471B0">
      <w:pPr>
        <w:pStyle w:val="B10"/>
        <w:rPr>
          <w:ins w:id="2380" w:author="CATT" w:date="2025-08-01T14:57:00Z"/>
          <w:lang w:eastAsia="zh-CN"/>
        </w:rPr>
      </w:pPr>
    </w:p>
    <w:p w14:paraId="7CC3F0A1" w14:textId="77777777" w:rsidR="000471B0" w:rsidRPr="000471B0" w:rsidRDefault="000471B0" w:rsidP="000471B0">
      <w:pPr>
        <w:pStyle w:val="B10"/>
        <w:rPr>
          <w:ins w:id="2381" w:author="CATT" w:date="2025-08-01T14:57:00Z"/>
          <w:lang w:eastAsia="zh-CN"/>
        </w:rPr>
      </w:pPr>
      <w:ins w:id="2382" w:author="CATT" w:date="2025-08-01T14:57:00Z">
        <w:r w:rsidRPr="000471B0">
          <w:rPr>
            <w:lang w:eastAsia="zh-CN"/>
          </w:rPr>
          <w:t>-</w:t>
        </w:r>
        <w:r w:rsidRPr="000471B0">
          <w:rPr>
            <w:lang w:eastAsia="zh-CN"/>
          </w:rPr>
          <w:tab/>
          <w:t>UE is synchronised on GNSS.</w:t>
        </w:r>
      </w:ins>
    </w:p>
    <w:p w14:paraId="03F33D10" w14:textId="77777777" w:rsidR="000471B0" w:rsidRPr="000471B0" w:rsidRDefault="000471B0" w:rsidP="000471B0">
      <w:pPr>
        <w:pStyle w:val="H6"/>
        <w:rPr>
          <w:ins w:id="2383" w:author="CATT" w:date="2025-08-01T14:57:00Z"/>
        </w:rPr>
      </w:pPr>
      <w:ins w:id="2384" w:author="CATT" w:date="2025-08-01T14:57:00Z">
        <w:r w:rsidRPr="000471B0">
          <w:t>Preamble:</w:t>
        </w:r>
      </w:ins>
    </w:p>
    <w:p w14:paraId="46D900E0" w14:textId="77777777" w:rsidR="00D7091A" w:rsidRPr="00954BB2" w:rsidRDefault="00D7091A" w:rsidP="00D7091A">
      <w:pPr>
        <w:pStyle w:val="B10"/>
        <w:rPr>
          <w:ins w:id="2385" w:author="CATT" w:date="2025-08-21T13:43:00Z"/>
          <w:highlight w:val="yellow"/>
          <w:lang w:eastAsia="zh-CN"/>
        </w:rPr>
      </w:pPr>
      <w:ins w:id="2386" w:author="CATT" w:date="2025-08-21T13:43:00Z">
        <w:r w:rsidRPr="00954BB2">
          <w:rPr>
            <w:highlight w:val="yellow"/>
          </w:rPr>
          <w:t>-</w:t>
        </w:r>
        <w:r w:rsidRPr="00954BB2">
          <w:rPr>
            <w:highlight w:val="yellow"/>
          </w:rPr>
          <w:tab/>
          <w:t>The UE is in state 4-A and Test Mode (</w:t>
        </w:r>
        <w:r w:rsidRPr="00954BB2">
          <w:rPr>
            <w:i/>
            <w:highlight w:val="yellow"/>
          </w:rPr>
          <w:t>On</w:t>
        </w:r>
        <w:r w:rsidRPr="00954BB2">
          <w:rPr>
            <w:highlight w:val="yellow"/>
          </w:rPr>
          <w:t>), Test Loop Function (</w:t>
        </w:r>
        <w:r w:rsidRPr="00954BB2">
          <w:rPr>
            <w:i/>
            <w:highlight w:val="yellow"/>
          </w:rPr>
          <w:t>Off</w:t>
        </w:r>
        <w:r w:rsidRPr="00954BB2">
          <w:rPr>
            <w:highlight w:val="yellow"/>
          </w:rPr>
          <w:t>) as defined in TS 38.508-1 [</w:t>
        </w:r>
        <w:r w:rsidRPr="00954BB2">
          <w:rPr>
            <w:highlight w:val="yellow"/>
            <w:lang w:eastAsia="zh-CN"/>
          </w:rPr>
          <w:t>30</w:t>
        </w:r>
        <w:r w:rsidRPr="00954BB2">
          <w:rPr>
            <w:highlight w:val="yellow"/>
          </w:rPr>
          <w:t xml:space="preserve">], Table 4.5.7.2-1 using generic procedure parameter </w:t>
        </w:r>
        <w:proofErr w:type="spellStart"/>
        <w:r w:rsidRPr="00954BB2">
          <w:rPr>
            <w:highlight w:val="yellow"/>
          </w:rPr>
          <w:t>Sidelink</w:t>
        </w:r>
        <w:proofErr w:type="spellEnd"/>
        <w:r w:rsidRPr="00954BB2">
          <w:rPr>
            <w:highlight w:val="yellow"/>
          </w:rPr>
          <w:t xml:space="preserve"> (</w:t>
        </w:r>
        <w:r w:rsidRPr="00954BB2">
          <w:rPr>
            <w:i/>
            <w:highlight w:val="yellow"/>
          </w:rPr>
          <w:t>On</w:t>
        </w:r>
        <w:r w:rsidRPr="00954BB2">
          <w:rPr>
            <w:highlight w:val="yellow"/>
          </w:rPr>
          <w:t>),Cast Type (</w:t>
        </w:r>
        <w:r w:rsidRPr="00954BB2">
          <w:rPr>
            <w:i/>
            <w:highlight w:val="yellow"/>
          </w:rPr>
          <w:t>Unicast</w:t>
        </w:r>
        <w:r w:rsidRPr="00954BB2">
          <w:rPr>
            <w:highlight w:val="yellow"/>
          </w:rPr>
          <w:t xml:space="preserve">), UE initiating unicast mode NR </w:t>
        </w:r>
        <w:proofErr w:type="spellStart"/>
        <w:r w:rsidRPr="00954BB2">
          <w:rPr>
            <w:highlight w:val="yellow"/>
          </w:rPr>
          <w:t>sidelink</w:t>
        </w:r>
        <w:proofErr w:type="spellEnd"/>
        <w:r w:rsidRPr="00954BB2">
          <w:rPr>
            <w:highlight w:val="yellow"/>
          </w:rPr>
          <w:t xml:space="preserve"> communication</w:t>
        </w:r>
        <w:r w:rsidRPr="00954BB2">
          <w:rPr>
            <w:highlight w:val="yellow"/>
            <w:lang w:eastAsia="zh-CN"/>
          </w:rPr>
          <w:t xml:space="preserve">, </w:t>
        </w:r>
        <w:r w:rsidRPr="00954BB2">
          <w:rPr>
            <w:highlight w:val="yellow"/>
          </w:rPr>
          <w:t>GNSS Sync (</w:t>
        </w:r>
        <w:r w:rsidRPr="00954BB2">
          <w:rPr>
            <w:i/>
            <w:highlight w:val="yellow"/>
          </w:rPr>
          <w:t>On</w:t>
        </w:r>
        <w:r w:rsidRPr="00954BB2">
          <w:rPr>
            <w:highlight w:val="yellow"/>
          </w:rPr>
          <w:t>), using the following procedures:</w:t>
        </w:r>
      </w:ins>
    </w:p>
    <w:p w14:paraId="0E037542" w14:textId="77777777" w:rsidR="00D7091A" w:rsidRPr="00954BB2" w:rsidRDefault="00D7091A" w:rsidP="00D7091A">
      <w:pPr>
        <w:pStyle w:val="B10"/>
        <w:ind w:leftChars="242" w:left="768"/>
        <w:rPr>
          <w:ins w:id="2387" w:author="CATT" w:date="2025-08-21T13:43:00Z"/>
          <w:highlight w:val="yellow"/>
          <w:lang w:eastAsia="zh-CN"/>
        </w:rPr>
      </w:pPr>
      <w:ins w:id="2388" w:author="CATT" w:date="2025-08-21T13:43:00Z">
        <w:r w:rsidRPr="00954BB2">
          <w:rPr>
            <w:highlight w:val="yellow"/>
          </w:rPr>
          <w:t>-</w:t>
        </w:r>
        <w:r w:rsidRPr="00954BB2">
          <w:rPr>
            <w:highlight w:val="yellow"/>
          </w:rPr>
          <w:tab/>
        </w:r>
        <w:proofErr w:type="gramStart"/>
        <w:r w:rsidRPr="00954BB2">
          <w:rPr>
            <w:highlight w:val="yellow"/>
            <w:lang w:eastAsia="zh-CN"/>
          </w:rPr>
          <w:t>for</w:t>
        </w:r>
        <w:proofErr w:type="gramEnd"/>
        <w:r w:rsidRPr="00954BB2">
          <w:rPr>
            <w:highlight w:val="yellow"/>
            <w:lang w:eastAsia="zh-CN"/>
          </w:rPr>
          <w:t xml:space="preserve"> </w:t>
        </w:r>
        <w:r w:rsidRPr="00954BB2">
          <w:rPr>
            <w:highlight w:val="yellow"/>
          </w:rPr>
          <w:t>V2X capable UE</w:t>
        </w:r>
        <w:r w:rsidRPr="00954BB2">
          <w:rPr>
            <w:highlight w:val="yellow"/>
            <w:lang w:eastAsia="zh-CN"/>
          </w:rPr>
          <w:t xml:space="preserve">, </w:t>
        </w:r>
        <w:r w:rsidRPr="00954BB2">
          <w:rPr>
            <w:highlight w:val="yellow"/>
          </w:rPr>
          <w:t xml:space="preserve">using UE initiated unicast mode NR </w:t>
        </w:r>
        <w:proofErr w:type="spellStart"/>
        <w:r w:rsidRPr="00954BB2">
          <w:rPr>
            <w:highlight w:val="yellow"/>
          </w:rPr>
          <w:t>sidelink</w:t>
        </w:r>
        <w:proofErr w:type="spellEnd"/>
        <w:r w:rsidRPr="00954BB2">
          <w:rPr>
            <w:highlight w:val="yellow"/>
          </w:rPr>
          <w:t xml:space="preserve"> communication procedure in </w:t>
        </w:r>
        <w:proofErr w:type="spellStart"/>
        <w:r w:rsidRPr="00954BB2">
          <w:rPr>
            <w:highlight w:val="yellow"/>
          </w:rPr>
          <w:t>subclause</w:t>
        </w:r>
        <w:proofErr w:type="spellEnd"/>
        <w:r w:rsidRPr="00954BB2">
          <w:rPr>
            <w:highlight w:val="yellow"/>
          </w:rPr>
          <w:t xml:space="preserve"> 4.9.22</w:t>
        </w:r>
        <w:r w:rsidRPr="00954BB2">
          <w:rPr>
            <w:highlight w:val="yellow"/>
            <w:lang w:eastAsia="zh-CN"/>
          </w:rPr>
          <w:t>;</w:t>
        </w:r>
      </w:ins>
    </w:p>
    <w:p w14:paraId="35B61D53" w14:textId="77777777" w:rsidR="00D7091A" w:rsidRPr="00954BB2" w:rsidRDefault="00D7091A" w:rsidP="00D7091A">
      <w:pPr>
        <w:pStyle w:val="B10"/>
        <w:ind w:leftChars="242" w:left="768"/>
        <w:rPr>
          <w:ins w:id="2389" w:author="CATT" w:date="2025-08-21T13:43:00Z"/>
          <w:lang w:eastAsia="zh-CN"/>
        </w:rPr>
      </w:pPr>
      <w:ins w:id="2390" w:author="CATT" w:date="2025-08-21T13:43:00Z">
        <w:r w:rsidRPr="00954BB2">
          <w:rPr>
            <w:highlight w:val="yellow"/>
          </w:rPr>
          <w:t>-</w:t>
        </w:r>
        <w:r w:rsidRPr="00954BB2">
          <w:rPr>
            <w:highlight w:val="yellow"/>
          </w:rPr>
          <w:tab/>
        </w:r>
        <w:proofErr w:type="gramStart"/>
        <w:r w:rsidRPr="00954BB2">
          <w:rPr>
            <w:highlight w:val="yellow"/>
            <w:lang w:eastAsia="zh-CN"/>
          </w:rPr>
          <w:t>f</w:t>
        </w:r>
        <w:r w:rsidRPr="00954BB2">
          <w:rPr>
            <w:highlight w:val="yellow"/>
          </w:rPr>
          <w:t>or</w:t>
        </w:r>
        <w:proofErr w:type="gramEnd"/>
        <w:r w:rsidRPr="00954BB2">
          <w:rPr>
            <w:highlight w:val="yellow"/>
          </w:rPr>
          <w:t xml:space="preserve"> 5G </w:t>
        </w:r>
        <w:proofErr w:type="spellStart"/>
        <w:r w:rsidRPr="00954BB2">
          <w:rPr>
            <w:highlight w:val="yellow"/>
          </w:rPr>
          <w:t>ProSe</w:t>
        </w:r>
        <w:proofErr w:type="spellEnd"/>
        <w:r w:rsidRPr="00954BB2">
          <w:rPr>
            <w:highlight w:val="yellow"/>
          </w:rPr>
          <w:t xml:space="preserve"> capable UE</w:t>
        </w:r>
        <w:r w:rsidRPr="00954BB2">
          <w:rPr>
            <w:highlight w:val="yellow"/>
            <w:lang w:eastAsia="zh-CN"/>
          </w:rPr>
          <w:t xml:space="preserve">, </w:t>
        </w:r>
        <w:r w:rsidRPr="00954BB2">
          <w:rPr>
            <w:highlight w:val="yellow"/>
          </w:rPr>
          <w:t xml:space="preserve">using UE initiated unicast mode </w:t>
        </w:r>
        <w:proofErr w:type="spellStart"/>
        <w:r w:rsidRPr="00954BB2">
          <w:rPr>
            <w:highlight w:val="yellow"/>
          </w:rPr>
          <w:t>ProSe</w:t>
        </w:r>
        <w:proofErr w:type="spellEnd"/>
        <w:r w:rsidRPr="00954BB2">
          <w:rPr>
            <w:highlight w:val="yellow"/>
          </w:rPr>
          <w:t xml:space="preserve"> Direct communication procedure in </w:t>
        </w:r>
        <w:proofErr w:type="spellStart"/>
        <w:r w:rsidRPr="00954BB2">
          <w:rPr>
            <w:highlight w:val="yellow"/>
          </w:rPr>
          <w:t>subclause</w:t>
        </w:r>
        <w:proofErr w:type="spellEnd"/>
        <w:r w:rsidRPr="00954BB2">
          <w:rPr>
            <w:highlight w:val="yellow"/>
          </w:rPr>
          <w:t xml:space="preserve"> 4.9.</w:t>
        </w:r>
        <w:r w:rsidRPr="00954BB2">
          <w:rPr>
            <w:highlight w:val="yellow"/>
            <w:lang w:eastAsia="zh-CN"/>
          </w:rPr>
          <w:t>39</w:t>
        </w:r>
        <w:r w:rsidRPr="00954BB2">
          <w:rPr>
            <w:highlight w:val="yellow"/>
          </w:rPr>
          <w:t>.</w:t>
        </w:r>
      </w:ins>
    </w:p>
    <w:p w14:paraId="5F73155D" w14:textId="77777777" w:rsidR="000471B0" w:rsidRPr="000471B0" w:rsidRDefault="000471B0" w:rsidP="000471B0">
      <w:pPr>
        <w:pStyle w:val="H6"/>
        <w:rPr>
          <w:ins w:id="2391" w:author="CATT" w:date="2025-08-01T14:57:00Z"/>
        </w:rPr>
      </w:pPr>
      <w:ins w:id="2392" w:author="CATT" w:date="2025-08-01T14:57:00Z">
        <w:r w:rsidRPr="000471B0">
          <w:t>Related PICS/PIXIT Statements:</w:t>
        </w:r>
      </w:ins>
    </w:p>
    <w:p w14:paraId="5D076BD2" w14:textId="77777777" w:rsidR="000471B0" w:rsidRPr="000471B0" w:rsidRDefault="000471B0" w:rsidP="000471B0">
      <w:pPr>
        <w:pStyle w:val="B10"/>
        <w:rPr>
          <w:ins w:id="2393" w:author="CATT" w:date="2025-08-01T14:57:00Z"/>
        </w:rPr>
      </w:pPr>
      <w:ins w:id="2394" w:author="CATT" w:date="2025-08-01T14:57:00Z">
        <w:r w:rsidRPr="000471B0">
          <w:t>-</w:t>
        </w:r>
        <w:r w:rsidRPr="000471B0">
          <w:tab/>
        </w:r>
      </w:ins>
    </w:p>
    <w:p w14:paraId="00C04BBB" w14:textId="77777777" w:rsidR="000471B0" w:rsidRPr="000471B0" w:rsidRDefault="000471B0" w:rsidP="000471B0">
      <w:pPr>
        <w:pStyle w:val="6"/>
        <w:overflowPunct w:val="0"/>
        <w:autoSpaceDE w:val="0"/>
        <w:autoSpaceDN w:val="0"/>
        <w:adjustRightInd w:val="0"/>
        <w:textAlignment w:val="baseline"/>
        <w:rPr>
          <w:ins w:id="2395" w:author="CATT" w:date="2025-08-01T14:57:00Z"/>
          <w:rFonts w:eastAsia="Times New Roman"/>
          <w:lang w:eastAsia="zh-CN"/>
        </w:rPr>
      </w:pPr>
      <w:ins w:id="2396"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.3.2</w:t>
        </w:r>
        <w:r w:rsidRPr="000471B0">
          <w:rPr>
            <w:rFonts w:eastAsia="Times New Roman"/>
            <w:lang w:eastAsia="zh-CN"/>
          </w:rPr>
          <w:tab/>
          <w:t>Test procedure sequence</w:t>
        </w:r>
      </w:ins>
    </w:p>
    <w:p w14:paraId="6C2602BF" w14:textId="77777777" w:rsidR="000471B0" w:rsidRPr="000471B0" w:rsidRDefault="000471B0" w:rsidP="000471B0">
      <w:pPr>
        <w:rPr>
          <w:ins w:id="2397" w:author="CATT" w:date="2025-08-01T14:57:00Z"/>
          <w:lang w:eastAsia="zh-CN"/>
        </w:rPr>
      </w:pPr>
      <w:ins w:id="2398"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.3.2</w:t>
        </w:r>
        <w:r w:rsidRPr="000471B0">
          <w:t>.</w:t>
        </w:r>
      </w:ins>
    </w:p>
    <w:p w14:paraId="094453F9" w14:textId="77777777" w:rsidR="000471B0" w:rsidRPr="000471B0" w:rsidRDefault="000471B0" w:rsidP="000471B0">
      <w:pPr>
        <w:pStyle w:val="6"/>
        <w:overflowPunct w:val="0"/>
        <w:autoSpaceDE w:val="0"/>
        <w:autoSpaceDN w:val="0"/>
        <w:adjustRightInd w:val="0"/>
        <w:textAlignment w:val="baseline"/>
        <w:rPr>
          <w:ins w:id="2399" w:author="CATT" w:date="2025-08-01T14:57:00Z"/>
          <w:rFonts w:eastAsia="Times New Roman"/>
          <w:lang w:eastAsia="zh-CN"/>
        </w:rPr>
      </w:pPr>
      <w:ins w:id="2400" w:author="CATT" w:date="2025-08-01T14:57:00Z">
        <w:r w:rsidRPr="000471B0">
          <w:rPr>
            <w:rFonts w:eastAsia="Times New Roman"/>
            <w:lang w:eastAsia="zh-CN"/>
          </w:rPr>
          <w:t>9.</w:t>
        </w:r>
        <w:r w:rsidRPr="000471B0">
          <w:rPr>
            <w:rFonts w:hint="eastAsia"/>
            <w:lang w:eastAsia="zh-CN"/>
          </w:rPr>
          <w:t>5</w:t>
        </w:r>
        <w:r w:rsidRPr="000471B0">
          <w:rPr>
            <w:rFonts w:eastAsia="Times New Roman"/>
            <w:lang w:eastAsia="zh-CN"/>
          </w:rPr>
          <w:t>.</w:t>
        </w:r>
        <w:r w:rsidRPr="000471B0">
          <w:rPr>
            <w:rFonts w:hint="eastAsia"/>
            <w:lang w:eastAsia="zh-CN"/>
          </w:rPr>
          <w:t>3.3</w:t>
        </w:r>
        <w:r w:rsidRPr="000471B0">
          <w:rPr>
            <w:rFonts w:eastAsia="Times New Roman"/>
            <w:lang w:eastAsia="zh-CN"/>
          </w:rPr>
          <w:t>.3.3</w:t>
        </w:r>
        <w:r w:rsidRPr="000471B0">
          <w:rPr>
            <w:rFonts w:eastAsia="Times New Roman"/>
            <w:lang w:eastAsia="zh-CN"/>
          </w:rPr>
          <w:tab/>
          <w:t>Specific message contents</w:t>
        </w:r>
      </w:ins>
    </w:p>
    <w:p w14:paraId="113A30AC" w14:textId="106605B8" w:rsidR="000471B0" w:rsidRPr="000471B0" w:rsidRDefault="000471B0" w:rsidP="009D4180">
      <w:pPr>
        <w:rPr>
          <w:lang w:eastAsia="zh-CN"/>
        </w:rPr>
      </w:pPr>
      <w:ins w:id="2401" w:author="CATT" w:date="2025-08-01T14:57:00Z">
        <w:r w:rsidRPr="000471B0">
          <w:t xml:space="preserve">As defined in clause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sidRPr="000471B0">
          <w:rPr>
            <w:rFonts w:hint="eastAsia"/>
            <w:lang w:eastAsia="zh-CN"/>
          </w:rPr>
          <w:t>3.2</w:t>
        </w:r>
        <w:r w:rsidRPr="000471B0">
          <w:rPr>
            <w:rFonts w:eastAsia="Times New Roman"/>
            <w:lang w:eastAsia="zh-CN"/>
          </w:rPr>
          <w:t>.3.3</w:t>
        </w:r>
        <w:r w:rsidRPr="000471B0">
          <w:t>.</w:t>
        </w:r>
      </w:ins>
    </w:p>
    <w:sectPr w:rsidR="000471B0" w:rsidRPr="000471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AFB723" w14:textId="77777777" w:rsidR="009F79A6" w:rsidRDefault="009F79A6">
      <w:r>
        <w:separator/>
      </w:r>
    </w:p>
  </w:endnote>
  <w:endnote w:type="continuationSeparator" w:id="0">
    <w:p w14:paraId="6547F564" w14:textId="77777777" w:rsidR="009F79A6" w:rsidRDefault="009F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E2AB99" w14:textId="77777777" w:rsidR="009F79A6" w:rsidRDefault="009F79A6">
      <w:r>
        <w:separator/>
      </w:r>
    </w:p>
  </w:footnote>
  <w:footnote w:type="continuationSeparator" w:id="0">
    <w:p w14:paraId="384BCF0D" w14:textId="77777777" w:rsidR="009F79A6" w:rsidRDefault="009F79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77FB6" w:rsidRDefault="00A77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77FB6" w:rsidRDefault="00A77F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77FB6" w:rsidRDefault="00A77F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77FB6" w:rsidRDefault="00A77F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26"/>
  </w:num>
  <w:num w:numId="4">
    <w:abstractNumId w:val="9"/>
  </w:num>
  <w:num w:numId="5">
    <w:abstractNumId w:val="10"/>
  </w:num>
  <w:num w:numId="6">
    <w:abstractNumId w:val="0"/>
  </w:num>
  <w:num w:numId="7">
    <w:abstractNumId w:val="12"/>
  </w:num>
  <w:num w:numId="8">
    <w:abstractNumId w:val="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6"/>
  </w:num>
  <w:num w:numId="16">
    <w:abstractNumId w:val="2"/>
  </w:num>
  <w:num w:numId="17">
    <w:abstractNumId w:val="4"/>
  </w:num>
  <w:num w:numId="18">
    <w:abstractNumId w:val="20"/>
  </w:num>
  <w:num w:numId="19">
    <w:abstractNumId w:val="15"/>
  </w:num>
  <w:num w:numId="20">
    <w:abstractNumId w:val="19"/>
  </w:num>
  <w:num w:numId="21">
    <w:abstractNumId w:val="14"/>
  </w:num>
  <w:num w:numId="22">
    <w:abstractNumId w:val="8"/>
  </w:num>
  <w:num w:numId="23">
    <w:abstractNumId w:val="7"/>
  </w:num>
  <w:num w:numId="24">
    <w:abstractNumId w:val="18"/>
  </w:num>
  <w:num w:numId="25">
    <w:abstractNumId w:val="1"/>
  </w:num>
  <w:num w:numId="26">
    <w:abstractNumId w:val="25"/>
  </w:num>
  <w:num w:numId="2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07C9B"/>
    <w:rsid w:val="00014910"/>
    <w:rsid w:val="00017E40"/>
    <w:rsid w:val="00022621"/>
    <w:rsid w:val="00022E4A"/>
    <w:rsid w:val="000362D6"/>
    <w:rsid w:val="0004136B"/>
    <w:rsid w:val="00041BF4"/>
    <w:rsid w:val="000471B0"/>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62BC"/>
    <w:rsid w:val="00106837"/>
    <w:rsid w:val="0010704D"/>
    <w:rsid w:val="00107EA3"/>
    <w:rsid w:val="00121976"/>
    <w:rsid w:val="00127126"/>
    <w:rsid w:val="00127889"/>
    <w:rsid w:val="00132386"/>
    <w:rsid w:val="00136C02"/>
    <w:rsid w:val="00140973"/>
    <w:rsid w:val="00145D43"/>
    <w:rsid w:val="00145FDF"/>
    <w:rsid w:val="001475C2"/>
    <w:rsid w:val="00154D70"/>
    <w:rsid w:val="00155036"/>
    <w:rsid w:val="00155AE4"/>
    <w:rsid w:val="00166441"/>
    <w:rsid w:val="00176F95"/>
    <w:rsid w:val="00185C99"/>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03AA8"/>
    <w:rsid w:val="0021015E"/>
    <w:rsid w:val="00213F87"/>
    <w:rsid w:val="0021478A"/>
    <w:rsid w:val="00223D30"/>
    <w:rsid w:val="002262AE"/>
    <w:rsid w:val="00233537"/>
    <w:rsid w:val="00240C99"/>
    <w:rsid w:val="00246233"/>
    <w:rsid w:val="00246271"/>
    <w:rsid w:val="002518DD"/>
    <w:rsid w:val="0025469F"/>
    <w:rsid w:val="0026004D"/>
    <w:rsid w:val="00263F48"/>
    <w:rsid w:val="002640DD"/>
    <w:rsid w:val="00264147"/>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D36E1"/>
    <w:rsid w:val="002E4443"/>
    <w:rsid w:val="002E472E"/>
    <w:rsid w:val="002E65CB"/>
    <w:rsid w:val="002E780F"/>
    <w:rsid w:val="002F05DB"/>
    <w:rsid w:val="002F1D48"/>
    <w:rsid w:val="002F1D90"/>
    <w:rsid w:val="00305409"/>
    <w:rsid w:val="003068D9"/>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74DD4"/>
    <w:rsid w:val="0037543C"/>
    <w:rsid w:val="00380363"/>
    <w:rsid w:val="003808BF"/>
    <w:rsid w:val="00382024"/>
    <w:rsid w:val="003838E5"/>
    <w:rsid w:val="0039088B"/>
    <w:rsid w:val="00391022"/>
    <w:rsid w:val="003960A2"/>
    <w:rsid w:val="00397D1B"/>
    <w:rsid w:val="003A0574"/>
    <w:rsid w:val="003A7EF8"/>
    <w:rsid w:val="003B1CFF"/>
    <w:rsid w:val="003B3C3E"/>
    <w:rsid w:val="003B5588"/>
    <w:rsid w:val="003B75FD"/>
    <w:rsid w:val="003C04C4"/>
    <w:rsid w:val="003C64DD"/>
    <w:rsid w:val="003C75A7"/>
    <w:rsid w:val="003D0F23"/>
    <w:rsid w:val="003D28CC"/>
    <w:rsid w:val="003D3A7A"/>
    <w:rsid w:val="003D4593"/>
    <w:rsid w:val="003D5133"/>
    <w:rsid w:val="003D76CA"/>
    <w:rsid w:val="003E1A36"/>
    <w:rsid w:val="003E5E5B"/>
    <w:rsid w:val="003F01AC"/>
    <w:rsid w:val="003F08F9"/>
    <w:rsid w:val="003F13CC"/>
    <w:rsid w:val="003F3012"/>
    <w:rsid w:val="00402708"/>
    <w:rsid w:val="004051E8"/>
    <w:rsid w:val="00406F74"/>
    <w:rsid w:val="00410371"/>
    <w:rsid w:val="00420D0A"/>
    <w:rsid w:val="0042194B"/>
    <w:rsid w:val="0042244D"/>
    <w:rsid w:val="004242F1"/>
    <w:rsid w:val="00426703"/>
    <w:rsid w:val="0042718C"/>
    <w:rsid w:val="00446646"/>
    <w:rsid w:val="00447A64"/>
    <w:rsid w:val="0045001B"/>
    <w:rsid w:val="0045467A"/>
    <w:rsid w:val="0047311C"/>
    <w:rsid w:val="004745B5"/>
    <w:rsid w:val="004764C6"/>
    <w:rsid w:val="00481CFF"/>
    <w:rsid w:val="00490976"/>
    <w:rsid w:val="00491EA4"/>
    <w:rsid w:val="0049543A"/>
    <w:rsid w:val="00495758"/>
    <w:rsid w:val="00496B51"/>
    <w:rsid w:val="004A08DC"/>
    <w:rsid w:val="004A4831"/>
    <w:rsid w:val="004B651C"/>
    <w:rsid w:val="004B75B7"/>
    <w:rsid w:val="004C3B8C"/>
    <w:rsid w:val="004C6430"/>
    <w:rsid w:val="004D1D24"/>
    <w:rsid w:val="004D5F64"/>
    <w:rsid w:val="004E2E1E"/>
    <w:rsid w:val="004F121D"/>
    <w:rsid w:val="004F3D59"/>
    <w:rsid w:val="004F773D"/>
    <w:rsid w:val="005059CA"/>
    <w:rsid w:val="005060C7"/>
    <w:rsid w:val="00512794"/>
    <w:rsid w:val="005141D9"/>
    <w:rsid w:val="0051580D"/>
    <w:rsid w:val="00520ABC"/>
    <w:rsid w:val="00542D51"/>
    <w:rsid w:val="005445C4"/>
    <w:rsid w:val="00547111"/>
    <w:rsid w:val="00550056"/>
    <w:rsid w:val="00553137"/>
    <w:rsid w:val="00557BDF"/>
    <w:rsid w:val="00562A08"/>
    <w:rsid w:val="0057135A"/>
    <w:rsid w:val="005760D1"/>
    <w:rsid w:val="005806D2"/>
    <w:rsid w:val="005824AC"/>
    <w:rsid w:val="00590956"/>
    <w:rsid w:val="00592D74"/>
    <w:rsid w:val="005A457E"/>
    <w:rsid w:val="005A6552"/>
    <w:rsid w:val="005B11EB"/>
    <w:rsid w:val="005B5B7E"/>
    <w:rsid w:val="005B741B"/>
    <w:rsid w:val="005C243E"/>
    <w:rsid w:val="005C2BF0"/>
    <w:rsid w:val="005D5F0F"/>
    <w:rsid w:val="005E2C44"/>
    <w:rsid w:val="005E4157"/>
    <w:rsid w:val="005E7B57"/>
    <w:rsid w:val="005F128D"/>
    <w:rsid w:val="005F1FDD"/>
    <w:rsid w:val="006068DB"/>
    <w:rsid w:val="00607B88"/>
    <w:rsid w:val="006101F5"/>
    <w:rsid w:val="006115EC"/>
    <w:rsid w:val="00614077"/>
    <w:rsid w:val="00616AC3"/>
    <w:rsid w:val="00621188"/>
    <w:rsid w:val="00621C9A"/>
    <w:rsid w:val="006257ED"/>
    <w:rsid w:val="0063062E"/>
    <w:rsid w:val="00630C04"/>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85647"/>
    <w:rsid w:val="006875F5"/>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4DC"/>
    <w:rsid w:val="006F1965"/>
    <w:rsid w:val="006F2429"/>
    <w:rsid w:val="006F4715"/>
    <w:rsid w:val="00700BC9"/>
    <w:rsid w:val="00714D3D"/>
    <w:rsid w:val="00735471"/>
    <w:rsid w:val="00742151"/>
    <w:rsid w:val="00745C7B"/>
    <w:rsid w:val="00747655"/>
    <w:rsid w:val="00747A59"/>
    <w:rsid w:val="0075308F"/>
    <w:rsid w:val="00766780"/>
    <w:rsid w:val="007731FE"/>
    <w:rsid w:val="00776CAC"/>
    <w:rsid w:val="00792342"/>
    <w:rsid w:val="00796B11"/>
    <w:rsid w:val="007977A8"/>
    <w:rsid w:val="0079793B"/>
    <w:rsid w:val="007A572C"/>
    <w:rsid w:val="007B512A"/>
    <w:rsid w:val="007B7DB0"/>
    <w:rsid w:val="007C00C8"/>
    <w:rsid w:val="007C2097"/>
    <w:rsid w:val="007C4C6C"/>
    <w:rsid w:val="007C522F"/>
    <w:rsid w:val="007D1BAC"/>
    <w:rsid w:val="007D2D68"/>
    <w:rsid w:val="007D3A33"/>
    <w:rsid w:val="007D48C1"/>
    <w:rsid w:val="007D51BF"/>
    <w:rsid w:val="007D6A07"/>
    <w:rsid w:val="007E7A8D"/>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4239A"/>
    <w:rsid w:val="008441A0"/>
    <w:rsid w:val="00850522"/>
    <w:rsid w:val="00851C49"/>
    <w:rsid w:val="008534AA"/>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A20"/>
    <w:rsid w:val="008D3CCC"/>
    <w:rsid w:val="008E3445"/>
    <w:rsid w:val="008E68C8"/>
    <w:rsid w:val="008E73F4"/>
    <w:rsid w:val="008F05BD"/>
    <w:rsid w:val="008F3789"/>
    <w:rsid w:val="008F3A67"/>
    <w:rsid w:val="008F5022"/>
    <w:rsid w:val="008F5F44"/>
    <w:rsid w:val="008F686C"/>
    <w:rsid w:val="009148DE"/>
    <w:rsid w:val="00920B36"/>
    <w:rsid w:val="00921A32"/>
    <w:rsid w:val="009241BE"/>
    <w:rsid w:val="00927354"/>
    <w:rsid w:val="00940833"/>
    <w:rsid w:val="009416DE"/>
    <w:rsid w:val="00941E30"/>
    <w:rsid w:val="0094213C"/>
    <w:rsid w:val="009531B0"/>
    <w:rsid w:val="00954320"/>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C4E1E"/>
    <w:rsid w:val="009D16ED"/>
    <w:rsid w:val="009D2EE9"/>
    <w:rsid w:val="009D4180"/>
    <w:rsid w:val="009E3297"/>
    <w:rsid w:val="009E7248"/>
    <w:rsid w:val="009F0F7E"/>
    <w:rsid w:val="009F2A13"/>
    <w:rsid w:val="009F2E59"/>
    <w:rsid w:val="009F2EC0"/>
    <w:rsid w:val="009F734F"/>
    <w:rsid w:val="009F79A6"/>
    <w:rsid w:val="009F7BD7"/>
    <w:rsid w:val="00A0141E"/>
    <w:rsid w:val="00A025F5"/>
    <w:rsid w:val="00A033B8"/>
    <w:rsid w:val="00A03E58"/>
    <w:rsid w:val="00A04C51"/>
    <w:rsid w:val="00A07328"/>
    <w:rsid w:val="00A20937"/>
    <w:rsid w:val="00A246B6"/>
    <w:rsid w:val="00A258AE"/>
    <w:rsid w:val="00A33DAD"/>
    <w:rsid w:val="00A43D28"/>
    <w:rsid w:val="00A4577C"/>
    <w:rsid w:val="00A4591E"/>
    <w:rsid w:val="00A47E70"/>
    <w:rsid w:val="00A50CF0"/>
    <w:rsid w:val="00A513C0"/>
    <w:rsid w:val="00A51E28"/>
    <w:rsid w:val="00A529ED"/>
    <w:rsid w:val="00A709AB"/>
    <w:rsid w:val="00A72249"/>
    <w:rsid w:val="00A73646"/>
    <w:rsid w:val="00A7403D"/>
    <w:rsid w:val="00A7671C"/>
    <w:rsid w:val="00A77FB6"/>
    <w:rsid w:val="00A8004A"/>
    <w:rsid w:val="00A82851"/>
    <w:rsid w:val="00A9182E"/>
    <w:rsid w:val="00A97323"/>
    <w:rsid w:val="00AA2CBC"/>
    <w:rsid w:val="00AB6B44"/>
    <w:rsid w:val="00AB7611"/>
    <w:rsid w:val="00AC249C"/>
    <w:rsid w:val="00AC5820"/>
    <w:rsid w:val="00AC5B88"/>
    <w:rsid w:val="00AC6C63"/>
    <w:rsid w:val="00AD02B5"/>
    <w:rsid w:val="00AD18A8"/>
    <w:rsid w:val="00AD1CD8"/>
    <w:rsid w:val="00AD25AF"/>
    <w:rsid w:val="00AE22BF"/>
    <w:rsid w:val="00AF0B57"/>
    <w:rsid w:val="00B018D7"/>
    <w:rsid w:val="00B05B95"/>
    <w:rsid w:val="00B11785"/>
    <w:rsid w:val="00B12038"/>
    <w:rsid w:val="00B248F1"/>
    <w:rsid w:val="00B258BB"/>
    <w:rsid w:val="00B32D23"/>
    <w:rsid w:val="00B33468"/>
    <w:rsid w:val="00B37048"/>
    <w:rsid w:val="00B42B46"/>
    <w:rsid w:val="00B50C09"/>
    <w:rsid w:val="00B543E1"/>
    <w:rsid w:val="00B559AE"/>
    <w:rsid w:val="00B55FF1"/>
    <w:rsid w:val="00B564E1"/>
    <w:rsid w:val="00B61BD0"/>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0318"/>
    <w:rsid w:val="00BD279D"/>
    <w:rsid w:val="00BD6BB8"/>
    <w:rsid w:val="00BE227D"/>
    <w:rsid w:val="00BE7FFD"/>
    <w:rsid w:val="00BF3D1D"/>
    <w:rsid w:val="00BF48F1"/>
    <w:rsid w:val="00C055B2"/>
    <w:rsid w:val="00C0698F"/>
    <w:rsid w:val="00C0712A"/>
    <w:rsid w:val="00C14AAB"/>
    <w:rsid w:val="00C151FE"/>
    <w:rsid w:val="00C165BB"/>
    <w:rsid w:val="00C20AEE"/>
    <w:rsid w:val="00C2141F"/>
    <w:rsid w:val="00C25F1E"/>
    <w:rsid w:val="00C317FC"/>
    <w:rsid w:val="00C32E94"/>
    <w:rsid w:val="00C341D7"/>
    <w:rsid w:val="00C36248"/>
    <w:rsid w:val="00C363F2"/>
    <w:rsid w:val="00C41A6E"/>
    <w:rsid w:val="00C42C6D"/>
    <w:rsid w:val="00C448A1"/>
    <w:rsid w:val="00C5566F"/>
    <w:rsid w:val="00C56B5A"/>
    <w:rsid w:val="00C5722D"/>
    <w:rsid w:val="00C6476E"/>
    <w:rsid w:val="00C659CE"/>
    <w:rsid w:val="00C66BA2"/>
    <w:rsid w:val="00C70B40"/>
    <w:rsid w:val="00C8356D"/>
    <w:rsid w:val="00C83D64"/>
    <w:rsid w:val="00C870F6"/>
    <w:rsid w:val="00C919E0"/>
    <w:rsid w:val="00C94253"/>
    <w:rsid w:val="00C95985"/>
    <w:rsid w:val="00CA039D"/>
    <w:rsid w:val="00CA1D17"/>
    <w:rsid w:val="00CA1D8D"/>
    <w:rsid w:val="00CA4411"/>
    <w:rsid w:val="00CA4422"/>
    <w:rsid w:val="00CA4C3D"/>
    <w:rsid w:val="00CB04F3"/>
    <w:rsid w:val="00CB46EA"/>
    <w:rsid w:val="00CB7018"/>
    <w:rsid w:val="00CC5026"/>
    <w:rsid w:val="00CC5BF5"/>
    <w:rsid w:val="00CC620F"/>
    <w:rsid w:val="00CC68D0"/>
    <w:rsid w:val="00CC6969"/>
    <w:rsid w:val="00CD0BD4"/>
    <w:rsid w:val="00CD2E88"/>
    <w:rsid w:val="00CD6395"/>
    <w:rsid w:val="00CD69F1"/>
    <w:rsid w:val="00CE513C"/>
    <w:rsid w:val="00CF7124"/>
    <w:rsid w:val="00D01EF1"/>
    <w:rsid w:val="00D024D0"/>
    <w:rsid w:val="00D03F9A"/>
    <w:rsid w:val="00D05B26"/>
    <w:rsid w:val="00D06D51"/>
    <w:rsid w:val="00D15449"/>
    <w:rsid w:val="00D15814"/>
    <w:rsid w:val="00D22B8B"/>
    <w:rsid w:val="00D23E0D"/>
    <w:rsid w:val="00D24991"/>
    <w:rsid w:val="00D318BC"/>
    <w:rsid w:val="00D3420A"/>
    <w:rsid w:val="00D371CA"/>
    <w:rsid w:val="00D42C1D"/>
    <w:rsid w:val="00D43296"/>
    <w:rsid w:val="00D47A63"/>
    <w:rsid w:val="00D47DC6"/>
    <w:rsid w:val="00D50255"/>
    <w:rsid w:val="00D503F3"/>
    <w:rsid w:val="00D618C3"/>
    <w:rsid w:val="00D63A96"/>
    <w:rsid w:val="00D64866"/>
    <w:rsid w:val="00D6598C"/>
    <w:rsid w:val="00D65A02"/>
    <w:rsid w:val="00D66520"/>
    <w:rsid w:val="00D7091A"/>
    <w:rsid w:val="00D80FCD"/>
    <w:rsid w:val="00D84AE9"/>
    <w:rsid w:val="00D9124E"/>
    <w:rsid w:val="00D914FB"/>
    <w:rsid w:val="00D93394"/>
    <w:rsid w:val="00D94067"/>
    <w:rsid w:val="00DA50F8"/>
    <w:rsid w:val="00DB0EEE"/>
    <w:rsid w:val="00DB60AB"/>
    <w:rsid w:val="00DB7904"/>
    <w:rsid w:val="00DC5937"/>
    <w:rsid w:val="00DC622F"/>
    <w:rsid w:val="00DD2BDC"/>
    <w:rsid w:val="00DD44A6"/>
    <w:rsid w:val="00DD56B6"/>
    <w:rsid w:val="00DD6D4E"/>
    <w:rsid w:val="00DE0C05"/>
    <w:rsid w:val="00DE34CF"/>
    <w:rsid w:val="00DE429A"/>
    <w:rsid w:val="00DE5EED"/>
    <w:rsid w:val="00DE72AA"/>
    <w:rsid w:val="00E05918"/>
    <w:rsid w:val="00E13AFA"/>
    <w:rsid w:val="00E13F3D"/>
    <w:rsid w:val="00E15BD9"/>
    <w:rsid w:val="00E23299"/>
    <w:rsid w:val="00E34898"/>
    <w:rsid w:val="00E37278"/>
    <w:rsid w:val="00E400DA"/>
    <w:rsid w:val="00E42DB9"/>
    <w:rsid w:val="00E43092"/>
    <w:rsid w:val="00E4588E"/>
    <w:rsid w:val="00E46714"/>
    <w:rsid w:val="00E4706A"/>
    <w:rsid w:val="00E517B2"/>
    <w:rsid w:val="00E56283"/>
    <w:rsid w:val="00E60344"/>
    <w:rsid w:val="00E6236D"/>
    <w:rsid w:val="00E72101"/>
    <w:rsid w:val="00E727D7"/>
    <w:rsid w:val="00E72E2B"/>
    <w:rsid w:val="00E74D25"/>
    <w:rsid w:val="00E8125B"/>
    <w:rsid w:val="00E852C0"/>
    <w:rsid w:val="00E918EA"/>
    <w:rsid w:val="00E95431"/>
    <w:rsid w:val="00EA07EE"/>
    <w:rsid w:val="00EA0A9E"/>
    <w:rsid w:val="00EA2422"/>
    <w:rsid w:val="00EA6AC0"/>
    <w:rsid w:val="00EB0567"/>
    <w:rsid w:val="00EB09B7"/>
    <w:rsid w:val="00EB7745"/>
    <w:rsid w:val="00EC1FBD"/>
    <w:rsid w:val="00ED1859"/>
    <w:rsid w:val="00ED3D2D"/>
    <w:rsid w:val="00EE0708"/>
    <w:rsid w:val="00EE7D7C"/>
    <w:rsid w:val="00EF0C69"/>
    <w:rsid w:val="00EF2512"/>
    <w:rsid w:val="00EF3656"/>
    <w:rsid w:val="00F007E2"/>
    <w:rsid w:val="00F014F0"/>
    <w:rsid w:val="00F06C0C"/>
    <w:rsid w:val="00F130A2"/>
    <w:rsid w:val="00F1524F"/>
    <w:rsid w:val="00F16491"/>
    <w:rsid w:val="00F20FD1"/>
    <w:rsid w:val="00F25D98"/>
    <w:rsid w:val="00F3004F"/>
    <w:rsid w:val="00F300FB"/>
    <w:rsid w:val="00F42AAE"/>
    <w:rsid w:val="00F5545D"/>
    <w:rsid w:val="00F5668D"/>
    <w:rsid w:val="00F568F6"/>
    <w:rsid w:val="00F61EDC"/>
    <w:rsid w:val="00F70207"/>
    <w:rsid w:val="00F71EBA"/>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16E05-3476-47E9-ABF9-D5FDC750C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4101</Words>
  <Characters>23379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2025-08-28T03:22:00Z</dcterms:created>
  <dcterms:modified xsi:type="dcterms:W3CDTF">2025-08-28T03:22:00Z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